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w:t>
      </w:r>
      <w:bookmarkStart w:id="0" w:name="_Ref452454252"/>
      <w:bookmarkEnd w:id="0"/>
      <w:r>
        <w:rPr>
          <w:rFonts w:ascii="Arial" w:hAnsi="Arial" w:eastAsia="宋体"/>
          <w:b/>
          <w:bCs/>
          <w:sz w:val="24"/>
          <w:lang w:val="en-GB" w:eastAsia="ja-JP"/>
        </w:rPr>
        <w:t>SG-RAN WG2 Meeting #11</w:t>
      </w:r>
      <w:r>
        <w:rPr>
          <w:rFonts w:hint="eastAsia" w:ascii="Arial" w:hAnsi="Arial" w:eastAsia="宋体"/>
          <w:b/>
          <w:bCs/>
          <w:sz w:val="24"/>
        </w:rPr>
        <w:t>7</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lang w:val="en-US" w:eastAsia="zh-CN"/>
        </w:rPr>
        <w:t>02826</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rPr>
        <w:t>Feb</w:t>
      </w:r>
      <w:r>
        <w:rPr>
          <w:rFonts w:ascii="Arial" w:hAnsi="Arial" w:eastAsia="宋体"/>
          <w:b/>
          <w:bCs/>
          <w:sz w:val="24"/>
          <w:lang w:val="en-GB"/>
        </w:rPr>
        <w:t xml:space="preserve"> </w:t>
      </w:r>
      <w:r>
        <w:rPr>
          <w:rFonts w:hint="eastAsia" w:ascii="Arial" w:hAnsi="Arial" w:eastAsia="宋体"/>
          <w:b/>
          <w:bCs/>
          <w:sz w:val="24"/>
        </w:rPr>
        <w:t>21</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Mar</w:t>
      </w:r>
      <w:r>
        <w:rPr>
          <w:rFonts w:ascii="Arial" w:hAnsi="Arial" w:eastAsia="宋体"/>
          <w:b/>
          <w:bCs/>
          <w:sz w:val="24"/>
          <w:lang w:val="en-GB"/>
        </w:rPr>
        <w:t xml:space="preserve"> </w:t>
      </w:r>
      <w:r>
        <w:rPr>
          <w:rFonts w:hint="eastAsia" w:ascii="Arial" w:hAnsi="Arial" w:eastAsia="宋体"/>
          <w:b/>
          <w:bCs/>
          <w:sz w:val="24"/>
        </w:rPr>
        <w:t>3</w:t>
      </w:r>
      <w:r>
        <w:rPr>
          <w:rFonts w:hint="eastAsia" w:ascii="Arial" w:hAnsi="Arial" w:eastAsia="宋体"/>
          <w:b/>
          <w:bCs/>
          <w:sz w:val="24"/>
          <w:vertAlign w:val="superscript"/>
        </w:rPr>
        <w:t>rd</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coexistence of CHO and CPAC</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lang w:val="en-US" w:eastAsia="zh-CN"/>
        </w:rPr>
        <w:t>8.2.3.3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rFonts w:hint="eastAsia" w:cs="Times New Roman"/>
          <w:sz w:val="21"/>
          <w:szCs w:val="21"/>
          <w:lang w:val="en-US" w:eastAsia="zh-CN"/>
        </w:rPr>
      </w:pPr>
      <w:bookmarkStart w:id="3" w:name="OLE_LINK1"/>
      <w:r>
        <w:rPr>
          <w:rFonts w:hint="eastAsia" w:cs="Times New Roman"/>
          <w:sz w:val="21"/>
          <w:szCs w:val="21"/>
          <w:lang w:val="en-US" w:eastAsia="zh-CN"/>
        </w:rPr>
        <w:t>At RAN2#116-e meeting, RAN2 discussed the coexistence of CHO and CPAC based on the summary document [1]. But no consensus was reached on this topic. For the case that CHO and CPAC are configured independently, some open issues are listed in [1]:</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4"/>
              <w:ind w:left="573" w:leftChars="100"/>
              <w:rPr>
                <w:i/>
                <w:iCs/>
                <w:sz w:val="21"/>
                <w:szCs w:val="21"/>
              </w:rPr>
            </w:pPr>
            <w:r>
              <w:rPr>
                <w:i/>
                <w:iCs/>
                <w:sz w:val="21"/>
                <w:szCs w:val="21"/>
              </w:rPr>
              <w:t>•</w:t>
            </w:r>
            <w:r>
              <w:rPr>
                <w:i/>
                <w:iCs/>
                <w:sz w:val="21"/>
                <w:szCs w:val="21"/>
              </w:rPr>
              <w:tab/>
            </w:r>
            <w:r>
              <w:rPr>
                <w:i/>
                <w:iCs/>
                <w:sz w:val="21"/>
                <w:szCs w:val="21"/>
              </w:rPr>
              <w:t>The capability on the total number of target cells for CHO and CPAC (and associated measurement configurations) supported by the UE and possible split/negotiation b/n the MN and SN</w:t>
            </w:r>
          </w:p>
          <w:p>
            <w:pPr>
              <w:pStyle w:val="4"/>
              <w:ind w:left="573" w:leftChars="100"/>
              <w:rPr>
                <w:i/>
                <w:iCs/>
                <w:sz w:val="21"/>
                <w:szCs w:val="21"/>
              </w:rPr>
            </w:pPr>
            <w:r>
              <w:rPr>
                <w:i/>
                <w:iCs/>
                <w:sz w:val="21"/>
                <w:szCs w:val="21"/>
              </w:rPr>
              <w:t>•</w:t>
            </w:r>
            <w:r>
              <w:rPr>
                <w:i/>
                <w:iCs/>
                <w:sz w:val="21"/>
                <w:szCs w:val="21"/>
              </w:rPr>
              <w:tab/>
            </w:r>
            <w:r>
              <w:rPr>
                <w:i/>
                <w:iCs/>
                <w:sz w:val="21"/>
                <w:szCs w:val="21"/>
              </w:rPr>
              <w:t>The reconfiguration ID space to be used for the conditional reconfigurations of CHO and CPAC and possible split/negotiation b/n the MN and SN</w:t>
            </w:r>
          </w:p>
          <w:p>
            <w:pPr>
              <w:pStyle w:val="4"/>
              <w:ind w:left="573" w:leftChars="100"/>
              <w:rPr>
                <w:i/>
                <w:iCs/>
                <w:sz w:val="21"/>
                <w:szCs w:val="21"/>
              </w:rPr>
            </w:pPr>
            <w:r>
              <w:rPr>
                <w:i/>
                <w:iCs/>
                <w:sz w:val="21"/>
                <w:szCs w:val="21"/>
              </w:rPr>
              <w:t>•</w:t>
            </w:r>
            <w:r>
              <w:rPr>
                <w:i/>
                <w:iCs/>
                <w:sz w:val="21"/>
                <w:szCs w:val="21"/>
              </w:rPr>
              <w:tab/>
            </w:r>
            <w:r>
              <w:rPr>
                <w:i/>
                <w:iCs/>
                <w:sz w:val="21"/>
                <w:szCs w:val="21"/>
              </w:rPr>
              <w:t>Should the UE keep evaluating CPAC trigger conditions when CHO is triggered?</w:t>
            </w:r>
          </w:p>
          <w:p>
            <w:pPr>
              <w:pStyle w:val="4"/>
              <w:ind w:left="573" w:leftChars="100"/>
              <w:rPr>
                <w:i/>
                <w:iCs/>
                <w:sz w:val="21"/>
                <w:szCs w:val="21"/>
              </w:rPr>
            </w:pPr>
            <w:r>
              <w:rPr>
                <w:i/>
                <w:iCs/>
                <w:sz w:val="21"/>
                <w:szCs w:val="21"/>
              </w:rPr>
              <w:t>•</w:t>
            </w:r>
            <w:r>
              <w:rPr>
                <w:i/>
                <w:iCs/>
                <w:sz w:val="21"/>
                <w:szCs w:val="21"/>
              </w:rPr>
              <w:tab/>
            </w:r>
            <w:r>
              <w:rPr>
                <w:i/>
                <w:iCs/>
                <w:sz w:val="21"/>
                <w:szCs w:val="21"/>
              </w:rPr>
              <w:t>Should the UE keep evaluating CHO trigger conditions when CPAC is triggered?</w:t>
            </w:r>
          </w:p>
          <w:p>
            <w:pPr>
              <w:pStyle w:val="4"/>
              <w:ind w:left="573" w:leftChars="100"/>
              <w:rPr>
                <w:i/>
                <w:iCs/>
                <w:sz w:val="21"/>
                <w:szCs w:val="21"/>
              </w:rPr>
            </w:pPr>
            <w:r>
              <w:rPr>
                <w:i/>
                <w:iCs/>
                <w:sz w:val="21"/>
                <w:szCs w:val="21"/>
              </w:rPr>
              <w:t>•</w:t>
            </w:r>
            <w:r>
              <w:rPr>
                <w:i/>
                <w:iCs/>
                <w:sz w:val="21"/>
                <w:szCs w:val="21"/>
              </w:rPr>
              <w:tab/>
            </w:r>
            <w:r>
              <w:rPr>
                <w:i/>
                <w:iCs/>
                <w:sz w:val="21"/>
                <w:szCs w:val="21"/>
              </w:rPr>
              <w:t>What to do when a CHO is triggered while a CPAC is being executed?</w:t>
            </w:r>
          </w:p>
          <w:p>
            <w:pPr>
              <w:pStyle w:val="4"/>
              <w:ind w:left="573" w:leftChars="100"/>
              <w:rPr>
                <w:i/>
                <w:iCs/>
                <w:sz w:val="21"/>
                <w:szCs w:val="21"/>
              </w:rPr>
            </w:pPr>
            <w:r>
              <w:rPr>
                <w:i/>
                <w:iCs/>
                <w:sz w:val="21"/>
                <w:szCs w:val="21"/>
              </w:rPr>
              <w:t>•</w:t>
            </w:r>
            <w:r>
              <w:rPr>
                <w:i/>
                <w:iCs/>
                <w:sz w:val="21"/>
                <w:szCs w:val="21"/>
              </w:rPr>
              <w:tab/>
            </w:r>
            <w:r>
              <w:rPr>
                <w:i/>
                <w:iCs/>
                <w:sz w:val="21"/>
                <w:szCs w:val="21"/>
              </w:rPr>
              <w:t>What to do when a CPAC is triggered while a CHO is being executed?</w:t>
            </w:r>
          </w:p>
          <w:p>
            <w:pPr>
              <w:pStyle w:val="4"/>
              <w:ind w:left="573" w:leftChars="100"/>
              <w:rPr>
                <w:i/>
                <w:iCs/>
                <w:sz w:val="21"/>
                <w:szCs w:val="21"/>
              </w:rPr>
            </w:pPr>
            <w:r>
              <w:rPr>
                <w:i/>
                <w:iCs/>
                <w:sz w:val="21"/>
                <w:szCs w:val="21"/>
              </w:rPr>
              <w:t>•</w:t>
            </w:r>
            <w:r>
              <w:rPr>
                <w:i/>
                <w:iCs/>
                <w:sz w:val="21"/>
                <w:szCs w:val="21"/>
              </w:rPr>
              <w:tab/>
            </w:r>
            <w:r>
              <w:rPr>
                <w:i/>
                <w:iCs/>
                <w:sz w:val="21"/>
                <w:szCs w:val="21"/>
              </w:rPr>
              <w:t>What to do when the CHO and CPAC trigger conditions are fulfilled at the same time?</w:t>
            </w:r>
          </w:p>
          <w:p>
            <w:pPr>
              <w:pStyle w:val="4"/>
              <w:ind w:left="573" w:leftChars="100"/>
              <w:rPr>
                <w:rFonts w:hint="eastAsia" w:cs="Times New Roman"/>
                <w:sz w:val="21"/>
                <w:szCs w:val="21"/>
                <w:vertAlign w:val="baseline"/>
                <w:lang w:val="en-US" w:eastAsia="zh-CN"/>
              </w:rPr>
            </w:pPr>
            <w:r>
              <w:rPr>
                <w:i/>
                <w:iCs/>
                <w:sz w:val="21"/>
                <w:szCs w:val="21"/>
              </w:rPr>
              <w:t>•</w:t>
            </w:r>
            <w:r>
              <w:rPr>
                <w:i/>
                <w:iCs/>
                <w:sz w:val="21"/>
                <w:szCs w:val="21"/>
              </w:rPr>
              <w:tab/>
            </w:r>
            <w:r>
              <w:rPr>
                <w:i/>
                <w:iCs/>
                <w:sz w:val="21"/>
                <w:szCs w:val="21"/>
              </w:rPr>
              <w:t>What happens to CHO configurations when CPAC is complete, and vice versa?</w:t>
            </w:r>
          </w:p>
        </w:tc>
      </w:tr>
    </w:tbl>
    <w:p>
      <w:pPr>
        <w:spacing w:before="120" w:after="0"/>
        <w:rPr>
          <w:rFonts w:hint="default" w:ascii="Times New Roman" w:hAnsi="Times New Roman" w:cs="Times New Roman"/>
          <w:sz w:val="21"/>
          <w:szCs w:val="21"/>
          <w:lang w:val="en-US" w:eastAsia="zh-CN"/>
        </w:rPr>
      </w:pPr>
      <w:r>
        <w:rPr>
          <w:rFonts w:hint="eastAsia" w:cs="Times New Roman"/>
          <w:sz w:val="21"/>
          <w:szCs w:val="21"/>
          <w:lang w:val="en-US" w:eastAsia="zh-CN"/>
        </w:rPr>
        <w:t xml:space="preserve"> </w:t>
      </w:r>
      <w:r>
        <w:rPr>
          <w:rFonts w:hint="eastAsia" w:ascii="Times New Roman" w:hAnsi="Times New Roman" w:cs="Times New Roman"/>
          <w:sz w:val="21"/>
          <w:szCs w:val="21"/>
          <w:lang w:val="en-US" w:eastAsia="zh-CN"/>
        </w:rPr>
        <w:t xml:space="preserve">In this contribution, we discussed </w:t>
      </w:r>
      <w:r>
        <w:rPr>
          <w:rFonts w:hint="eastAsia" w:cs="Times New Roman"/>
          <w:sz w:val="21"/>
          <w:szCs w:val="21"/>
          <w:lang w:val="en-US" w:eastAsia="zh-CN"/>
        </w:rPr>
        <w:t>these</w:t>
      </w:r>
      <w:r>
        <w:rPr>
          <w:rFonts w:hint="eastAsia" w:ascii="Times New Roman" w:hAnsi="Times New Roman" w:cs="Times New Roman"/>
          <w:sz w:val="21"/>
          <w:szCs w:val="21"/>
          <w:lang w:val="en-US" w:eastAsia="zh-CN"/>
        </w:rPr>
        <w:t xml:space="preserve"> </w:t>
      </w:r>
      <w:r>
        <w:rPr>
          <w:rFonts w:hint="eastAsia" w:cs="Times New Roman"/>
          <w:sz w:val="21"/>
          <w:szCs w:val="21"/>
          <w:lang w:val="en-US" w:eastAsia="zh-CN"/>
        </w:rPr>
        <w:t>open</w:t>
      </w:r>
      <w:r>
        <w:rPr>
          <w:rFonts w:hint="eastAsia" w:ascii="Times New Roman" w:hAnsi="Times New Roman" w:cs="Times New Roman"/>
          <w:sz w:val="21"/>
          <w:szCs w:val="21"/>
          <w:lang w:val="en-US" w:eastAsia="zh-CN"/>
        </w:rPr>
        <w:t xml:space="preserve"> issues on </w:t>
      </w:r>
      <w:r>
        <w:rPr>
          <w:rFonts w:hint="eastAsia" w:cs="Times New Roman"/>
          <w:sz w:val="21"/>
          <w:szCs w:val="21"/>
          <w:lang w:val="en-US" w:eastAsia="zh-CN"/>
        </w:rPr>
        <w:t>the coexistence of CHO and CPAC</w:t>
      </w:r>
      <w:r>
        <w:rPr>
          <w:rFonts w:hint="eastAsia" w:ascii="Times New Roman" w:hAnsi="Times New Roman" w:cs="Times New Roman"/>
          <w:sz w:val="21"/>
          <w:szCs w:val="21"/>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3"/>
    <w:p>
      <w:pPr>
        <w:spacing w:before="120" w:after="0"/>
        <w:rPr>
          <w:rFonts w:hint="default" w:ascii="Times New Roman" w:hAnsi="Times New Roman" w:cs="Times New Roman"/>
          <w:sz w:val="21"/>
          <w:szCs w:val="21"/>
          <w:lang w:val="en-US" w:eastAsia="zh-CN"/>
        </w:rPr>
      </w:pPr>
      <w:r>
        <w:rPr>
          <w:rFonts w:hint="eastAsia" w:cs="Times New Roman"/>
          <w:sz w:val="21"/>
          <w:szCs w:val="21"/>
          <w:lang w:val="en-US" w:eastAsia="zh-CN"/>
        </w:rPr>
        <w:t xml:space="preserve">The post113-e email discussion [2] discussed the coexistence of CHO and CPAC and made the conclusion to discuss details in a later stage. </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ind w:left="1008" w:hanging="1008"/>
              <w:rPr>
                <w:i/>
                <w:iCs/>
                <w:color w:val="auto"/>
                <w:sz w:val="21"/>
                <w:szCs w:val="21"/>
                <w:lang w:eastAsia="zh-CN"/>
              </w:rPr>
            </w:pPr>
            <w:r>
              <w:rPr>
                <w:b/>
                <w:i/>
                <w:iCs/>
                <w:color w:val="auto"/>
                <w:sz w:val="21"/>
                <w:szCs w:val="21"/>
                <w:lang w:eastAsia="zh-CN"/>
              </w:rPr>
              <w:t xml:space="preserve">Proposal 9 </w:t>
            </w:r>
            <w:r>
              <w:rPr>
                <w:b/>
                <w:i/>
                <w:iCs/>
                <w:color w:val="auto"/>
                <w:sz w:val="21"/>
                <w:szCs w:val="21"/>
                <w:lang w:eastAsia="zh-CN"/>
              </w:rPr>
              <w:tab/>
            </w:r>
            <w:r>
              <w:rPr>
                <w:b/>
                <w:i/>
                <w:iCs/>
                <w:color w:val="auto"/>
                <w:sz w:val="21"/>
                <w:szCs w:val="21"/>
                <w:lang w:eastAsia="zh-CN"/>
              </w:rPr>
              <w:t>Baseline is that CHO and CPAC can be supported simultaneously. Details can be discussed in a later stage when time allows.</w:t>
            </w:r>
          </w:p>
          <w:p>
            <w:pPr>
              <w:ind w:left="1008" w:hanging="1008"/>
              <w:rPr>
                <w:b/>
                <w:i/>
                <w:iCs/>
                <w:color w:val="auto"/>
                <w:sz w:val="21"/>
                <w:szCs w:val="21"/>
                <w:lang w:eastAsia="zh-CN"/>
              </w:rPr>
            </w:pPr>
            <w:r>
              <w:rPr>
                <w:b/>
                <w:i/>
                <w:iCs/>
                <w:color w:val="auto"/>
                <w:sz w:val="21"/>
                <w:szCs w:val="21"/>
                <w:lang w:eastAsia="zh-CN"/>
              </w:rPr>
              <w:t xml:space="preserve">Proposal 10 </w:t>
            </w:r>
            <w:r>
              <w:rPr>
                <w:b/>
                <w:i/>
                <w:iCs/>
                <w:color w:val="auto"/>
                <w:sz w:val="21"/>
                <w:szCs w:val="21"/>
                <w:lang w:eastAsia="zh-CN"/>
              </w:rPr>
              <w:tab/>
            </w:r>
            <w:r>
              <w:rPr>
                <w:b/>
                <w:i/>
                <w:iCs/>
                <w:color w:val="auto"/>
                <w:sz w:val="21"/>
                <w:szCs w:val="21"/>
                <w:lang w:eastAsia="zh-CN"/>
              </w:rPr>
              <w:t>The following scenar</w:t>
            </w:r>
            <w:bookmarkStart w:id="50" w:name="_GoBack"/>
            <w:bookmarkEnd w:id="50"/>
            <w:r>
              <w:rPr>
                <w:b/>
                <w:i/>
                <w:iCs/>
                <w:color w:val="auto"/>
                <w:sz w:val="21"/>
                <w:szCs w:val="21"/>
                <w:lang w:eastAsia="zh-CN"/>
              </w:rPr>
              <w:t>ios can be considered for simultaneous CHO and CAPC, and the 1</w:t>
            </w:r>
            <w:r>
              <w:rPr>
                <w:b/>
                <w:i/>
                <w:iCs/>
                <w:color w:val="auto"/>
                <w:sz w:val="21"/>
                <w:szCs w:val="21"/>
                <w:vertAlign w:val="superscript"/>
                <w:lang w:eastAsia="zh-CN"/>
              </w:rPr>
              <w:t>st</w:t>
            </w:r>
            <w:r>
              <w:rPr>
                <w:b/>
                <w:i/>
                <w:iCs/>
                <w:color w:val="auto"/>
                <w:sz w:val="21"/>
                <w:szCs w:val="21"/>
                <w:lang w:eastAsia="zh-CN"/>
              </w:rPr>
              <w:t xml:space="preserve"> scenario is with higher priority</w:t>
            </w:r>
          </w:p>
          <w:p>
            <w:pPr>
              <w:pStyle w:val="284"/>
              <w:numPr>
                <w:ilvl w:val="0"/>
                <w:numId w:val="4"/>
              </w:numPr>
              <w:rPr>
                <w:i/>
                <w:iCs/>
                <w:color w:val="auto"/>
                <w:sz w:val="21"/>
                <w:szCs w:val="21"/>
              </w:rPr>
            </w:pPr>
            <w:r>
              <w:rPr>
                <w:i/>
                <w:iCs/>
                <w:color w:val="auto"/>
                <w:sz w:val="21"/>
                <w:szCs w:val="21"/>
              </w:rPr>
              <w:t>Scenario 1: the CHO and CPAC configuration are independent and the UE monitors the triggering conditions for the CHO and CPAC independently.</w:t>
            </w:r>
          </w:p>
          <w:p>
            <w:pPr>
              <w:pStyle w:val="284"/>
              <w:numPr>
                <w:ilvl w:val="0"/>
                <w:numId w:val="4"/>
              </w:numPr>
              <w:rPr>
                <w:rFonts w:hint="eastAsia" w:ascii="Times New Roman" w:hAnsi="Times New Roman" w:cs="Times New Roman"/>
                <w:sz w:val="21"/>
                <w:szCs w:val="21"/>
                <w:vertAlign w:val="baseline"/>
                <w:lang w:val="en-US" w:eastAsia="zh-CN"/>
              </w:rPr>
            </w:pPr>
            <w:r>
              <w:rPr>
                <w:i/>
                <w:iCs/>
                <w:color w:val="auto"/>
                <w:sz w:val="21"/>
                <w:szCs w:val="21"/>
              </w:rPr>
              <w:t>Scenario 2: A CHO configuration that contains an associated CPAC configuration.</w:t>
            </w:r>
          </w:p>
        </w:tc>
      </w:tr>
    </w:tbl>
    <w:p>
      <w:pPr>
        <w:widowControl w:val="0"/>
        <w:numPr>
          <w:ilvl w:val="0"/>
          <w:numId w:val="0"/>
        </w:numPr>
        <w:ind w:leftChars="0"/>
        <w:jc w:val="both"/>
        <w:rPr>
          <w:rFonts w:hint="default" w:cs="Times New Roman"/>
          <w:b w:val="0"/>
          <w:bCs/>
          <w:i w:val="0"/>
          <w:iCs/>
          <w:sz w:val="21"/>
          <w:szCs w:val="21"/>
          <w:u w:val="none"/>
          <w:lang w:val="en-US" w:eastAsia="zh-CN"/>
        </w:rPr>
      </w:pPr>
      <w:r>
        <w:rPr>
          <w:rFonts w:hint="eastAsia" w:cs="Times New Roman"/>
          <w:b w:val="0"/>
          <w:bCs/>
          <w:i w:val="0"/>
          <w:iCs/>
          <w:sz w:val="21"/>
          <w:szCs w:val="21"/>
          <w:u w:val="none"/>
          <w:lang w:val="en-US" w:eastAsia="zh-CN"/>
        </w:rPr>
        <w:t>Since CHO and CPAC focus on different aspect, e.g. CHO is used to improve the mobility robustness, while CPAC is used for fast DC setup/change, it</w:t>
      </w:r>
      <w:r>
        <w:rPr>
          <w:rFonts w:hint="default" w:cs="Times New Roman"/>
          <w:b w:val="0"/>
          <w:bCs/>
          <w:i w:val="0"/>
          <w:iCs/>
          <w:sz w:val="21"/>
          <w:szCs w:val="21"/>
          <w:u w:val="none"/>
          <w:lang w:val="en-US" w:eastAsia="zh-CN"/>
        </w:rPr>
        <w:t>’</w:t>
      </w:r>
      <w:r>
        <w:rPr>
          <w:rFonts w:hint="eastAsia" w:cs="Times New Roman"/>
          <w:b w:val="0"/>
          <w:bCs/>
          <w:i w:val="0"/>
          <w:iCs/>
          <w:sz w:val="21"/>
          <w:szCs w:val="21"/>
          <w:u w:val="none"/>
          <w:lang w:val="en-US" w:eastAsia="zh-CN"/>
        </w:rPr>
        <w:t>s important and reasonable to support the coexistence of CHO and CPAC. Considering the scenario 2 has been captured in the scope of Rel-18 mobility enhancement [3], we propose to support scenario 1 in Rel-17.</w:t>
      </w:r>
    </w:p>
    <w:p>
      <w:pPr>
        <w:pStyle w:val="284"/>
        <w:numPr>
          <w:ilvl w:val="0"/>
          <w:numId w:val="0"/>
        </w:numPr>
        <w:ind w:leftChars="0"/>
        <w:rPr>
          <w:b/>
          <w:bCs/>
          <w:i w:val="0"/>
          <w:iCs w:val="0"/>
          <w:color w:val="auto"/>
          <w:sz w:val="21"/>
          <w:szCs w:val="21"/>
        </w:rPr>
      </w:pPr>
      <w:r>
        <w:rPr>
          <w:rFonts w:hint="eastAsia"/>
          <w:b/>
          <w:bCs/>
          <w:i w:val="0"/>
          <w:iCs w:val="0"/>
          <w:sz w:val="21"/>
          <w:szCs w:val="21"/>
          <w:lang w:val="en-US" w:eastAsia="zh-CN"/>
        </w:rPr>
        <w:t xml:space="preserve">Proposal 1: RAN2 support the scenario </w:t>
      </w:r>
      <w:r>
        <w:rPr>
          <w:b/>
          <w:bCs/>
          <w:i w:val="0"/>
          <w:iCs w:val="0"/>
          <w:color w:val="auto"/>
          <w:sz w:val="21"/>
          <w:szCs w:val="21"/>
        </w:rPr>
        <w:t>1</w:t>
      </w:r>
      <w:r>
        <w:rPr>
          <w:rFonts w:hint="eastAsia"/>
          <w:b/>
          <w:bCs/>
          <w:i w:val="0"/>
          <w:iCs w:val="0"/>
          <w:color w:val="auto"/>
          <w:sz w:val="21"/>
          <w:szCs w:val="21"/>
          <w:lang w:val="en-US" w:eastAsia="zh-CN"/>
        </w:rPr>
        <w:t xml:space="preserve"> in Rel-17, i.e.</w:t>
      </w:r>
      <w:r>
        <w:rPr>
          <w:b/>
          <w:bCs/>
          <w:i w:val="0"/>
          <w:iCs w:val="0"/>
          <w:color w:val="auto"/>
          <w:sz w:val="21"/>
          <w:szCs w:val="21"/>
        </w:rPr>
        <w:t xml:space="preserve"> the CHO and CPAC configuration are independent and the UE monitors the triggering conditions for the CHO and CPAC independently.</w:t>
      </w:r>
    </w:p>
    <w:p>
      <w:pPr>
        <w:widowControl w:val="0"/>
        <w:numPr>
          <w:ilvl w:val="0"/>
          <w:numId w:val="0"/>
        </w:numPr>
        <w:jc w:val="both"/>
        <w:rPr>
          <w:rFonts w:hint="eastAsia"/>
          <w:b/>
          <w:bCs/>
          <w:i/>
          <w:iCs/>
          <w:color w:val="auto"/>
          <w:sz w:val="21"/>
          <w:szCs w:val="21"/>
          <w:u w:val="single"/>
          <w:lang w:val="en-US" w:eastAsia="zh-CN"/>
        </w:rPr>
      </w:pPr>
      <w:r>
        <w:rPr>
          <w:rFonts w:hint="eastAsia"/>
          <w:b/>
          <w:bCs/>
          <w:i/>
          <w:iCs/>
          <w:color w:val="auto"/>
          <w:sz w:val="21"/>
          <w:szCs w:val="21"/>
          <w:u w:val="single"/>
          <w:lang w:val="en-US" w:eastAsia="zh-CN"/>
        </w:rPr>
        <w:t>Issue 1: On the total number of target cells for CHO and CPAC</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In Rel-16, the coexistence of CHO and CPC is not supported. And the maximum number of candidate cells for CHO and CPC is defined as 8, respectively. Since evaluating the conditional reconfiguration (e.g. measuring the associated measurement objects and evaluating the corresponding execution conditions) will consume the UE capability, we propose to reuse the maximum number defined in Rel-16 for all conditional reconfigurations, i.e. the maximum total number of candidate cells for both CHO and CPAC is 8, in order to avoid increasing the UE complexity.</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2: The maximum total number of candidate cells for both CHO and CPAC is 8.</w:t>
      </w:r>
    </w:p>
    <w:p>
      <w:pPr>
        <w:widowControl w:val="0"/>
        <w:numPr>
          <w:ilvl w:val="0"/>
          <w:numId w:val="0"/>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For CHO, the MN is responsible to manage the number of candidate cells. But the CPAC can be initiated by the MN or the source SN. So both the MN and the SN should be involved on the management of candidate PSCell number. In case that CHO and CPAC are configured independently, the MN can manage the number of candidate cells for CHO, CPA and MN initiated CPC, while the SN can control the number of candidate cells for SN initiated CPC (including both intra-SN CPC and inter-SN CPC). So the MN and the SN only need to coordinate the number of candidate cells allowed to be prepared for SN initiated CPC, similar to the coordination within CPAC (i.e. between MN initiated CPC and SN initiated CPC).</w:t>
      </w:r>
    </w:p>
    <w:p>
      <w:pPr>
        <w:widowControl w:val="0"/>
        <w:numPr>
          <w:ilvl w:val="0"/>
          <w:numId w:val="0"/>
        </w:numPr>
        <w:jc w:val="both"/>
        <w:rPr>
          <w:rFonts w:hint="default"/>
          <w:b w:val="0"/>
          <w:bCs w:val="0"/>
          <w:i/>
          <w:iCs/>
          <w:color w:val="auto"/>
          <w:sz w:val="21"/>
          <w:szCs w:val="21"/>
          <w:lang w:val="en-US" w:eastAsia="zh-CN"/>
        </w:rPr>
      </w:pPr>
      <w:r>
        <w:rPr>
          <w:rFonts w:hint="eastAsia"/>
          <w:b w:val="0"/>
          <w:bCs w:val="0"/>
          <w:i/>
          <w:iCs/>
          <w:color w:val="auto"/>
          <w:sz w:val="21"/>
          <w:szCs w:val="21"/>
          <w:lang w:val="en-US" w:eastAsia="zh-CN"/>
        </w:rPr>
        <w:t>Observation 1: The MN can manage the number of candidate cells for CHO, CPA and MN initiated CPC, while the SN can control the number of candidate cells for SN initiated CPC. So the MN and the SN only need to coordinate the number of candidate cells allowed to be prepared for SN initiated CPC, similar to the coordination within CPAC (i.e. between MN initiated CPC and SN initiated CPC).</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Thus, the coordination solution between the MN and the SN on the number of candidate PSCells for CPAC proposed in our companion contribution [4] can be reused for the coordination on the number of candidate cells for CHO and CPAC. Namely, the MN indicates the maximum number of candidate cells allowed to be configured for SN initiated CPC to the source SN; If the source SN wants to configure more candidate cells, the source SN can send the requested value to the MN. So no additional spec work is required.</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3: The inter-node coordination solution on the number of candidate PSCells for CPAC is reused for the coordination on the number of candidate cells for CHO and CPAC. I.e. the MN indicates the maximum number of candidate cells allowed to be configured for SN initiated CPC to the source SN; If the source SN wants to configure more candidate cells, the source SN can send the requested value to the MN.</w:t>
      </w:r>
    </w:p>
    <w:p>
      <w:pPr>
        <w:widowControl w:val="0"/>
        <w:numPr>
          <w:ilvl w:val="0"/>
          <w:numId w:val="0"/>
        </w:numPr>
        <w:jc w:val="both"/>
        <w:rPr>
          <w:rFonts w:hint="default"/>
          <w:b/>
          <w:bCs/>
          <w:i/>
          <w:iCs/>
          <w:color w:val="auto"/>
          <w:sz w:val="21"/>
          <w:szCs w:val="21"/>
          <w:u w:val="single"/>
          <w:lang w:val="en-US" w:eastAsia="zh-CN"/>
        </w:rPr>
      </w:pPr>
      <w:r>
        <w:rPr>
          <w:rFonts w:hint="eastAsia"/>
          <w:b/>
          <w:bCs/>
          <w:i/>
          <w:iCs/>
          <w:color w:val="auto"/>
          <w:sz w:val="21"/>
          <w:szCs w:val="21"/>
          <w:u w:val="single"/>
          <w:lang w:val="en-US" w:eastAsia="zh-CN"/>
        </w:rPr>
        <w:t>Issue 2: Coordination on the reconfiguration ID space for CHO and CPAC</w:t>
      </w:r>
    </w:p>
    <w:p>
      <w:pPr>
        <w:widowControl w:val="0"/>
        <w:numPr>
          <w:ilvl w:val="0"/>
          <w:numId w:val="0"/>
        </w:numPr>
        <w:jc w:val="both"/>
        <w:rPr>
          <w:rFonts w:hint="eastAsia"/>
          <w:b w:val="0"/>
          <w:bCs/>
          <w:i w:val="0"/>
          <w:iCs/>
          <w:sz w:val="21"/>
          <w:szCs w:val="21"/>
          <w:lang w:val="en-US" w:eastAsia="zh-CN"/>
        </w:rPr>
      </w:pPr>
      <w:r>
        <w:rPr>
          <w:rFonts w:hint="eastAsia"/>
          <w:b w:val="0"/>
          <w:bCs/>
          <w:i w:val="0"/>
          <w:iCs/>
          <w:sz w:val="21"/>
          <w:szCs w:val="21"/>
          <w:lang w:val="en-US" w:eastAsia="zh-CN"/>
        </w:rPr>
        <w:t>For CHO, it</w:t>
      </w:r>
      <w:r>
        <w:rPr>
          <w:rFonts w:hint="default"/>
          <w:b w:val="0"/>
          <w:bCs/>
          <w:i w:val="0"/>
          <w:iCs/>
          <w:sz w:val="21"/>
          <w:szCs w:val="21"/>
          <w:lang w:val="en-US" w:eastAsia="zh-CN"/>
        </w:rPr>
        <w:t>’</w:t>
      </w:r>
      <w:r>
        <w:rPr>
          <w:rFonts w:hint="eastAsia"/>
          <w:b w:val="0"/>
          <w:bCs/>
          <w:i w:val="0"/>
          <w:iCs/>
          <w:sz w:val="21"/>
          <w:szCs w:val="21"/>
          <w:lang w:val="en-US" w:eastAsia="zh-CN"/>
        </w:rPr>
        <w:t xml:space="preserve">s up to MN to generate the final RRC message for conditional reconfigurations. For CPAC, the MN generates the final RRC message for CPAC with MN involvement (i.e. Rel-17 CPAC), while the SN generates the final RRC message in case of intra-SN CPC without MN involvement (i.e. Rel-16 CPC). Since both CHO and CPAC use the same IE </w:t>
      </w:r>
      <w:r>
        <w:rPr>
          <w:rFonts w:hint="eastAsia"/>
          <w:b w:val="0"/>
          <w:bCs/>
          <w:i/>
          <w:iCs w:val="0"/>
          <w:sz w:val="21"/>
          <w:szCs w:val="21"/>
          <w:lang w:val="en-US" w:eastAsia="zh-CN"/>
        </w:rPr>
        <w:t>ConditionalReconfiguration</w:t>
      </w:r>
      <w:r>
        <w:rPr>
          <w:rFonts w:hint="eastAsia"/>
          <w:b w:val="0"/>
          <w:bCs/>
          <w:i w:val="0"/>
          <w:iCs/>
          <w:sz w:val="21"/>
          <w:szCs w:val="21"/>
          <w:lang w:val="en-US" w:eastAsia="zh-CN"/>
        </w:rPr>
        <w:t xml:space="preserve"> to configure conditional reconfiguration for the UE, the MN and the SN needs to split/negotiate the conditional reconfiguration ID (i.e. </w:t>
      </w:r>
      <w:r>
        <w:rPr>
          <w:rFonts w:hint="eastAsia"/>
          <w:b w:val="0"/>
          <w:bCs/>
          <w:i/>
          <w:iCs w:val="0"/>
          <w:sz w:val="21"/>
          <w:szCs w:val="21"/>
          <w:lang w:val="en-US" w:eastAsia="zh-CN"/>
        </w:rPr>
        <w:t>CondReconfigId</w:t>
      </w:r>
      <w:r>
        <w:rPr>
          <w:rFonts w:hint="eastAsia"/>
          <w:b w:val="0"/>
          <w:bCs/>
          <w:i w:val="0"/>
          <w:iCs/>
          <w:sz w:val="21"/>
          <w:szCs w:val="21"/>
          <w:lang w:val="en-US" w:eastAsia="zh-CN"/>
        </w:rPr>
        <w:t xml:space="preserve">) space to be used in each side, to avoid the ID collision between MN generated conditional reconfigurations and SN generated conditional reconfigurations. Given that the SN generates the final RRC message for conditional reconfigurations only in case of Rel-16 CPC, the MN and the SN only need to coordinate the reconfiguration ID space assigned for Rel-16 CPC. This is similar to the coordination for Rel-17 CPC and Rel-16 CPC. </w:t>
      </w:r>
    </w:p>
    <w:p>
      <w:pPr>
        <w:widowControl w:val="0"/>
        <w:numPr>
          <w:ilvl w:val="0"/>
          <w:numId w:val="0"/>
        </w:numPr>
        <w:jc w:val="both"/>
        <w:rPr>
          <w:rFonts w:hint="default"/>
          <w:b w:val="0"/>
          <w:bCs/>
          <w:i w:val="0"/>
          <w:iCs/>
          <w:sz w:val="21"/>
          <w:szCs w:val="21"/>
          <w:lang w:val="en-US" w:eastAsia="zh-CN"/>
        </w:rPr>
      </w:pPr>
      <w:r>
        <w:rPr>
          <w:rFonts w:hint="eastAsia"/>
          <w:b w:val="0"/>
          <w:bCs w:val="0"/>
          <w:i/>
          <w:iCs/>
          <w:color w:val="auto"/>
          <w:sz w:val="21"/>
          <w:szCs w:val="21"/>
          <w:lang w:val="en-US" w:eastAsia="zh-CN"/>
        </w:rPr>
        <w:t>Observation 2: The SN generates the final RRC message for conditional reconfigurations only in case of intra-SN CPC without MN involvement (i.e. Rel-16 CPC), so the MN and the SN only need to coordinate the reconfiguration ID space assigned for this case, similar to the coordination within CPAC (between Rel-16 CPC and Rel-17 CPC).</w:t>
      </w:r>
    </w:p>
    <w:p>
      <w:pPr>
        <w:widowControl w:val="0"/>
        <w:numPr>
          <w:ilvl w:val="0"/>
          <w:numId w:val="0"/>
        </w:numPr>
        <w:jc w:val="both"/>
        <w:rPr>
          <w:rFonts w:hint="default"/>
          <w:b w:val="0"/>
          <w:bCs w:val="0"/>
          <w:i w:val="0"/>
          <w:iCs w:val="0"/>
          <w:color w:val="auto"/>
          <w:sz w:val="21"/>
          <w:szCs w:val="21"/>
          <w:lang w:val="en-US" w:eastAsia="zh-CN"/>
        </w:rPr>
      </w:pPr>
      <w:r>
        <w:rPr>
          <w:rFonts w:hint="eastAsia"/>
          <w:b w:val="0"/>
          <w:bCs/>
          <w:i w:val="0"/>
          <w:iCs/>
          <w:sz w:val="21"/>
          <w:szCs w:val="21"/>
          <w:lang w:val="en-US" w:eastAsia="zh-CN"/>
        </w:rPr>
        <w:t xml:space="preserve">However, RAN2 have not decided whether to support the coexistence of Rel-17 CPC and Rel-16 CPC, as discussed in [4]. If this coexistence is supported, the similar coordination mechanism on the reconfiguration ID space for Rel-17 CPC and Rel-16 CPC can also be considered for CHO and CPAC, i.e. the MN decides and indicates the conditional reconfiguration ID space to be used for Rel-16 CPC to the source SN. </w:t>
      </w:r>
      <w:r>
        <w:rPr>
          <w:rFonts w:hint="eastAsia"/>
          <w:b w:val="0"/>
          <w:bCs w:val="0"/>
          <w:i w:val="0"/>
          <w:iCs w:val="0"/>
          <w:color w:val="auto"/>
          <w:sz w:val="21"/>
          <w:szCs w:val="21"/>
          <w:lang w:val="en-US" w:eastAsia="zh-CN"/>
        </w:rPr>
        <w:t xml:space="preserve">So no additional spec work is required. If not, we can specify that the coexistence of CHO and CPAC is only applicable to the case for CHO and Rel-17 CPAC, but not for CHO and Rel-16 CPC (i.e. follow the same principle in Rel-16), to avoid additional spec work for the coordination on reconfiguration ID space. </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4: If the coexistence of Rel-17 CPC and Rel-16 CPC is supported, the inter-node coordination solution on the conditional reconfiguration ID space for Rel-17 CPC and Rel-16 CPC is reused for the coordination for CHO and CPAC. I.e. the MN decides and indicates the conditional reconfiguration ID space to be used for Rel-16 CPC to the source SN.</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5: If the coexistence of Rel-17 CPC and Rel-16 CPC is not supported, only the coexistence of independent CHO and Rel-17 CPAC is supported (i.e. not support the coexistence of CHO and Rel-16 CPC, similar as that in Rel-16).</w:t>
      </w:r>
    </w:p>
    <w:p>
      <w:pPr>
        <w:widowControl w:val="0"/>
        <w:numPr>
          <w:ilvl w:val="0"/>
          <w:numId w:val="0"/>
        </w:numPr>
        <w:jc w:val="both"/>
        <w:rPr>
          <w:rFonts w:hint="default"/>
          <w:b w:val="0"/>
          <w:bCs w:val="0"/>
          <w:i w:val="0"/>
          <w:iCs w:val="0"/>
          <w:color w:val="auto"/>
          <w:sz w:val="21"/>
          <w:szCs w:val="21"/>
          <w:lang w:val="en-US" w:eastAsia="zh-CN"/>
        </w:rPr>
      </w:pPr>
      <w:r>
        <w:rPr>
          <w:rFonts w:hint="eastAsia"/>
          <w:b/>
          <w:bCs/>
          <w:i/>
          <w:iCs/>
          <w:color w:val="auto"/>
          <w:sz w:val="21"/>
          <w:szCs w:val="21"/>
          <w:u w:val="single"/>
          <w:lang w:val="en-US" w:eastAsia="zh-CN"/>
        </w:rPr>
        <w:t>Issue 3: UE behaviour when one procedure is triggered</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In case that CHO and CPAC are independently configured to the UE, the UE monitors the triggering conditions for CHO and CPAC independently, and triggers each procedure independently. So the collision between the triggering of CHO and the triggering of CPAC may happen in some cases, e.g. the triggering conditions for one procedure are met during the other procedure is on-going, or triggering conditions for two procedures are met simultaneously. The simplest way to avoid such collision is to stop the triggering condition evaluation for one procedure if the other one is triggered. However, considering the PCell mobility (i.e. CHO) plays a more important role in the connection control than PSCell mobility (i.e. CPAC), e.g. to avoid the occurrence of MCG RLF, the triggering of CHO should be handled with high priority. Thus, the following principle can be considered:</w:t>
      </w:r>
    </w:p>
    <w:p>
      <w:pPr>
        <w:widowControl w:val="0"/>
        <w:numPr>
          <w:ilvl w:val="0"/>
          <w:numId w:val="5"/>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If the triggering conditions for CHO are met firstly, the UE triggers the execution of CHO and stops monitoring the triggering conditions for CPAC;</w:t>
      </w:r>
    </w:p>
    <w:p>
      <w:pPr>
        <w:widowControl w:val="0"/>
        <w:numPr>
          <w:ilvl w:val="0"/>
          <w:numId w:val="5"/>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If the triggering conditions for CPAC are met firstly, the UE triggers the execution of CPAC and keeps monitoring the triggering conditions for CHO;</w:t>
      </w:r>
    </w:p>
    <w:p>
      <w:pPr>
        <w:widowControl w:val="0"/>
        <w:numPr>
          <w:ilvl w:val="0"/>
          <w:numId w:val="5"/>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If the triggering conditions for CHO is met during the execution of CPAC, the UE stops the on-going CPAC and falls back to the source MCG or/and SCG configuration, if any;</w:t>
      </w:r>
    </w:p>
    <w:p>
      <w:pPr>
        <w:widowControl w:val="0"/>
        <w:numPr>
          <w:ilvl w:val="0"/>
          <w:numId w:val="5"/>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If the triggering conditions for CHO and CPAC are met simultaneously, the UE triggers the execution of CHO.</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For the bullet 3, both the CPAC configuration (containing SCG configuration and may also containing MCG configuration) and the CHO configuration (containing MCG configuration and may also containing SCG configuration if CHO with SCG configuration is supported in Rel-17) can be the delta configuration based on the current MCG/SCG configuration. The execution of CPAC may impact the stored CHO configuration, vice versa. So the UE should firstly fall-back to the source MCG or/and SCG configuration when the on-going CPAC is stopped, to ensure the stored CHO configuration is applied correctly.</w:t>
      </w:r>
    </w:p>
    <w:p>
      <w:pPr>
        <w:widowControl w:val="0"/>
        <w:numPr>
          <w:ilvl w:val="0"/>
          <w:numId w:val="0"/>
        </w:numPr>
        <w:jc w:val="both"/>
        <w:rPr>
          <w:rFonts w:hint="default"/>
          <w:b w:val="0"/>
          <w:bCs w:val="0"/>
          <w:i/>
          <w:iCs/>
          <w:color w:val="auto"/>
          <w:sz w:val="21"/>
          <w:szCs w:val="21"/>
          <w:lang w:val="en-US" w:eastAsia="zh-CN"/>
        </w:rPr>
      </w:pPr>
      <w:r>
        <w:rPr>
          <w:rFonts w:hint="eastAsia"/>
          <w:b w:val="0"/>
          <w:bCs w:val="0"/>
          <w:i/>
          <w:iCs/>
          <w:color w:val="auto"/>
          <w:sz w:val="21"/>
          <w:szCs w:val="21"/>
          <w:lang w:val="en-US" w:eastAsia="zh-CN"/>
        </w:rPr>
        <w:t xml:space="preserve">Observation 3: Both the CPAC configuration and the CHO configuration may be the delta configuration based on the current MCG/SCG configuration. So the execution of CPAC may impact the stored CHO configuration, vice versa. </w:t>
      </w:r>
    </w:p>
    <w:p>
      <w:pPr>
        <w:widowControl w:val="0"/>
        <w:numPr>
          <w:ilvl w:val="0"/>
          <w:numId w:val="0"/>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Thus, we give the following proposal:</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6: In case that CHO and CPAC are configured independently, the following principle is considered:</w:t>
      </w:r>
    </w:p>
    <w:p>
      <w:pPr>
        <w:widowControl w:val="0"/>
        <w:numPr>
          <w:ilvl w:val="0"/>
          <w:numId w:val="6"/>
        </w:numPr>
        <w:ind w:left="420" w:leftChars="0" w:hanging="420" w:firstLineChars="0"/>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If the triggering conditions for CHO are met firstly, the UE triggers the execution of CHO and stops monitoring the triggering conditions for CPAC;</w:t>
      </w:r>
    </w:p>
    <w:p>
      <w:pPr>
        <w:widowControl w:val="0"/>
        <w:numPr>
          <w:ilvl w:val="0"/>
          <w:numId w:val="6"/>
        </w:numPr>
        <w:ind w:left="420" w:leftChars="0" w:hanging="420" w:firstLineChars="0"/>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If the triggering conditions for CPAC are met firstly, the UE triggers the execution of CPAC and keeps monitoring the triggering conditions for CHO;</w:t>
      </w:r>
    </w:p>
    <w:p>
      <w:pPr>
        <w:widowControl w:val="0"/>
        <w:numPr>
          <w:ilvl w:val="0"/>
          <w:numId w:val="6"/>
        </w:numPr>
        <w:ind w:left="420" w:leftChars="0" w:hanging="420" w:firstLineChars="0"/>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If the triggering conditions for CHO is met during the execution of CPAC, the UE stops the on-going CPAC and falls back to the source MCG or/and SCG configuration, if any;</w:t>
      </w:r>
    </w:p>
    <w:p>
      <w:pPr>
        <w:widowControl w:val="0"/>
        <w:numPr>
          <w:ilvl w:val="0"/>
          <w:numId w:val="6"/>
        </w:numPr>
        <w:ind w:left="420" w:leftChars="0" w:hanging="420" w:firstLineChars="0"/>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If the triggering conditions for CHO and CPAC are met simultaneously, the UE triggers the execution of CHO.</w:t>
      </w:r>
    </w:p>
    <w:p>
      <w:pPr>
        <w:widowControl w:val="0"/>
        <w:numPr>
          <w:ilvl w:val="0"/>
          <w:numId w:val="0"/>
        </w:numPr>
        <w:jc w:val="both"/>
        <w:rPr>
          <w:rFonts w:hint="eastAsia"/>
          <w:b w:val="0"/>
          <w:bCs w:val="0"/>
          <w:i w:val="0"/>
          <w:iCs w:val="0"/>
          <w:color w:val="auto"/>
          <w:sz w:val="21"/>
          <w:szCs w:val="21"/>
          <w:lang w:val="en-US" w:eastAsia="zh-CN"/>
        </w:rPr>
      </w:pPr>
      <w:r>
        <w:rPr>
          <w:rFonts w:hint="eastAsia"/>
          <w:b/>
          <w:bCs/>
          <w:i/>
          <w:iCs/>
          <w:color w:val="auto"/>
          <w:sz w:val="21"/>
          <w:szCs w:val="21"/>
          <w:u w:val="single"/>
          <w:lang w:val="en-US" w:eastAsia="zh-CN"/>
        </w:rPr>
        <w:t>Issue 4: UE behaviour when one procedure is successfully completed</w:t>
      </w:r>
    </w:p>
    <w:p>
      <w:pPr>
        <w:widowControl w:val="0"/>
        <w:numPr>
          <w:ilvl w:val="0"/>
          <w:numId w:val="0"/>
        </w:numPr>
        <w:jc w:val="both"/>
        <w:rPr>
          <w:rFonts w:hint="default"/>
          <w:b w:val="0"/>
          <w:bCs w:val="0"/>
          <w:i w:val="0"/>
          <w:iCs w:val="0"/>
          <w:color w:val="auto"/>
          <w:sz w:val="21"/>
          <w:szCs w:val="21"/>
          <w:lang w:val="en-US" w:eastAsia="zh-CN"/>
        </w:rPr>
      </w:pPr>
      <w:r>
        <w:rPr>
          <w:rFonts w:hint="eastAsia"/>
          <w:b w:val="0"/>
          <w:bCs w:val="0"/>
          <w:i w:val="0"/>
          <w:iCs w:val="0"/>
          <w:color w:val="auto"/>
          <w:sz w:val="21"/>
          <w:szCs w:val="21"/>
          <w:lang w:val="en-US" w:eastAsia="zh-CN"/>
        </w:rPr>
        <w:t>In case that CPAC is triggered firstly, the successful completion of CPAC execution may have some impact on the stored CHO configurations, e.g. the CPAC configuration contains the delta MCG configuration, or the CHO configuration contains the delta SCG configuration. In order to avoid the failure of subsequent CHO execution, the UE needs to release the stored CHO configurations or stops the evaluation of CHO until receiving the updated CHO configuration from the NW. Considering the limited time budget in Rel-17, we propose to release all stored CHO configurations after completion of CPAC execution for simplicity. And some enhancements on the handling of stored CHO configurations can be considered in the later releases, e.g. the UE only releases the CHO configurations which becomes invalid due to the CPAC execution, and reports the released CHO candidate cells information to the MN.</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7: Upon the completion of CPAC execution, the UE releases all stored CHO configurations.</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 xml:space="preserve">In case that CHO is triggered firstly, the stored CPAC configuration will be impacted in most cases, e.g. the inter-SN CPC and CPA includes the MCG configuration, the CHO configuration contains the SCG configuration, or the SN key update is required due to the MN key change. Thus, the simplest way is to release all stored CPAC configurations after completion of CHO execution. </w:t>
      </w:r>
    </w:p>
    <w:p>
      <w:pPr>
        <w:widowControl w:val="0"/>
        <w:numPr>
          <w:ilvl w:val="0"/>
          <w:numId w:val="0"/>
        </w:numPr>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Proposal 8: Upon the completion of CHO execution, the UE releases all stored CPAC configurations.</w:t>
      </w:r>
    </w:p>
    <w:p>
      <w:pPr>
        <w:widowControl w:val="0"/>
        <w:numPr>
          <w:ilvl w:val="0"/>
          <w:numId w:val="0"/>
        </w:numPr>
        <w:jc w:val="both"/>
        <w:rPr>
          <w:rFonts w:hint="eastAsia"/>
          <w:b w:val="0"/>
          <w:bCs w:val="0"/>
          <w:i w:val="0"/>
          <w:iCs w:val="0"/>
          <w:color w:val="auto"/>
          <w:sz w:val="21"/>
          <w:szCs w:val="21"/>
          <w:lang w:val="en-US" w:eastAsia="zh-CN"/>
        </w:rPr>
      </w:pPr>
      <w:r>
        <w:rPr>
          <w:rFonts w:hint="eastAsia"/>
          <w:b w:val="0"/>
          <w:bCs w:val="0"/>
          <w:i w:val="0"/>
          <w:iCs w:val="0"/>
          <w:color w:val="auto"/>
          <w:sz w:val="21"/>
          <w:szCs w:val="21"/>
          <w:lang w:val="en-US" w:eastAsia="zh-CN"/>
        </w:rPr>
        <w:t>The corresponding draft CRs based on the running NR RRC CR for CPAC [5] and the running LTE RRC CR for CPAC [6] can be found in the Annex.</w:t>
      </w:r>
    </w:p>
    <w:p>
      <w:pPr>
        <w:widowControl w:val="0"/>
        <w:numPr>
          <w:ilvl w:val="0"/>
          <w:numId w:val="0"/>
        </w:numPr>
        <w:jc w:val="both"/>
        <w:rPr>
          <w:rFonts w:hint="default"/>
          <w:b w:val="0"/>
          <w:bCs w:val="0"/>
          <w:i w:val="0"/>
          <w:iCs w:val="0"/>
          <w:color w:val="auto"/>
          <w:sz w:val="21"/>
          <w:szCs w:val="21"/>
          <w:lang w:val="en-US" w:eastAsia="zh-CN"/>
        </w:rPr>
      </w:pPr>
      <w:r>
        <w:rPr>
          <w:rFonts w:hint="eastAsia"/>
          <w:b/>
          <w:bCs/>
          <w:i w:val="0"/>
          <w:iCs w:val="0"/>
          <w:color w:val="auto"/>
          <w:sz w:val="21"/>
          <w:szCs w:val="21"/>
          <w:lang w:val="en-US" w:eastAsia="zh-CN"/>
        </w:rPr>
        <w:t>Proposal 9: Agree draft CRs for the coexistence of CHO and CPAC in the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widowControl w:val="0"/>
        <w:numPr>
          <w:ilvl w:val="0"/>
          <w:numId w:val="0"/>
        </w:numPr>
        <w:jc w:val="both"/>
        <w:rPr>
          <w:rFonts w:hint="eastAsia"/>
          <w:lang w:val="en-US" w:eastAsia="zh-CN"/>
        </w:rPr>
      </w:pPr>
      <w:r>
        <w:t>In this contribution,</w:t>
      </w:r>
      <w:r>
        <w:rPr>
          <w:rFonts w:hint="eastAsia"/>
        </w:rPr>
        <w:t xml:space="preserve"> we </w:t>
      </w:r>
      <w:r>
        <w:rPr>
          <w:rFonts w:hint="eastAsia"/>
          <w:lang w:val="en-US" w:eastAsia="zh-CN"/>
        </w:rPr>
        <w:t>discussed the coexistence of CHO and CPAC with the following observations and proposals:</w:t>
      </w:r>
    </w:p>
    <w:p>
      <w:pPr>
        <w:pStyle w:val="284"/>
        <w:numPr>
          <w:ilvl w:val="0"/>
          <w:numId w:val="0"/>
        </w:numPr>
        <w:ind w:leftChars="0"/>
        <w:rPr>
          <w:b/>
          <w:bCs/>
          <w:i w:val="0"/>
          <w:iCs w:val="0"/>
          <w:color w:val="auto"/>
          <w:sz w:val="21"/>
          <w:szCs w:val="21"/>
        </w:rPr>
      </w:pPr>
      <w:r>
        <w:rPr>
          <w:rFonts w:hint="eastAsia"/>
          <w:b/>
          <w:bCs/>
          <w:i w:val="0"/>
          <w:iCs w:val="0"/>
          <w:sz w:val="21"/>
          <w:szCs w:val="21"/>
          <w:lang w:val="en-US" w:eastAsia="zh-CN"/>
        </w:rPr>
        <w:t xml:space="preserve">Proposal 1: RAN2 support the scenario </w:t>
      </w:r>
      <w:r>
        <w:rPr>
          <w:b/>
          <w:bCs/>
          <w:i w:val="0"/>
          <w:iCs w:val="0"/>
          <w:color w:val="auto"/>
          <w:sz w:val="21"/>
          <w:szCs w:val="21"/>
        </w:rPr>
        <w:t>1</w:t>
      </w:r>
      <w:r>
        <w:rPr>
          <w:rFonts w:hint="eastAsia"/>
          <w:b/>
          <w:bCs/>
          <w:i w:val="0"/>
          <w:iCs w:val="0"/>
          <w:color w:val="auto"/>
          <w:sz w:val="21"/>
          <w:szCs w:val="21"/>
          <w:lang w:val="en-US" w:eastAsia="zh-CN"/>
        </w:rPr>
        <w:t xml:space="preserve"> in Rel-17, i.e.</w:t>
      </w:r>
      <w:r>
        <w:rPr>
          <w:b/>
          <w:bCs/>
          <w:i w:val="0"/>
          <w:iCs w:val="0"/>
          <w:color w:val="auto"/>
          <w:sz w:val="21"/>
          <w:szCs w:val="21"/>
        </w:rPr>
        <w:t xml:space="preserve"> the CHO and CPAC configuration are independent and the UE monitors the triggering conditions for the CHO and CPAC independently.</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2: The maximum total number of candidate cells for both CHO and CPAC is 8.</w:t>
      </w:r>
    </w:p>
    <w:p>
      <w:pPr>
        <w:widowControl w:val="0"/>
        <w:numPr>
          <w:ilvl w:val="0"/>
          <w:numId w:val="0"/>
        </w:numPr>
        <w:jc w:val="both"/>
        <w:rPr>
          <w:rFonts w:hint="default"/>
          <w:b w:val="0"/>
          <w:bCs w:val="0"/>
          <w:i/>
          <w:iCs/>
          <w:color w:val="auto"/>
          <w:sz w:val="21"/>
          <w:szCs w:val="21"/>
          <w:lang w:val="en-US" w:eastAsia="zh-CN"/>
        </w:rPr>
      </w:pPr>
      <w:r>
        <w:rPr>
          <w:rFonts w:hint="eastAsia"/>
          <w:b w:val="0"/>
          <w:bCs w:val="0"/>
          <w:i/>
          <w:iCs/>
          <w:color w:val="auto"/>
          <w:sz w:val="21"/>
          <w:szCs w:val="21"/>
          <w:lang w:val="en-US" w:eastAsia="zh-CN"/>
        </w:rPr>
        <w:t>Observation 1: The MN can manage the number of candidate cells for CHO, CPA and MN initiated CPC, while the SN can control the number of candidate cells for SN initiated CPC. So the MN and the SN only need to coordinate the number of candidate cells allowed to be prepared for SN initiated CPC, similar to the coordination within CPAC (i.e. between MN initiated CPC and SN initiated CPC).</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3: The inter-node coordination solution on the number of candidate PSCells for CPAC is reused for the coordination on the number of candidate cells for CHO and CPAC. I.e. the MN indicates the maximum number of candidate cells allowed to be configured for SN initiated CPC to the source SN; If the source SN wants to configure more candidate cells, the source SN can send the requested value to the MN.</w:t>
      </w:r>
    </w:p>
    <w:p>
      <w:pPr>
        <w:widowControl w:val="0"/>
        <w:numPr>
          <w:ilvl w:val="0"/>
          <w:numId w:val="0"/>
        </w:numPr>
        <w:jc w:val="both"/>
        <w:rPr>
          <w:rFonts w:hint="default"/>
          <w:b w:val="0"/>
          <w:bCs/>
          <w:i w:val="0"/>
          <w:iCs/>
          <w:sz w:val="21"/>
          <w:szCs w:val="21"/>
          <w:lang w:val="en-US" w:eastAsia="zh-CN"/>
        </w:rPr>
      </w:pPr>
      <w:r>
        <w:rPr>
          <w:rFonts w:hint="eastAsia"/>
          <w:b w:val="0"/>
          <w:bCs w:val="0"/>
          <w:i/>
          <w:iCs/>
          <w:color w:val="auto"/>
          <w:sz w:val="21"/>
          <w:szCs w:val="21"/>
          <w:lang w:val="en-US" w:eastAsia="zh-CN"/>
        </w:rPr>
        <w:t>Observation 2: The SN generates the final RRC message for conditional reconfigurations only in case of intra-SN CPC without MN involvement (i.e. Rel-16 CPC), so the MN and the SN only need to coordinate the reconfiguration ID space assigned for this case, similar to the coordination within CPAC (between Rel-16 CPC and Rel-17 CPC).</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4: If the coexistence of Rel-17 CPC and Rel-16 CPC is supported, the inter-node coordination solution on the conditional reconfiguration ID space for Rel-17 CPC and Rel-16 CPC is reused for the coordination for CHO and CPAC. I.e. the MN decides and indicates the conditional reconfiguration ID space to be used for Rel-16 CPC to the source SN.</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5: If the coexistence of Rel-17 CPC and Rel-16 CPC is not supported, only the coexistence of independent CHO and Rel-17 CPAC is supported (i.e. not support the coexistence of CHO and Rel-16 CPC, similar as that in Rel-16).</w:t>
      </w:r>
    </w:p>
    <w:p>
      <w:pPr>
        <w:widowControl w:val="0"/>
        <w:numPr>
          <w:ilvl w:val="0"/>
          <w:numId w:val="0"/>
        </w:numPr>
        <w:jc w:val="both"/>
        <w:rPr>
          <w:rFonts w:hint="default"/>
          <w:b w:val="0"/>
          <w:bCs w:val="0"/>
          <w:i/>
          <w:iCs/>
          <w:color w:val="auto"/>
          <w:sz w:val="21"/>
          <w:szCs w:val="21"/>
          <w:lang w:val="en-US" w:eastAsia="zh-CN"/>
        </w:rPr>
      </w:pPr>
      <w:r>
        <w:rPr>
          <w:rFonts w:hint="eastAsia"/>
          <w:b w:val="0"/>
          <w:bCs w:val="0"/>
          <w:i/>
          <w:iCs/>
          <w:color w:val="auto"/>
          <w:sz w:val="21"/>
          <w:szCs w:val="21"/>
          <w:lang w:val="en-US" w:eastAsia="zh-CN"/>
        </w:rPr>
        <w:t xml:space="preserve">Observation 3: Both the CPAC configuration and the CHO configuration may be the delta configuration based on the current MCG/SCG configuration. So the execution of CPAC may impact the stored CHO configuration, vice versa. </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6: In case that CHO and CPAC are configured independently, the following principle is considered:</w:t>
      </w:r>
    </w:p>
    <w:p>
      <w:pPr>
        <w:widowControl w:val="0"/>
        <w:numPr>
          <w:ilvl w:val="0"/>
          <w:numId w:val="6"/>
        </w:numPr>
        <w:ind w:left="420" w:leftChars="0" w:hanging="420" w:firstLineChars="0"/>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If the triggering conditions for CHO are met firstly, the UE triggers the execution of CHO and stops monitoring the triggering conditions for CPAC;</w:t>
      </w:r>
    </w:p>
    <w:p>
      <w:pPr>
        <w:widowControl w:val="0"/>
        <w:numPr>
          <w:ilvl w:val="0"/>
          <w:numId w:val="6"/>
        </w:numPr>
        <w:ind w:left="420" w:leftChars="0" w:hanging="420" w:firstLineChars="0"/>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If the triggering conditions for CPAC are met firstly, the UE triggers the execution of CPAC and keeps monitoring the triggering conditions for CHO;</w:t>
      </w:r>
    </w:p>
    <w:p>
      <w:pPr>
        <w:widowControl w:val="0"/>
        <w:numPr>
          <w:ilvl w:val="0"/>
          <w:numId w:val="6"/>
        </w:numPr>
        <w:ind w:left="420" w:leftChars="0" w:hanging="420" w:firstLineChars="0"/>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If the triggering conditions for CHO is met during the execution of CPAC, the UE stops the on-going CPAC and falls back to the source MCG or/and SCG configuration, if any;</w:t>
      </w:r>
    </w:p>
    <w:p>
      <w:pPr>
        <w:widowControl w:val="0"/>
        <w:numPr>
          <w:ilvl w:val="0"/>
          <w:numId w:val="6"/>
        </w:numPr>
        <w:ind w:left="420" w:leftChars="0" w:hanging="420" w:firstLineChars="0"/>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If the triggering conditions for CHO and CPAC are met simultaneously, the UE triggers the execution of CHO.</w:t>
      </w:r>
    </w:p>
    <w:p>
      <w:pPr>
        <w:widowControl w:val="0"/>
        <w:numPr>
          <w:ilvl w:val="0"/>
          <w:numId w:val="0"/>
        </w:numPr>
        <w:jc w:val="both"/>
        <w:rPr>
          <w:rFonts w:hint="default"/>
          <w:b/>
          <w:bCs/>
          <w:i w:val="0"/>
          <w:iCs w:val="0"/>
          <w:color w:val="auto"/>
          <w:sz w:val="21"/>
          <w:szCs w:val="21"/>
          <w:lang w:val="en-US" w:eastAsia="zh-CN"/>
        </w:rPr>
      </w:pPr>
      <w:r>
        <w:rPr>
          <w:rFonts w:hint="eastAsia"/>
          <w:b/>
          <w:bCs/>
          <w:i w:val="0"/>
          <w:iCs w:val="0"/>
          <w:color w:val="auto"/>
          <w:sz w:val="21"/>
          <w:szCs w:val="21"/>
          <w:lang w:val="en-US" w:eastAsia="zh-CN"/>
        </w:rPr>
        <w:t>Proposal 7: Upon the completion of CPAC execution, the UE releases all stored CHO configurations.</w:t>
      </w:r>
    </w:p>
    <w:p>
      <w:pPr>
        <w:widowControl w:val="0"/>
        <w:numPr>
          <w:ilvl w:val="0"/>
          <w:numId w:val="0"/>
        </w:numPr>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Proposal 8: Upon the completion of CHO execution, the UE releases all stored CPAC configurations.</w:t>
      </w:r>
    </w:p>
    <w:p>
      <w:pPr>
        <w:widowControl w:val="0"/>
        <w:numPr>
          <w:ilvl w:val="0"/>
          <w:numId w:val="0"/>
        </w:numPr>
        <w:jc w:val="both"/>
        <w:rPr>
          <w:rFonts w:hint="eastAsia"/>
          <w:b/>
          <w:bCs/>
          <w:i w:val="0"/>
          <w:iCs w:val="0"/>
          <w:color w:val="auto"/>
          <w:sz w:val="21"/>
          <w:szCs w:val="21"/>
          <w:lang w:val="en-US" w:eastAsia="zh-CN"/>
        </w:rPr>
      </w:pPr>
      <w:r>
        <w:rPr>
          <w:rFonts w:hint="eastAsia"/>
          <w:b/>
          <w:bCs/>
          <w:i w:val="0"/>
          <w:iCs w:val="0"/>
          <w:color w:val="auto"/>
          <w:sz w:val="21"/>
          <w:szCs w:val="21"/>
          <w:lang w:val="en-US" w:eastAsia="zh-CN"/>
        </w:rPr>
        <w:t>Proposal 9: Agree draft CRs for the coexistence of CHO and CPAC in the Annex.</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7"/>
        </w:numPr>
        <w:overflowPunct w:val="0"/>
        <w:autoSpaceDE w:val="0"/>
        <w:autoSpaceDN w:val="0"/>
        <w:adjustRightInd w:val="0"/>
        <w:textAlignment w:val="baseline"/>
      </w:pPr>
      <w:bookmarkStart w:id="4" w:name="_Ref71222056"/>
      <w:r>
        <w:rPr>
          <w:rFonts w:hint="eastAsia"/>
        </w:rPr>
        <w:t>R2-2111301</w:t>
      </w:r>
      <w:r>
        <w:rPr>
          <w:rFonts w:hint="eastAsia"/>
        </w:rPr>
        <w:tab/>
      </w:r>
      <w:r>
        <w:rPr>
          <w:rFonts w:hint="eastAsia"/>
        </w:rPr>
        <w:t>[201] Summary of agenda 8.2.3.3: Other CPAC aspects (DCCA)</w:t>
      </w:r>
      <w:r>
        <w:rPr>
          <w:rFonts w:hint="eastAsia"/>
        </w:rPr>
        <w:tab/>
      </w:r>
      <w:r>
        <w:rPr>
          <w:rFonts w:hint="eastAsia"/>
        </w:rPr>
        <w:tab/>
      </w:r>
      <w:r>
        <w:rPr>
          <w:rFonts w:hint="eastAsia"/>
        </w:rPr>
        <w:t>Interdigital</w:t>
      </w:r>
    </w:p>
    <w:p>
      <w:pPr>
        <w:numPr>
          <w:ilvl w:val="0"/>
          <w:numId w:val="7"/>
        </w:numPr>
        <w:overflowPunct w:val="0"/>
        <w:autoSpaceDE w:val="0"/>
        <w:autoSpaceDN w:val="0"/>
        <w:adjustRightInd w:val="0"/>
        <w:textAlignment w:val="baseline"/>
      </w:pPr>
      <w:bookmarkStart w:id="5" w:name="_Ref70583070"/>
      <w:r>
        <w:t>R2-2103109</w:t>
      </w:r>
      <w:r>
        <w:rPr>
          <w:rFonts w:hint="eastAsia"/>
          <w:lang w:val="en-US" w:eastAsia="zh-CN"/>
        </w:rPr>
        <w:t xml:space="preserve"> </w:t>
      </w:r>
      <w:r>
        <w:t xml:space="preserve"> </w:t>
      </w:r>
      <w:r>
        <w:rPr>
          <w:i w:val="0"/>
          <w:iCs w:val="0"/>
        </w:rPr>
        <w:t>Summary of [Post113-e][234][eDCCA] CPAC Procedures (CATT)</w:t>
      </w:r>
      <w:r>
        <w:rPr>
          <w:rFonts w:hint="eastAsia"/>
          <w:i w:val="0"/>
          <w:iCs w:val="0"/>
          <w:lang w:val="en-US" w:eastAsia="zh-CN"/>
        </w:rPr>
        <w:t xml:space="preserve"> </w:t>
      </w:r>
      <w:r>
        <w:t xml:space="preserve"> </w:t>
      </w:r>
      <w:bookmarkEnd w:id="5"/>
      <w:r>
        <w:rPr>
          <w:rFonts w:hint="eastAsia"/>
          <w:lang w:val="en-US" w:eastAsia="zh-CN"/>
        </w:rPr>
        <w:t>CATT</w:t>
      </w:r>
    </w:p>
    <w:p>
      <w:pPr>
        <w:numPr>
          <w:ilvl w:val="0"/>
          <w:numId w:val="7"/>
        </w:numPr>
        <w:overflowPunct w:val="0"/>
        <w:autoSpaceDE w:val="0"/>
        <w:autoSpaceDN w:val="0"/>
        <w:adjustRightInd w:val="0"/>
        <w:textAlignment w:val="baseline"/>
      </w:pPr>
      <w:r>
        <w:rPr>
          <w:rFonts w:hint="eastAsia"/>
        </w:rPr>
        <w:t>RP-213565</w:t>
      </w:r>
      <w:r>
        <w:rPr>
          <w:rFonts w:hint="eastAsia"/>
          <w:lang w:val="en-US" w:eastAsia="zh-CN"/>
        </w:rPr>
        <w:t xml:space="preserve">   </w:t>
      </w:r>
      <w:r>
        <w:rPr>
          <w:rFonts w:hint="eastAsia"/>
        </w:rPr>
        <w:t>New WID on Further NR mobility enhancements</w:t>
      </w:r>
      <w:r>
        <w:rPr>
          <w:rFonts w:hint="eastAsia"/>
          <w:lang w:val="en-US" w:eastAsia="zh-CN"/>
        </w:rPr>
        <w:t xml:space="preserve">  MediaTek</w:t>
      </w:r>
    </w:p>
    <w:p>
      <w:pPr>
        <w:numPr>
          <w:ilvl w:val="0"/>
          <w:numId w:val="7"/>
        </w:numPr>
        <w:overflowPunct w:val="0"/>
        <w:autoSpaceDE w:val="0"/>
        <w:autoSpaceDN w:val="0"/>
        <w:adjustRightInd w:val="0"/>
        <w:textAlignment w:val="baseline"/>
      </w:pPr>
      <w:r>
        <w:rPr>
          <w:rFonts w:hint="eastAsia"/>
        </w:rPr>
        <w:t>R2-2</w:t>
      </w:r>
      <w:r>
        <w:rPr>
          <w:rFonts w:hint="eastAsia"/>
          <w:lang w:val="en-US" w:eastAsia="zh-CN"/>
        </w:rPr>
        <w:t xml:space="preserve">202824  Remaining issues on CPAC from NW perspective ZTE Corporation, Sanechips  </w:t>
      </w:r>
    </w:p>
    <w:p>
      <w:pPr>
        <w:numPr>
          <w:ilvl w:val="0"/>
          <w:numId w:val="7"/>
        </w:numPr>
        <w:overflowPunct w:val="0"/>
        <w:autoSpaceDE w:val="0"/>
        <w:autoSpaceDN w:val="0"/>
        <w:adjustRightInd w:val="0"/>
        <w:textAlignment w:val="baseline"/>
      </w:pPr>
      <w:r>
        <w:rPr>
          <w:rFonts w:hint="eastAsia"/>
        </w:rPr>
        <w:t>R2-2</w:t>
      </w:r>
      <w:r>
        <w:rPr>
          <w:rFonts w:hint="eastAsia"/>
          <w:lang w:val="en-US" w:eastAsia="zh-CN"/>
        </w:rPr>
        <w:t>201817</w:t>
      </w:r>
      <w:r>
        <w:rPr>
          <w:rFonts w:hint="eastAsia"/>
        </w:rPr>
        <w:tab/>
      </w:r>
      <w:r>
        <w:rPr>
          <w:rFonts w:hint="eastAsia"/>
        </w:rPr>
        <w:t>Introduction of CPA and inter-SN CPC</w:t>
      </w:r>
      <w:r>
        <w:rPr>
          <w:rFonts w:hint="eastAsia"/>
        </w:rPr>
        <w:tab/>
      </w:r>
      <w:r>
        <w:rPr>
          <w:rFonts w:hint="eastAsia"/>
        </w:rPr>
        <w:t>CATT</w:t>
      </w:r>
      <w:r>
        <w:rPr>
          <w:rFonts w:hint="eastAsia"/>
          <w:lang w:val="en-US" w:eastAsia="zh-CN"/>
        </w:rPr>
        <w:t xml:space="preserve">  </w:t>
      </w:r>
      <w:r>
        <w:t>draftCR</w:t>
      </w:r>
      <w:r>
        <w:tab/>
      </w:r>
      <w:r>
        <w:t>Rel-17</w:t>
      </w:r>
      <w:r>
        <w:tab/>
      </w:r>
      <w:r>
        <w:t>38.331</w:t>
      </w:r>
    </w:p>
    <w:p>
      <w:pPr>
        <w:numPr>
          <w:ilvl w:val="0"/>
          <w:numId w:val="7"/>
        </w:numPr>
        <w:overflowPunct w:val="0"/>
        <w:autoSpaceDE w:val="0"/>
        <w:autoSpaceDN w:val="0"/>
        <w:adjustRightInd w:val="0"/>
        <w:textAlignment w:val="baseline"/>
      </w:pPr>
      <w:r>
        <w:rPr>
          <w:rFonts w:hint="eastAsia"/>
        </w:rPr>
        <w:t>R2-2</w:t>
      </w:r>
      <w:r>
        <w:rPr>
          <w:rFonts w:hint="eastAsia"/>
          <w:lang w:val="en-US" w:eastAsia="zh-CN"/>
        </w:rPr>
        <w:t>201818</w:t>
      </w:r>
      <w:r>
        <w:rPr>
          <w:rFonts w:hint="eastAsia"/>
        </w:rPr>
        <w:tab/>
      </w:r>
      <w:r>
        <w:rPr>
          <w:rFonts w:hint="eastAsia"/>
        </w:rPr>
        <w:t>Introduction of CPA and inter-SN CPC</w:t>
      </w:r>
      <w:r>
        <w:rPr>
          <w:rFonts w:hint="eastAsia"/>
        </w:rPr>
        <w:tab/>
      </w:r>
      <w:r>
        <w:rPr>
          <w:rFonts w:hint="eastAsia"/>
        </w:rPr>
        <w:t>CATT</w:t>
      </w:r>
      <w:r>
        <w:rPr>
          <w:rFonts w:hint="eastAsia"/>
          <w:lang w:val="en-US" w:eastAsia="zh-CN"/>
        </w:rPr>
        <w:t xml:space="preserve">  </w:t>
      </w:r>
      <w:r>
        <w:t>draftCR</w:t>
      </w:r>
      <w:r>
        <w:tab/>
      </w:r>
      <w:r>
        <w:t>Rel-17</w:t>
      </w:r>
      <w:r>
        <w:tab/>
      </w:r>
      <w:r>
        <w:t>3</w:t>
      </w:r>
      <w:r>
        <w:rPr>
          <w:rFonts w:hint="eastAsia"/>
          <w:lang w:val="en-US" w:eastAsia="zh-CN"/>
        </w:rPr>
        <w:t>6</w:t>
      </w:r>
      <w:r>
        <w:t>.331</w:t>
      </w:r>
    </w:p>
    <w:p>
      <w:pPr>
        <w:numPr>
          <w:ilvl w:val="0"/>
          <w:numId w:val="0"/>
        </w:numPr>
        <w:overflowPunct w:val="0"/>
        <w:autoSpaceDE w:val="0"/>
        <w:autoSpaceDN w:val="0"/>
        <w:adjustRightInd w:val="0"/>
        <w:ind w:leftChars="0"/>
        <w:textAlignment w:val="baseline"/>
        <w:sectPr>
          <w:headerReference r:id="rId4" w:type="first"/>
          <w:footerReference r:id="rId6" w:type="first"/>
          <w:headerReference r:id="rId3" w:type="even"/>
          <w:footerReference r:id="rId5" w:type="even"/>
          <w:footnotePr>
            <w:numRestart w:val="eachSect"/>
          </w:footnotePr>
          <w:pgSz w:w="11907" w:h="16840"/>
          <w:pgMar w:top="1418" w:right="1134" w:bottom="1134" w:left="1134" w:header="680" w:footer="567" w:gutter="0"/>
          <w:cols w:space="720" w:num="1"/>
        </w:sectPr>
      </w:pPr>
    </w:p>
    <w:bookmarkEnd w:id="4"/>
    <w:p>
      <w:pPr>
        <w:pStyle w:val="2"/>
        <w:widowControl/>
        <w:numPr>
          <w:ilvl w:val="0"/>
          <w:numId w:val="0"/>
        </w:numPr>
        <w:pBdr>
          <w:top w:val="single" w:color="auto" w:sz="12" w:space="3"/>
        </w:pBdr>
        <w:tabs>
          <w:tab w:val="clear" w:pos="432"/>
        </w:tabs>
        <w:overflowPunct w:val="0"/>
        <w:autoSpaceDE w:val="0"/>
        <w:autoSpaceDN w:val="0"/>
        <w:adjustRightInd w:val="0"/>
        <w:spacing w:before="240" w:after="180" w:line="240" w:lineRule="auto"/>
        <w:ind w:leftChars="0"/>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Annex</w:t>
      </w:r>
    </w:p>
    <w:p>
      <w:pPr>
        <w:pStyle w:val="5"/>
        <w:numPr>
          <w:ilvl w:val="1"/>
          <w:numId w:val="0"/>
        </w:numPr>
        <w:bidi w:val="0"/>
        <w:ind w:leftChars="0"/>
        <w:rPr>
          <w:rFonts w:hint="default"/>
          <w:lang w:val="en-US" w:eastAsia="zh-CN"/>
        </w:rPr>
      </w:pPr>
      <w:r>
        <w:rPr>
          <w:rFonts w:hint="eastAsia"/>
          <w:lang w:val="en-US" w:eastAsia="zh-CN"/>
        </w:rPr>
        <w:t>TS 38.331 CR</w:t>
      </w:r>
    </w:p>
    <w:p>
      <w:pPr>
        <w:tabs>
          <w:tab w:val="right" w:pos="9639"/>
        </w:tabs>
        <w:overflowPunct w:val="0"/>
        <w:autoSpaceDE w:val="0"/>
        <w:autoSpaceDN w:val="0"/>
        <w:adjustRightInd w:val="0"/>
        <w:textAlignment w:val="baseline"/>
        <w:rPr>
          <w:rFonts w:ascii="Arial" w:hAnsi="Arial" w:eastAsia="宋体"/>
          <w:b/>
          <w:bCs/>
          <w:sz w:val="24"/>
        </w:rPr>
      </w:pPr>
      <w:bookmarkStart w:id="6" w:name="_Toc52837545"/>
      <w:bookmarkStart w:id="7" w:name="_Toc20425633"/>
      <w:bookmarkStart w:id="8" w:name="_Toc68014624"/>
      <w:bookmarkStart w:id="9" w:name="_Toc36843131"/>
      <w:bookmarkStart w:id="10" w:name="_Toc52836537"/>
      <w:bookmarkStart w:id="11" w:name="_Toc60776684"/>
      <w:bookmarkStart w:id="12" w:name="_Toc46439061"/>
      <w:bookmarkStart w:id="13" w:name="_Toc46443898"/>
      <w:bookmarkStart w:id="14" w:name="_Toc36836154"/>
      <w:bookmarkStart w:id="15" w:name="_Toc53006185"/>
      <w:bookmarkStart w:id="16" w:name="_Toc29321029"/>
      <w:bookmarkStart w:id="17" w:name="_Toc36756613"/>
      <w:bookmarkStart w:id="18" w:name="_Toc37067420"/>
      <w:bookmarkStart w:id="19" w:name="_Toc46486659"/>
      <w:r>
        <w:rPr>
          <w:rFonts w:ascii="Arial" w:hAnsi="Arial" w:eastAsia="宋体"/>
          <w:b/>
          <w:bCs/>
          <w:sz w:val="24"/>
          <w:lang w:val="en-GB" w:eastAsia="ja-JP"/>
        </w:rPr>
        <w:t>3GPP TSG-RAN WG2 Meeting #11</w:t>
      </w:r>
      <w:r>
        <w:rPr>
          <w:rFonts w:hint="eastAsia" w:ascii="Arial" w:hAnsi="Arial" w:eastAsia="宋体"/>
          <w:b/>
          <w:bCs/>
          <w:sz w:val="24"/>
        </w:rPr>
        <w:t>7</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rPr>
        <w:t>xxxxx</w:t>
      </w:r>
    </w:p>
    <w:p>
      <w:pPr>
        <w:tabs>
          <w:tab w:val="right" w:pos="9639"/>
        </w:tabs>
        <w:overflowPunct w:val="0"/>
        <w:autoSpaceDE w:val="0"/>
        <w:autoSpaceDN w:val="0"/>
        <w:adjustRightInd w:val="0"/>
        <w:textAlignment w:val="baseline"/>
        <w:rPr>
          <w:rFonts w:hint="eastAsia" w:ascii="Arial" w:hAnsi="Arial" w:eastAsia="宋体" w:cs="Times New Roman"/>
          <w:b/>
          <w:bCs/>
          <w:sz w:val="24"/>
          <w:szCs w:val="24"/>
          <w:lang w:val="en-GB" w:eastAsia="zh-CN" w:bidi="ar-SA"/>
        </w:rPr>
      </w:pPr>
      <w:r>
        <w:rPr>
          <w:rFonts w:ascii="Arial" w:hAnsi="Arial" w:eastAsia="宋体"/>
          <w:b/>
          <w:bCs/>
          <w:sz w:val="24"/>
          <w:lang w:val="en-GB"/>
        </w:rPr>
        <w:t xml:space="preserve">Online, </w:t>
      </w:r>
      <w:r>
        <w:rPr>
          <w:rFonts w:hint="eastAsia" w:ascii="Arial" w:hAnsi="Arial" w:eastAsia="宋体"/>
          <w:b/>
          <w:bCs/>
          <w:sz w:val="24"/>
        </w:rPr>
        <w:t>Feb</w:t>
      </w:r>
      <w:r>
        <w:rPr>
          <w:rFonts w:ascii="Arial" w:hAnsi="Arial" w:eastAsia="宋体"/>
          <w:b/>
          <w:bCs/>
          <w:sz w:val="24"/>
          <w:lang w:val="en-GB"/>
        </w:rPr>
        <w:t xml:space="preserve"> </w:t>
      </w:r>
      <w:r>
        <w:rPr>
          <w:rFonts w:hint="eastAsia" w:ascii="Arial" w:hAnsi="Arial" w:eastAsia="宋体"/>
          <w:b/>
          <w:bCs/>
          <w:sz w:val="24"/>
        </w:rPr>
        <w:t>21</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Mar</w:t>
      </w:r>
      <w:r>
        <w:rPr>
          <w:rFonts w:ascii="Arial" w:hAnsi="Arial" w:eastAsia="宋体"/>
          <w:b/>
          <w:bCs/>
          <w:sz w:val="24"/>
          <w:lang w:val="en-GB"/>
        </w:rPr>
        <w:t xml:space="preserve"> </w:t>
      </w:r>
      <w:r>
        <w:rPr>
          <w:rFonts w:hint="eastAsia" w:ascii="Arial" w:hAnsi="Arial" w:eastAsia="宋体"/>
          <w:b/>
          <w:bCs/>
          <w:sz w:val="24"/>
        </w:rPr>
        <w:t>3</w:t>
      </w:r>
      <w:r>
        <w:rPr>
          <w:rFonts w:hint="eastAsia" w:ascii="Arial" w:hAnsi="Arial" w:eastAsia="宋体"/>
          <w:b/>
          <w:bCs/>
          <w:sz w:val="24"/>
          <w:vertAlign w:val="superscript"/>
        </w:rPr>
        <w:t>rd</w:t>
      </w:r>
      <w:r>
        <w:rPr>
          <w:rFonts w:ascii="Arial" w:hAnsi="Arial" w:eastAsia="宋体"/>
          <w:b/>
          <w:bCs/>
          <w:sz w:val="24"/>
          <w:lang w:val="en-GB"/>
        </w:rPr>
        <w:t>, 202</w:t>
      </w:r>
      <w:r>
        <w:rPr>
          <w:rFonts w:hint="eastAsia" w:ascii="Arial" w:hAnsi="Arial" w:eastAsia="宋体"/>
          <w:b/>
          <w:bCs/>
          <w:sz w:val="24"/>
        </w:rPr>
        <w:t>2</w:t>
      </w:r>
    </w:p>
    <w:tbl>
      <w:tblPr>
        <w:tblStyle w:val="5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3"/>
              <w:spacing w:after="0"/>
              <w:jc w:val="right"/>
            </w:pPr>
          </w:p>
        </w:tc>
        <w:tc>
          <w:tcPr>
            <w:tcW w:w="1559" w:type="dxa"/>
            <w:shd w:val="pct30" w:color="FFFF00" w:fill="auto"/>
          </w:tcPr>
          <w:p>
            <w:pPr>
              <w:pStyle w:val="283"/>
              <w:spacing w:after="0"/>
              <w:jc w:val="right"/>
              <w:rPr>
                <w:b/>
                <w:sz w:val="28"/>
              </w:rPr>
            </w:pPr>
            <w:r>
              <w:rPr>
                <w:b/>
                <w:bCs/>
              </w:rPr>
              <w:fldChar w:fldCharType="begin"/>
            </w:r>
            <w:r>
              <w:rPr>
                <w:b/>
                <w:bCs/>
              </w:rPr>
              <w:instrText xml:space="preserve"> DOCPROPERTY  Spec#  \* MERGEFORMAT </w:instrText>
            </w:r>
            <w:r>
              <w:rPr>
                <w:b/>
                <w:bCs/>
              </w:rPr>
              <w:fldChar w:fldCharType="separate"/>
            </w:r>
            <w:r>
              <w:rPr>
                <w:b/>
                <w:bCs/>
                <w:sz w:val="28"/>
              </w:rPr>
              <w:t>38.331</w:t>
            </w:r>
            <w:r>
              <w:rPr>
                <w:b/>
                <w:bCs/>
                <w:sz w:val="28"/>
              </w:rPr>
              <w:fldChar w:fldCharType="end"/>
            </w:r>
          </w:p>
        </w:tc>
        <w:tc>
          <w:tcPr>
            <w:tcW w:w="709" w:type="dxa"/>
          </w:tcPr>
          <w:p>
            <w:pPr>
              <w:pStyle w:val="283"/>
              <w:spacing w:after="0"/>
              <w:jc w:val="center"/>
            </w:pPr>
            <w:r>
              <w:rPr>
                <w:b/>
                <w:sz w:val="28"/>
              </w:rPr>
              <w:t>CR</w:t>
            </w:r>
          </w:p>
        </w:tc>
        <w:tc>
          <w:tcPr>
            <w:tcW w:w="1276" w:type="dxa"/>
            <w:shd w:val="pct30" w:color="FFFF00" w:fill="auto"/>
          </w:tcPr>
          <w:p>
            <w:pPr>
              <w:pStyle w:val="283"/>
              <w:spacing w:after="0"/>
            </w:pPr>
            <w:r>
              <w:rPr>
                <w:b/>
                <w:sz w:val="28"/>
              </w:rPr>
              <w:t>-</w:t>
            </w:r>
          </w:p>
        </w:tc>
        <w:tc>
          <w:tcPr>
            <w:tcW w:w="709" w:type="dxa"/>
          </w:tcPr>
          <w:p>
            <w:pPr>
              <w:pStyle w:val="283"/>
              <w:tabs>
                <w:tab w:val="right" w:pos="625"/>
              </w:tabs>
              <w:spacing w:after="0"/>
              <w:jc w:val="center"/>
            </w:pPr>
            <w:r>
              <w:rPr>
                <w:b/>
                <w:bCs/>
                <w:sz w:val="28"/>
              </w:rPr>
              <w:t>rev</w:t>
            </w:r>
          </w:p>
        </w:tc>
        <w:tc>
          <w:tcPr>
            <w:tcW w:w="992" w:type="dxa"/>
            <w:shd w:val="pct30" w:color="FFFF00" w:fill="auto"/>
          </w:tcPr>
          <w:p>
            <w:pPr>
              <w:pStyle w:val="283"/>
              <w:spacing w:after="0"/>
              <w:jc w:val="center"/>
              <w:rPr>
                <w:b/>
              </w:rPr>
            </w:pPr>
            <w:r>
              <w:rPr>
                <w:b/>
                <w:sz w:val="28"/>
              </w:rPr>
              <w:t>-</w:t>
            </w:r>
          </w:p>
        </w:tc>
        <w:tc>
          <w:tcPr>
            <w:tcW w:w="2410" w:type="dxa"/>
          </w:tcPr>
          <w:p>
            <w:pPr>
              <w:pStyle w:val="283"/>
              <w:tabs>
                <w:tab w:val="right" w:pos="1825"/>
              </w:tabs>
              <w:spacing w:after="0"/>
              <w:jc w:val="center"/>
            </w:pPr>
            <w:r>
              <w:rPr>
                <w:b/>
                <w:sz w:val="28"/>
                <w:szCs w:val="28"/>
              </w:rPr>
              <w:t>Current version:</w:t>
            </w:r>
          </w:p>
        </w:tc>
        <w:tc>
          <w:tcPr>
            <w:tcW w:w="1701" w:type="dxa"/>
            <w:shd w:val="pct30" w:color="FFFF00" w:fill="auto"/>
          </w:tcPr>
          <w:p>
            <w:pPr>
              <w:pStyle w:val="283"/>
              <w:spacing w:after="0"/>
              <w:jc w:val="center"/>
              <w:rPr>
                <w:rFonts w:hint="default" w:eastAsia="宋体"/>
                <w:sz w:val="28"/>
                <w:lang w:val="en-US" w:eastAsia="zh-CN"/>
              </w:rPr>
            </w:pPr>
            <w:r>
              <w:rPr>
                <w:rFonts w:hint="eastAsia"/>
                <w:b/>
                <w:bCs/>
                <w:sz w:val="28"/>
                <w:szCs w:val="28"/>
                <w:lang w:val="en-US" w:eastAsia="zh-CN"/>
              </w:rPr>
              <w:t>16.7.0</w:t>
            </w:r>
          </w:p>
        </w:tc>
        <w:tc>
          <w:tcPr>
            <w:tcW w:w="143" w:type="dxa"/>
            <w:tcBorders>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w:t>
            </w:r>
            <w:bookmarkStart w:id="20" w:name="_Hlt497126619"/>
            <w:r>
              <w:rPr>
                <w:rStyle w:val="65"/>
                <w:rFonts w:cs="Arial"/>
                <w:b/>
                <w:i/>
                <w:color w:val="FF0000"/>
              </w:rPr>
              <w:t>L</w:t>
            </w:r>
            <w:bookmarkEnd w:id="20"/>
            <w:r>
              <w:rPr>
                <w:rStyle w:val="65"/>
                <w:rFonts w:cs="Arial"/>
                <w:b/>
                <w:i/>
                <w:color w:val="FF0000"/>
              </w:rPr>
              <w:t>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83"/>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3"/>
              <w:tabs>
                <w:tab w:val="right" w:pos="2751"/>
              </w:tabs>
              <w:spacing w:after="0"/>
              <w:rPr>
                <w:b/>
                <w:i/>
              </w:rPr>
            </w:pPr>
            <w:r>
              <w:rPr>
                <w:b/>
                <w:i/>
              </w:rPr>
              <w:t>Proposed change affects:</w:t>
            </w:r>
          </w:p>
        </w:tc>
        <w:tc>
          <w:tcPr>
            <w:tcW w:w="1418" w:type="dxa"/>
          </w:tcPr>
          <w:p>
            <w:pPr>
              <w:pStyle w:val="2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3"/>
              <w:spacing w:after="0"/>
              <w:jc w:val="center"/>
              <w:rPr>
                <w:b/>
                <w:caps/>
              </w:rPr>
            </w:pPr>
          </w:p>
        </w:tc>
        <w:tc>
          <w:tcPr>
            <w:tcW w:w="709" w:type="dxa"/>
            <w:tcBorders>
              <w:left w:val="single" w:color="auto" w:sz="4" w:space="0"/>
            </w:tcBorders>
          </w:tcPr>
          <w:p>
            <w:pPr>
              <w:pStyle w:val="2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caps/>
              </w:rPr>
            </w:pPr>
            <w:r>
              <w:rPr>
                <w:b/>
                <w:caps/>
              </w:rPr>
              <w:t>X</w:t>
            </w:r>
          </w:p>
        </w:tc>
        <w:tc>
          <w:tcPr>
            <w:tcW w:w="2126" w:type="dxa"/>
          </w:tcPr>
          <w:p>
            <w:pPr>
              <w:pStyle w:val="2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3"/>
              <w:spacing w:after="0"/>
              <w:jc w:val="center"/>
              <w:rPr>
                <w:b/>
                <w:caps/>
              </w:rPr>
            </w:pPr>
            <w:r>
              <w:rPr>
                <w:b/>
                <w:caps/>
              </w:rPr>
              <w:t>X</w:t>
            </w:r>
          </w:p>
        </w:tc>
        <w:tc>
          <w:tcPr>
            <w:tcW w:w="1418" w:type="dxa"/>
            <w:tcBorders>
              <w:left w:val="nil"/>
            </w:tcBorders>
          </w:tcPr>
          <w:p>
            <w:pPr>
              <w:pStyle w:val="2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bCs/>
                <w:caps/>
              </w:rPr>
            </w:pPr>
          </w:p>
        </w:tc>
      </w:tr>
    </w:tbl>
    <w:p>
      <w:pPr>
        <w:rPr>
          <w:sz w:val="8"/>
          <w:szCs w:val="8"/>
        </w:rPr>
      </w:pPr>
    </w:p>
    <w:tbl>
      <w:tblPr>
        <w:tblStyle w:val="5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Coexistence of CHO and CPAC</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c>
          <w:tcPr>
            <w:tcW w:w="1843" w:type="dxa"/>
            <w:tcBorders>
              <w:left w:val="single" w:color="auto" w:sz="4" w:space="0"/>
            </w:tcBorders>
          </w:tcPr>
          <w:p>
            <w:pPr>
              <w:pStyle w:val="2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ZTE Corporation, Sanechips</w:t>
            </w:r>
          </w:p>
        </w:tc>
      </w:tr>
      <w:tr>
        <w:tc>
          <w:tcPr>
            <w:tcW w:w="1843" w:type="dxa"/>
            <w:tcBorders>
              <w:left w:val="single" w:color="auto" w:sz="4" w:space="0"/>
            </w:tcBorders>
          </w:tcPr>
          <w:p>
            <w:pPr>
              <w:pStyle w:val="2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Work item code:</w:t>
            </w:r>
          </w:p>
        </w:tc>
        <w:tc>
          <w:tcPr>
            <w:tcW w:w="3686" w:type="dxa"/>
            <w:gridSpan w:val="5"/>
            <w:shd w:val="pct30" w:color="FFFF00" w:fill="auto"/>
          </w:tcPr>
          <w:p>
            <w:pPr>
              <w:pStyle w:val="283"/>
              <w:spacing w:after="0"/>
              <w:ind w:left="100"/>
            </w:pPr>
            <w:r>
              <w:t xml:space="preserve">LTE_NR_DC_enh2-Core </w:t>
            </w:r>
          </w:p>
        </w:tc>
        <w:tc>
          <w:tcPr>
            <w:tcW w:w="567" w:type="dxa"/>
            <w:tcBorders>
              <w:left w:val="nil"/>
            </w:tcBorders>
          </w:tcPr>
          <w:p>
            <w:pPr>
              <w:pStyle w:val="283"/>
              <w:spacing w:after="0"/>
              <w:ind w:right="100"/>
            </w:pPr>
          </w:p>
        </w:tc>
        <w:tc>
          <w:tcPr>
            <w:tcW w:w="1417" w:type="dxa"/>
            <w:gridSpan w:val="3"/>
            <w:tcBorders>
              <w:left w:val="nil"/>
            </w:tcBorders>
          </w:tcPr>
          <w:p>
            <w:pPr>
              <w:pStyle w:val="283"/>
              <w:spacing w:after="0"/>
              <w:jc w:val="right"/>
            </w:pPr>
            <w:r>
              <w:rPr>
                <w:b/>
                <w:i/>
              </w:rPr>
              <w:t>Date:</w:t>
            </w:r>
          </w:p>
        </w:tc>
        <w:tc>
          <w:tcPr>
            <w:tcW w:w="2127" w:type="dxa"/>
            <w:tcBorders>
              <w:right w:val="single" w:color="auto" w:sz="4" w:space="0"/>
            </w:tcBorders>
            <w:shd w:val="pct30" w:color="FFFF00" w:fill="auto"/>
          </w:tcPr>
          <w:p>
            <w:pPr>
              <w:pStyle w:val="283"/>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02</w:t>
            </w:r>
            <w:r>
              <w:t>-</w:t>
            </w:r>
            <w:r>
              <w:fldChar w:fldCharType="end"/>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1986" w:type="dxa"/>
            <w:gridSpan w:val="4"/>
          </w:tcPr>
          <w:p>
            <w:pPr>
              <w:pStyle w:val="283"/>
              <w:spacing w:after="0"/>
              <w:rPr>
                <w:sz w:val="8"/>
                <w:szCs w:val="8"/>
              </w:rPr>
            </w:pPr>
          </w:p>
        </w:tc>
        <w:tc>
          <w:tcPr>
            <w:tcW w:w="2267" w:type="dxa"/>
            <w:gridSpan w:val="2"/>
          </w:tcPr>
          <w:p>
            <w:pPr>
              <w:pStyle w:val="283"/>
              <w:spacing w:after="0"/>
              <w:rPr>
                <w:sz w:val="8"/>
                <w:szCs w:val="8"/>
              </w:rPr>
            </w:pPr>
          </w:p>
        </w:tc>
        <w:tc>
          <w:tcPr>
            <w:tcW w:w="1417" w:type="dxa"/>
            <w:gridSpan w:val="3"/>
          </w:tcPr>
          <w:p>
            <w:pPr>
              <w:pStyle w:val="283"/>
              <w:spacing w:after="0"/>
              <w:rPr>
                <w:sz w:val="8"/>
                <w:szCs w:val="8"/>
              </w:rPr>
            </w:pPr>
          </w:p>
        </w:tc>
        <w:tc>
          <w:tcPr>
            <w:tcW w:w="2127" w:type="dxa"/>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3"/>
              <w:tabs>
                <w:tab w:val="right" w:pos="1759"/>
              </w:tabs>
              <w:spacing w:after="0"/>
              <w:rPr>
                <w:b/>
                <w:i/>
              </w:rPr>
            </w:pPr>
            <w:r>
              <w:rPr>
                <w:b/>
                <w:i/>
              </w:rPr>
              <w:t>Category:</w:t>
            </w:r>
          </w:p>
        </w:tc>
        <w:tc>
          <w:tcPr>
            <w:tcW w:w="851" w:type="dxa"/>
            <w:shd w:val="pct30" w:color="FFFF00" w:fill="auto"/>
          </w:tcPr>
          <w:p>
            <w:pPr>
              <w:pStyle w:val="283"/>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283"/>
              <w:spacing w:after="0"/>
            </w:pPr>
          </w:p>
        </w:tc>
        <w:tc>
          <w:tcPr>
            <w:tcW w:w="1417" w:type="dxa"/>
            <w:gridSpan w:val="3"/>
            <w:tcBorders>
              <w:left w:val="nil"/>
            </w:tcBorders>
          </w:tcPr>
          <w:p>
            <w:pPr>
              <w:pStyle w:val="283"/>
              <w:spacing w:after="0"/>
              <w:jc w:val="right"/>
              <w:rPr>
                <w:b/>
                <w:i/>
              </w:rPr>
            </w:pPr>
            <w:r>
              <w:rPr>
                <w:b/>
                <w:i/>
              </w:rPr>
              <w:t>Release:</w:t>
            </w:r>
          </w:p>
        </w:tc>
        <w:tc>
          <w:tcPr>
            <w:tcW w:w="2127" w:type="dxa"/>
            <w:tcBorders>
              <w:right w:val="single" w:color="auto" w:sz="4" w:space="0"/>
            </w:tcBorders>
            <w:shd w:val="pct30" w:color="FFFF00" w:fill="auto"/>
          </w:tcPr>
          <w:p>
            <w:pPr>
              <w:pStyle w:val="2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3"/>
              <w:spacing w:after="0"/>
              <w:rPr>
                <w:b/>
                <w:i/>
              </w:rPr>
            </w:pPr>
          </w:p>
        </w:tc>
        <w:tc>
          <w:tcPr>
            <w:tcW w:w="4677" w:type="dxa"/>
            <w:gridSpan w:val="8"/>
            <w:tcBorders>
              <w:bottom w:val="single" w:color="auto" w:sz="4" w:space="0"/>
            </w:tcBorders>
          </w:tcPr>
          <w:p>
            <w:pPr>
              <w:pStyle w:val="2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pPr>
              <w:pStyle w:val="2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83"/>
              <w:spacing w:after="0"/>
              <w:rPr>
                <w:b/>
                <w:i/>
                <w:sz w:val="8"/>
                <w:szCs w:val="8"/>
              </w:rPr>
            </w:pPr>
          </w:p>
        </w:tc>
        <w:tc>
          <w:tcPr>
            <w:tcW w:w="7797" w:type="dxa"/>
            <w:gridSpan w:val="10"/>
          </w:tcPr>
          <w:p>
            <w:pPr>
              <w:pStyle w:val="283"/>
              <w:spacing w:after="0"/>
              <w:rPr>
                <w:sz w:val="8"/>
                <w:szCs w:val="8"/>
              </w:rPr>
            </w:pPr>
          </w:p>
        </w:tc>
      </w:tr>
      <w:tr>
        <w:tc>
          <w:tcPr>
            <w:tcW w:w="2694" w:type="dxa"/>
            <w:gridSpan w:val="2"/>
            <w:tcBorders>
              <w:top w:val="single" w:color="auto" w:sz="4" w:space="0"/>
              <w:left w:val="single" w:color="auto" w:sz="4" w:space="0"/>
            </w:tcBorders>
          </w:tcPr>
          <w:p>
            <w:pPr>
              <w:pStyle w:val="2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t xml:space="preserve">In </w:t>
            </w:r>
            <w:r>
              <w:rPr>
                <w:rFonts w:hint="eastAsia" w:eastAsia="宋体"/>
                <w:lang w:val="en-US" w:eastAsia="zh-CN"/>
              </w:rPr>
              <w:t>Rel-17, the independent CHO and CPAC configuration can be configured to the UE simultaneously.</w:t>
            </w:r>
          </w:p>
          <w:p>
            <w:pPr>
              <w:pStyle w:val="2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3"/>
              <w:spacing w:after="0"/>
              <w:ind w:left="100"/>
            </w:pPr>
            <w:r>
              <w:t xml:space="preserve">The procedure text in </w:t>
            </w:r>
            <w:r>
              <w:rPr>
                <w:rFonts w:hint="eastAsia" w:eastAsia="宋体"/>
                <w:lang w:val="en-US" w:eastAsia="zh-CN"/>
              </w:rPr>
              <w:t xml:space="preserve">5.3.5.3, </w:t>
            </w:r>
            <w:r>
              <w:t>5.3.5.13.4</w:t>
            </w:r>
            <w:r>
              <w:rPr>
                <w:rFonts w:hint="eastAsia" w:eastAsia="宋体"/>
                <w:lang w:val="en-US" w:eastAsia="zh-CN"/>
              </w:rPr>
              <w:t xml:space="preserve"> and ASN.1 sections in 11.2.2</w:t>
            </w:r>
            <w:r>
              <w:t xml:space="preserve"> is updated </w:t>
            </w:r>
            <w:r>
              <w:rPr>
                <w:rFonts w:hint="eastAsia" w:eastAsia="宋体"/>
                <w:lang w:val="en-US" w:eastAsia="zh-CN"/>
              </w:rPr>
              <w:t>to support the</w:t>
            </w:r>
            <w:r>
              <w:t xml:space="preserve"> </w:t>
            </w:r>
            <w:r>
              <w:rPr>
                <w:rFonts w:hint="eastAsia" w:eastAsia="宋体"/>
                <w:lang w:val="en-US" w:eastAsia="zh-CN"/>
              </w:rPr>
              <w:t>coexistence of independent CHO and CPAC configuration.</w:t>
            </w:r>
          </w:p>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c>
          <w:tcPr>
            <w:tcW w:w="2694" w:type="dxa"/>
            <w:gridSpan w:val="2"/>
            <w:tcBorders>
              <w:left w:val="single" w:color="auto" w:sz="4" w:space="0"/>
              <w:bottom w:val="single" w:color="auto" w:sz="4" w:space="0"/>
            </w:tcBorders>
          </w:tcPr>
          <w:p>
            <w:pPr>
              <w:pStyle w:val="2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The independent CHO and CPAC can not be configured to the UE simultaneously.</w:t>
            </w:r>
          </w:p>
        </w:tc>
      </w:tr>
      <w:tr>
        <w:tblPrEx>
          <w:tblCellMar>
            <w:top w:w="0" w:type="dxa"/>
            <w:left w:w="42" w:type="dxa"/>
            <w:bottom w:w="0" w:type="dxa"/>
            <w:right w:w="42" w:type="dxa"/>
          </w:tblCellMar>
        </w:tblPrEx>
        <w:tc>
          <w:tcPr>
            <w:tcW w:w="2694" w:type="dxa"/>
            <w:gridSpan w:val="2"/>
          </w:tcPr>
          <w:p>
            <w:pPr>
              <w:pStyle w:val="283"/>
              <w:spacing w:after="0"/>
              <w:rPr>
                <w:b/>
                <w:i/>
                <w:sz w:val="8"/>
                <w:szCs w:val="8"/>
              </w:rPr>
            </w:pPr>
          </w:p>
        </w:tc>
        <w:tc>
          <w:tcPr>
            <w:tcW w:w="6946" w:type="dxa"/>
            <w:gridSpan w:val="9"/>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5.3.5.3, 5.3.5.13.4, 5.3.5.13.4a, 11.2.2</w:t>
            </w:r>
          </w:p>
        </w:tc>
      </w:tr>
      <w:tr>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3"/>
              <w:spacing w:after="0"/>
              <w:jc w:val="center"/>
              <w:rPr>
                <w:b/>
                <w:caps/>
              </w:rPr>
            </w:pPr>
            <w:r>
              <w:rPr>
                <w:b/>
                <w:caps/>
              </w:rPr>
              <w:t>N</w:t>
            </w:r>
          </w:p>
        </w:tc>
        <w:tc>
          <w:tcPr>
            <w:tcW w:w="2977" w:type="dxa"/>
            <w:gridSpan w:val="4"/>
          </w:tcPr>
          <w:p>
            <w:pPr>
              <w:pStyle w:val="283"/>
              <w:tabs>
                <w:tab w:val="right" w:pos="2893"/>
              </w:tabs>
              <w:spacing w:after="0"/>
            </w:pPr>
          </w:p>
        </w:tc>
        <w:tc>
          <w:tcPr>
            <w:tcW w:w="3401" w:type="dxa"/>
            <w:gridSpan w:val="3"/>
            <w:tcBorders>
              <w:right w:val="single" w:color="auto" w:sz="4" w:space="0"/>
            </w:tcBorders>
            <w:shd w:val="clear" w:color="FFFF00" w:fill="auto"/>
          </w:tcPr>
          <w:p>
            <w:pPr>
              <w:pStyle w:val="2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spacing w:after="0"/>
            </w:pPr>
            <w:r>
              <w:t xml:space="preserve"> Test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spacing w:after="0"/>
            </w:pPr>
            <w:r>
              <w:t xml:space="preserve"> O&amp;M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p>
        </w:tc>
        <w:tc>
          <w:tcPr>
            <w:tcW w:w="6946" w:type="dxa"/>
            <w:gridSpan w:val="9"/>
            <w:tcBorders>
              <w:right w:val="single" w:color="auto" w:sz="4" w:space="0"/>
            </w:tcBorders>
          </w:tcPr>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3"/>
              <w:spacing w:after="0"/>
              <w:ind w:left="100"/>
            </w:pPr>
          </w:p>
        </w:tc>
      </w:tr>
    </w:tbl>
    <w:p>
      <w:pPr>
        <w:sectPr>
          <w:footnotePr>
            <w:numRestart w:val="eachSect"/>
          </w:footnotePr>
          <w:pgSz w:w="11907" w:h="16840"/>
          <w:pgMar w:top="1418" w:right="1134" w:bottom="1134" w:left="1134" w:header="680" w:footer="567" w:gutter="0"/>
          <w:cols w:space="720" w:num="1"/>
        </w:sectPr>
      </w:pPr>
    </w:p>
    <w:bookmarkEnd w:id="6"/>
    <w:bookmarkEnd w:id="7"/>
    <w:bookmarkEnd w:id="8"/>
    <w:bookmarkEnd w:id="9"/>
    <w:bookmarkEnd w:id="10"/>
    <w:bookmarkEnd w:id="11"/>
    <w:bookmarkEnd w:id="12"/>
    <w:bookmarkEnd w:id="13"/>
    <w:bookmarkEnd w:id="14"/>
    <w:bookmarkEnd w:id="15"/>
    <w:bookmarkEnd w:id="16"/>
    <w:bookmarkEnd w:id="17"/>
    <w:bookmarkEnd w:id="18"/>
    <w:bookmarkEnd w:id="19"/>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bCs/>
          <w:i/>
          <w:sz w:val="22"/>
          <w:szCs w:val="22"/>
          <w:lang w:val="en-US" w:eastAsia="zh-CN"/>
        </w:rPr>
      </w:pPr>
      <w:r>
        <w:rPr>
          <w:rFonts w:hint="eastAsia" w:eastAsia="宋体"/>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MS Mincho" w:cs="Times New Roman"/>
          <w:kern w:val="0"/>
          <w:sz w:val="24"/>
          <w:szCs w:val="20"/>
          <w:lang w:val="en-GB" w:eastAsia="ja-JP"/>
        </w:rPr>
      </w:pPr>
      <w:bookmarkStart w:id="21" w:name="_Toc60776760"/>
      <w:bookmarkStart w:id="22" w:name="_Toc83739715"/>
      <w:r>
        <w:rPr>
          <w:rFonts w:ascii="Arial" w:hAnsi="Arial" w:eastAsia="MS Mincho" w:cs="Times New Roman"/>
          <w:kern w:val="0"/>
          <w:sz w:val="24"/>
          <w:szCs w:val="20"/>
          <w:lang w:val="en-GB" w:eastAsia="ja-JP"/>
        </w:rPr>
        <w:t>5.3.5.3</w:t>
      </w:r>
      <w:r>
        <w:rPr>
          <w:rFonts w:ascii="Arial" w:hAnsi="Arial" w:eastAsia="MS Mincho" w:cs="Times New Roman"/>
          <w:kern w:val="0"/>
          <w:sz w:val="24"/>
          <w:szCs w:val="20"/>
          <w:lang w:val="en-GB" w:eastAsia="ja-JP"/>
        </w:rPr>
        <w:tab/>
      </w:r>
      <w:r>
        <w:rPr>
          <w:rFonts w:ascii="Arial" w:hAnsi="Arial" w:eastAsia="MS Mincho" w:cs="Times New Roman"/>
          <w:kern w:val="0"/>
          <w:sz w:val="24"/>
          <w:szCs w:val="20"/>
          <w:lang w:val="en-GB" w:eastAsia="ja-JP"/>
        </w:rPr>
        <w:t xml:space="preserve">Reception of an </w:t>
      </w:r>
      <w:r>
        <w:rPr>
          <w:rFonts w:ascii="Arial" w:hAnsi="Arial" w:eastAsia="MS Mincho" w:cs="Times New Roman"/>
          <w:i/>
          <w:kern w:val="0"/>
          <w:sz w:val="24"/>
          <w:szCs w:val="20"/>
          <w:lang w:val="en-GB" w:eastAsia="ja-JP"/>
        </w:rPr>
        <w:t>RRCReconfiguration</w:t>
      </w:r>
      <w:r>
        <w:rPr>
          <w:rFonts w:ascii="Arial" w:hAnsi="Arial" w:eastAsia="MS Mincho" w:cs="Times New Roman"/>
          <w:kern w:val="0"/>
          <w:sz w:val="24"/>
          <w:szCs w:val="20"/>
          <w:lang w:val="en-GB" w:eastAsia="ja-JP"/>
        </w:rPr>
        <w:t xml:space="preserve"> by the UE</w:t>
      </w:r>
      <w:bookmarkEnd w:id="21"/>
      <w:bookmarkEnd w:id="22"/>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The UE shall perform the following actions upon reception of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or upon execution of the conditional reconfiguration (CHO</w:t>
      </w:r>
      <w:ins w:id="0" w:author="CATT" w:date="2021-10-22T09:58:00Z">
        <w:r>
          <w:rPr>
            <w:rFonts w:hint="eastAsia" w:ascii="Times New Roman" w:hAnsi="Times New Roman" w:eastAsia="Times New Roman" w:cs="Times New Roman"/>
            <w:kern w:val="0"/>
            <w:sz w:val="20"/>
            <w:szCs w:val="20"/>
            <w:lang w:val="en-GB" w:eastAsia="zh-CN"/>
          </w:rPr>
          <w:t>, CPA</w:t>
        </w:r>
      </w:ins>
      <w:r>
        <w:rPr>
          <w:rFonts w:ascii="Times New Roman" w:hAnsi="Times New Roman" w:eastAsia="Times New Roman" w:cs="Times New Roman"/>
          <w:kern w:val="0"/>
          <w:sz w:val="20"/>
          <w:szCs w:val="20"/>
          <w:lang w:val="en-GB" w:eastAsia="ja-JP"/>
        </w:rPr>
        <w:t xml:space="preserve"> or CPC):</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applied due to a conditional reconfiguration execution upon cell selection performed while timer T311 was running, as defined in 5.3.7.3: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all the entries within </w:t>
      </w:r>
      <w:r>
        <w:rPr>
          <w:rFonts w:ascii="Times New Roman" w:hAnsi="Times New Roman" w:eastAsia="Times New Roman" w:cs="Times New Roman"/>
          <w:i/>
          <w:iCs/>
          <w:kern w:val="0"/>
          <w:sz w:val="20"/>
          <w:szCs w:val="20"/>
          <w:lang w:val="en-GB" w:eastAsia="ja-JP"/>
        </w:rPr>
        <w:t>VarConditionalReconfig</w:t>
      </w:r>
      <w:r>
        <w:rPr>
          <w:rFonts w:ascii="Times New Roman" w:hAnsi="Times New Roman" w:eastAsia="Times New Roman" w:cs="Times New Roman"/>
          <w:kern w:val="0"/>
          <w:sz w:val="20"/>
          <w:szCs w:val="20"/>
          <w:lang w:val="en-GB" w:eastAsia="ja-JP"/>
        </w:rPr>
        <w:t>, if any;</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daps-SourceRelease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reset the source MAC and release the source MAC configuration;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each DAPS bearer: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release the RLC entity or entities as specified in TS 38.322 [4], clause 5.1.3, and the associated logical channel for the source SpCell;</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reconfigure the PDCP entity to release DAPS as specified in TS 38.323 [5];</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each SRB:</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release the PDCP entity for the source SpCell;</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release the RLC entity as specified in TS 38.322 [4], clause 5.1.3, and the associated logical channel for the source SpCell;</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release the physical channel configuration for the source SpCell;</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discard the keys used in the source SpCell (the K</w:t>
      </w:r>
      <w:r>
        <w:rPr>
          <w:rFonts w:ascii="Times New Roman" w:hAnsi="Times New Roman" w:eastAsia="Times New Roman" w:cs="Times New Roman"/>
          <w:kern w:val="0"/>
          <w:sz w:val="20"/>
          <w:szCs w:val="20"/>
          <w:vertAlign w:val="subscript"/>
          <w:lang w:val="en-GB" w:eastAsia="ja-JP"/>
        </w:rPr>
        <w:t>gNB</w:t>
      </w:r>
      <w:r>
        <w:rPr>
          <w:rFonts w:ascii="Times New Roman" w:hAnsi="Times New Roman" w:eastAsia="Times New Roman" w:cs="Times New Roman"/>
          <w:kern w:val="0"/>
          <w:sz w:val="20"/>
          <w:szCs w:val="20"/>
          <w:lang w:val="en-GB" w:eastAsia="ja-JP"/>
        </w:rPr>
        <w:t xml:space="preserve"> key, the K</w:t>
      </w:r>
      <w:r>
        <w:rPr>
          <w:rFonts w:ascii="Times New Roman" w:hAnsi="Times New Roman" w:eastAsia="Times New Roman" w:cs="Times New Roman"/>
          <w:kern w:val="0"/>
          <w:sz w:val="20"/>
          <w:szCs w:val="20"/>
          <w:vertAlign w:val="subscript"/>
          <w:lang w:val="en-GB" w:eastAsia="ja-JP"/>
        </w:rPr>
        <w:t>RRCenc</w:t>
      </w:r>
      <w:r>
        <w:rPr>
          <w:rFonts w:ascii="Times New Roman" w:hAnsi="Times New Roman" w:eastAsia="Times New Roman" w:cs="Times New Roman"/>
          <w:kern w:val="0"/>
          <w:sz w:val="20"/>
          <w:szCs w:val="20"/>
          <w:lang w:val="en-GB" w:eastAsia="ja-JP"/>
        </w:rPr>
        <w:t xml:space="preserve"> key, the K</w:t>
      </w:r>
      <w:r>
        <w:rPr>
          <w:rFonts w:ascii="Times New Roman" w:hAnsi="Times New Roman" w:eastAsia="Times New Roman" w:cs="Times New Roman"/>
          <w:kern w:val="0"/>
          <w:sz w:val="20"/>
          <w:szCs w:val="20"/>
          <w:vertAlign w:val="subscript"/>
          <w:lang w:val="en-GB" w:eastAsia="ja-JP"/>
        </w:rPr>
        <w:t>RRCint</w:t>
      </w:r>
      <w:r>
        <w:rPr>
          <w:rFonts w:ascii="Times New Roman" w:hAnsi="Times New Roman" w:eastAsia="Times New Roman" w:cs="Times New Roman"/>
          <w:kern w:val="0"/>
          <w:sz w:val="20"/>
          <w:szCs w:val="20"/>
          <w:lang w:val="en-GB" w:eastAsia="ja-JP"/>
        </w:rPr>
        <w:t xml:space="preserve"> key, the K</w:t>
      </w:r>
      <w:r>
        <w:rPr>
          <w:rFonts w:ascii="Times New Roman" w:hAnsi="Times New Roman" w:eastAsia="Times New Roman" w:cs="Times New Roman"/>
          <w:kern w:val="0"/>
          <w:sz w:val="20"/>
          <w:szCs w:val="20"/>
          <w:vertAlign w:val="subscript"/>
          <w:lang w:val="en-GB" w:eastAsia="ja-JP"/>
        </w:rPr>
        <w:t>UPint</w:t>
      </w:r>
      <w:r>
        <w:rPr>
          <w:rFonts w:ascii="Times New Roman" w:hAnsi="Times New Roman" w:eastAsia="Times New Roman" w:cs="Times New Roman"/>
          <w:kern w:val="0"/>
          <w:sz w:val="20"/>
          <w:szCs w:val="20"/>
          <w:lang w:val="en-GB" w:eastAsia="ja-JP"/>
        </w:rPr>
        <w:t xml:space="preserve"> key </w:t>
      </w:r>
      <w:r>
        <w:rPr>
          <w:rFonts w:ascii="Times New Roman" w:hAnsi="Times New Roman" w:eastAsia="Times New Roman" w:cs="Times New Roman"/>
          <w:kern w:val="0"/>
          <w:sz w:val="20"/>
          <w:szCs w:val="20"/>
          <w:lang w:val="en-GB" w:eastAsia="zh-CN"/>
        </w:rPr>
        <w:t xml:space="preserve">and the </w:t>
      </w:r>
      <w:r>
        <w:rPr>
          <w:rFonts w:ascii="Times New Roman" w:hAnsi="Times New Roman" w:eastAsia="Times New Roman" w:cs="Times New Roman"/>
          <w:kern w:val="0"/>
          <w:sz w:val="20"/>
          <w:szCs w:val="20"/>
          <w:lang w:val="en-GB" w:eastAsia="ja-JP"/>
        </w:rPr>
        <w:t>K</w:t>
      </w:r>
      <w:r>
        <w:rPr>
          <w:rFonts w:ascii="Times New Roman" w:hAnsi="Times New Roman" w:eastAsia="Times New Roman" w:cs="Times New Roman"/>
          <w:kern w:val="0"/>
          <w:sz w:val="20"/>
          <w:szCs w:val="20"/>
          <w:vertAlign w:val="subscript"/>
          <w:lang w:val="en-GB" w:eastAsia="ja-JP"/>
        </w:rPr>
        <w:t>UPenc</w:t>
      </w:r>
      <w:r>
        <w:rPr>
          <w:rFonts w:ascii="Times New Roman" w:hAnsi="Times New Roman" w:eastAsia="Times New Roman" w:cs="Times New Roman"/>
          <w:kern w:val="0"/>
          <w:sz w:val="20"/>
          <w:szCs w:val="20"/>
          <w:lang w:val="en-GB" w:eastAsia="zh-CN"/>
        </w:rPr>
        <w:t xml:space="preserve"> key), if any</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received via other RAT (i.e., inter-RAT handover to NR):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MS Mincho" w:cs="Times New Roman"/>
          <w:kern w:val="0"/>
          <w:sz w:val="20"/>
          <w:szCs w:val="20"/>
          <w:lang w:val="en-GB" w:eastAsia="ja-JP"/>
        </w:rPr>
        <w:t>2&gt;</w:t>
      </w:r>
      <w:r>
        <w:rPr>
          <w:rFonts w:ascii="Times New Roman" w:hAnsi="Times New Roman" w:eastAsia="MS Mincho" w:cs="Times New Roman"/>
          <w:kern w:val="0"/>
          <w:sz w:val="20"/>
          <w:szCs w:val="20"/>
          <w:lang w:val="en-GB" w:eastAsia="ja-JP"/>
        </w:rPr>
        <w:tab/>
      </w:r>
      <w:r>
        <w:rPr>
          <w:rFonts w:ascii="Times New Roman" w:hAnsi="Times New Roman" w:eastAsia="MS Mincho" w:cs="Times New Roman"/>
          <w:kern w:val="0"/>
          <w:sz w:val="20"/>
          <w:szCs w:val="20"/>
          <w:lang w:val="en-GB" w:eastAsia="ja-JP"/>
        </w:rPr>
        <w:t>i</w:t>
      </w:r>
      <w:r>
        <w:rPr>
          <w:rFonts w:ascii="Times New Roman" w:hAnsi="Times New Roman" w:eastAsia="Times New Roman" w:cs="Times New Roman"/>
          <w:kern w:val="0"/>
          <w:sz w:val="20"/>
          <w:szCs w:val="20"/>
          <w:lang w:val="en-GB" w:eastAsia="ja-JP"/>
        </w:rPr>
        <w:t xml:space="preserve">f the </w:t>
      </w:r>
      <w:r>
        <w:rPr>
          <w:rFonts w:ascii="Times New Roman" w:hAnsi="Times New Roman" w:eastAsia="MS Mincho" w:cs="Times New Roman"/>
          <w:i/>
          <w:kern w:val="0"/>
          <w:sz w:val="20"/>
          <w:szCs w:val="20"/>
          <w:lang w:val="en-GB" w:eastAsia="ja-JP"/>
        </w:rPr>
        <w:t xml:space="preserve">RRCReconfiguration </w:t>
      </w:r>
      <w:r>
        <w:rPr>
          <w:rFonts w:ascii="Times New Roman" w:hAnsi="Times New Roman" w:eastAsia="MS Mincho" w:cs="Times New Roman"/>
          <w:kern w:val="0"/>
          <w:sz w:val="20"/>
          <w:szCs w:val="20"/>
          <w:lang w:val="en-GB" w:eastAsia="ja-JP"/>
        </w:rPr>
        <w:t xml:space="preserve">does not include the </w:t>
      </w:r>
      <w:r>
        <w:rPr>
          <w:rFonts w:ascii="Times New Roman" w:hAnsi="Times New Roman" w:eastAsia="Times New Roman" w:cs="Times New Roman"/>
          <w:i/>
          <w:kern w:val="0"/>
          <w:sz w:val="20"/>
          <w:szCs w:val="20"/>
          <w:lang w:val="en-GB" w:eastAsia="ja-JP"/>
        </w:rPr>
        <w:t xml:space="preserve">fullConfig </w:t>
      </w:r>
      <w:r>
        <w:rPr>
          <w:rFonts w:ascii="Times New Roman" w:hAnsi="Times New Roman" w:eastAsia="Times New Roman" w:cs="Times New Roman"/>
          <w:kern w:val="0"/>
          <w:sz w:val="20"/>
          <w:szCs w:val="20"/>
          <w:lang w:val="en-GB" w:eastAsia="ja-JP"/>
        </w:rPr>
        <w:t>and the UE is connected to 5GC (i.e., delta signalling during intra 5GC handover):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re-use the source RAT SDAP and PDCP configurations if available (i.e., current SDAP/PDCP configurations for all RBs from source E-UTRA RAT prior to the reception of the inter-RAT HO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the RRCReconfiguration includes the fullConfig: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full configuration procedure as specified in 5.3.5.11;</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1&gt;</w:t>
      </w:r>
      <w:r>
        <w:rPr>
          <w:rFonts w:ascii="Times New Roman" w:hAnsi="Times New Roman" w:eastAsia="Batang" w:cs="Times New Roman"/>
          <w:kern w:val="0"/>
          <w:sz w:val="20"/>
          <w:szCs w:val="20"/>
          <w:lang w:val="en-GB" w:eastAsia="en-US"/>
        </w:rPr>
        <w:tab/>
      </w:r>
      <w:r>
        <w:rPr>
          <w:rFonts w:ascii="Times New Roman" w:hAnsi="Times New Roman" w:eastAsia="Batang" w:cs="Times New Roman"/>
          <w:kern w:val="0"/>
          <w:sz w:val="20"/>
          <w:szCs w:val="20"/>
          <w:lang w:val="en-GB" w:eastAsia="en-US"/>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w:t>
      </w:r>
      <w:r>
        <w:rPr>
          <w:rFonts w:ascii="Times New Roman" w:hAnsi="Times New Roman" w:eastAsia="Batang" w:cs="Times New Roman"/>
          <w:kern w:val="0"/>
          <w:sz w:val="20"/>
          <w:szCs w:val="20"/>
          <w:lang w:val="en-GB" w:eastAsia="en-US"/>
        </w:rPr>
        <w:t xml:space="preserve">includes the </w:t>
      </w:r>
      <w:r>
        <w:rPr>
          <w:rFonts w:ascii="Times New Roman" w:hAnsi="Times New Roman" w:eastAsia="Batang" w:cs="Times New Roman"/>
          <w:i/>
          <w:kern w:val="0"/>
          <w:sz w:val="20"/>
          <w:szCs w:val="20"/>
          <w:lang w:val="en-GB" w:eastAsia="en-US"/>
        </w:rPr>
        <w:t>masterCellGroup</w:t>
      </w:r>
      <w:r>
        <w:rPr>
          <w:rFonts w:ascii="Times New Roman" w:hAnsi="Times New Roman" w:eastAsia="Batang" w:cs="Times New Roman"/>
          <w:kern w:val="0"/>
          <w:sz w:val="20"/>
          <w:szCs w:val="20"/>
          <w:lang w:val="en-GB" w:eastAsia="en-US"/>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perform the cell group configuration for the received </w:t>
      </w:r>
      <w:r>
        <w:rPr>
          <w:rFonts w:ascii="Times New Roman" w:hAnsi="Times New Roman" w:eastAsia="Batang" w:cs="Times New Roman"/>
          <w:i/>
          <w:kern w:val="0"/>
          <w:sz w:val="20"/>
          <w:szCs w:val="20"/>
          <w:lang w:val="en-GB" w:eastAsia="ja-JP"/>
        </w:rPr>
        <w:t>masterCellGroup</w:t>
      </w:r>
      <w:r>
        <w:rPr>
          <w:rFonts w:ascii="Times New Roman" w:hAnsi="Times New Roman" w:eastAsia="Batang" w:cs="Times New Roman"/>
          <w:kern w:val="0"/>
          <w:sz w:val="20"/>
          <w:szCs w:val="20"/>
          <w:lang w:val="en-GB" w:eastAsia="ja-JP"/>
        </w:rPr>
        <w:t xml:space="preserve"> according to 5.3.5.5;</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ja-JP"/>
        </w:rPr>
        <w:t>1&gt;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w:t>
      </w:r>
      <w:r>
        <w:rPr>
          <w:rFonts w:ascii="Times New Roman" w:hAnsi="Times New Roman" w:eastAsia="Batang" w:cs="Times New Roman"/>
          <w:kern w:val="0"/>
          <w:sz w:val="20"/>
          <w:szCs w:val="20"/>
          <w:lang w:val="en-GB" w:eastAsia="en-US"/>
        </w:rPr>
        <w:t xml:space="preserve">includes the </w:t>
      </w:r>
      <w:r>
        <w:rPr>
          <w:rFonts w:ascii="Times New Roman" w:hAnsi="Times New Roman" w:eastAsia="Batang" w:cs="Times New Roman"/>
          <w:i/>
          <w:kern w:val="0"/>
          <w:sz w:val="20"/>
          <w:szCs w:val="20"/>
          <w:lang w:val="en-GB" w:eastAsia="en-US"/>
        </w:rPr>
        <w:t>masterKeyUpdate</w:t>
      </w:r>
      <w:r>
        <w:rPr>
          <w:rFonts w:ascii="Times New Roman" w:hAnsi="Times New Roman" w:eastAsia="Batang" w:cs="Times New Roman"/>
          <w:kern w:val="0"/>
          <w:sz w:val="20"/>
          <w:szCs w:val="20"/>
          <w:lang w:val="en-GB" w:eastAsia="en-US"/>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perform </w:t>
      </w:r>
      <w:r>
        <w:rPr>
          <w:rFonts w:ascii="Times New Roman" w:hAnsi="Times New Roman" w:eastAsia="Times New Roman" w:cs="Times New Roman"/>
          <w:kern w:val="0"/>
          <w:sz w:val="20"/>
          <w:szCs w:val="20"/>
          <w:lang w:val="en-GB" w:eastAsia="ja-JP"/>
        </w:rPr>
        <w:t xml:space="preserve">AS </w:t>
      </w:r>
      <w:r>
        <w:rPr>
          <w:rFonts w:ascii="Times New Roman" w:hAnsi="Times New Roman" w:eastAsia="Batang" w:cs="Times New Roman"/>
          <w:kern w:val="0"/>
          <w:sz w:val="20"/>
          <w:szCs w:val="20"/>
          <w:lang w:val="en-GB" w:eastAsia="ja-JP"/>
        </w:rPr>
        <w:t>security key update procedure as specified in 5.3.5.7;</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Batang" w:cs="Times New Roman"/>
          <w:kern w:val="0"/>
          <w:sz w:val="20"/>
          <w:szCs w:val="20"/>
          <w:lang w:val="en-GB" w:eastAsia="en-US"/>
        </w:rPr>
        <w:t>1&gt;</w:t>
      </w:r>
      <w:r>
        <w:rPr>
          <w:rFonts w:ascii="Times New Roman" w:hAnsi="Times New Roman" w:eastAsia="Batang" w:cs="Times New Roman"/>
          <w:kern w:val="0"/>
          <w:sz w:val="20"/>
          <w:szCs w:val="20"/>
          <w:lang w:val="en-GB" w:eastAsia="en-US"/>
        </w:rPr>
        <w:tab/>
      </w:r>
      <w:r>
        <w:rPr>
          <w:rFonts w:ascii="Times New Roman" w:hAnsi="Times New Roman" w:eastAsia="Batang" w:cs="Times New Roman"/>
          <w:kern w:val="0"/>
          <w:sz w:val="20"/>
          <w:szCs w:val="20"/>
          <w:lang w:val="en-GB" w:eastAsia="en-US"/>
        </w:rPr>
        <w:t xml:space="preserve">if the </w:t>
      </w:r>
      <w:r>
        <w:rPr>
          <w:rFonts w:ascii="Times New Roman" w:hAnsi="Times New Roman" w:eastAsia="Batang" w:cs="Times New Roman"/>
          <w:i/>
          <w:kern w:val="0"/>
          <w:sz w:val="20"/>
          <w:szCs w:val="20"/>
          <w:lang w:val="en-GB" w:eastAsia="en-US"/>
        </w:rPr>
        <w:t>RRCReconfiguration</w:t>
      </w:r>
      <w:r>
        <w:rPr>
          <w:rFonts w:ascii="Times New Roman" w:hAnsi="Times New Roman" w:eastAsia="Batang" w:cs="Times New Roman"/>
          <w:kern w:val="0"/>
          <w:sz w:val="20"/>
          <w:szCs w:val="20"/>
          <w:lang w:val="en-GB" w:eastAsia="en-US"/>
        </w:rPr>
        <w:t xml:space="preserve"> includes the </w:t>
      </w:r>
      <w:r>
        <w:rPr>
          <w:rFonts w:ascii="Times New Roman" w:hAnsi="Times New Roman" w:eastAsia="Batang" w:cs="Times New Roman"/>
          <w:i/>
          <w:kern w:val="0"/>
          <w:sz w:val="20"/>
          <w:szCs w:val="20"/>
          <w:lang w:val="en-GB" w:eastAsia="en-US"/>
        </w:rPr>
        <w:t>sk-Counter</w:t>
      </w:r>
      <w:r>
        <w:rPr>
          <w:rFonts w:ascii="Times New Roman" w:hAnsi="Times New Roman" w:eastAsia="Batang" w:cs="Times New Roman"/>
          <w:kern w:val="0"/>
          <w:sz w:val="20"/>
          <w:szCs w:val="20"/>
          <w:lang w:val="en-GB" w:eastAsia="en-US"/>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perform security key update procedure as specified in 5.3.5.7;</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secondaryCellGroup</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cell group configuration for the SCG according to 5.3.5.5;</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i/>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mrdc-SecondaryCellGroupConfig:</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if the </w:t>
      </w:r>
      <w:r>
        <w:rPr>
          <w:rFonts w:ascii="Times New Roman" w:hAnsi="Times New Roman" w:eastAsia="Batang" w:cs="Times New Roman"/>
          <w:i/>
          <w:kern w:val="0"/>
          <w:sz w:val="20"/>
          <w:szCs w:val="20"/>
          <w:lang w:val="en-GB" w:eastAsia="ja-JP"/>
        </w:rPr>
        <w:t>mrdc-SecondaryCellGroupConfig</w:t>
      </w:r>
      <w:r>
        <w:rPr>
          <w:rFonts w:ascii="Times New Roman" w:hAnsi="Times New Roman" w:eastAsia="Batang" w:cs="Times New Roman"/>
          <w:kern w:val="0"/>
          <w:sz w:val="20"/>
          <w:szCs w:val="20"/>
          <w:lang w:val="en-GB" w:eastAsia="ja-JP"/>
        </w:rPr>
        <w:t xml:space="preserve"> is set to </w:t>
      </w:r>
      <w:r>
        <w:rPr>
          <w:rFonts w:ascii="Times New Roman" w:hAnsi="Times New Roman" w:eastAsia="Batang" w:cs="Times New Roman"/>
          <w:i/>
          <w:kern w:val="0"/>
          <w:sz w:val="20"/>
          <w:szCs w:val="20"/>
          <w:lang w:val="en-GB" w:eastAsia="ja-JP"/>
        </w:rPr>
        <w:t>setup</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3&gt;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if the </w:t>
      </w:r>
      <w:r>
        <w:rPr>
          <w:rFonts w:ascii="Times New Roman" w:hAnsi="Times New Roman" w:eastAsia="Batang" w:cs="Times New Roman"/>
          <w:i/>
          <w:kern w:val="0"/>
          <w:sz w:val="20"/>
          <w:szCs w:val="20"/>
          <w:lang w:val="en-GB" w:eastAsia="ja-JP"/>
        </w:rPr>
        <w:t>mrdc-SecondaryCellGroupConfig</w:t>
      </w:r>
      <w:r>
        <w:rPr>
          <w:rFonts w:ascii="Times New Roman" w:hAnsi="Times New Roman" w:eastAsia="Batang" w:cs="Times New Roman"/>
          <w:kern w:val="0"/>
          <w:sz w:val="20"/>
          <w:szCs w:val="20"/>
          <w:lang w:val="en-GB" w:eastAsia="ja-JP"/>
        </w:rPr>
        <w:t xml:space="preserve"> includes </w:t>
      </w:r>
      <w:r>
        <w:rPr>
          <w:rFonts w:ascii="Times New Roman" w:hAnsi="Times New Roman" w:eastAsia="Batang" w:cs="Times New Roman"/>
          <w:i/>
          <w:kern w:val="0"/>
          <w:sz w:val="20"/>
          <w:szCs w:val="20"/>
          <w:lang w:val="en-GB" w:eastAsia="ja-JP"/>
        </w:rPr>
        <w:t>mrdc-ReleaseAndAdd</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4&gt;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perform MR-DC release as specified in clause 5.3.5.10;</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received </w:t>
      </w:r>
      <w:r>
        <w:rPr>
          <w:rFonts w:ascii="Times New Roman" w:hAnsi="Times New Roman" w:eastAsia="Times New Roman" w:cs="Times New Roman"/>
          <w:i/>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is set to </w:t>
      </w:r>
      <w:r>
        <w:rPr>
          <w:rFonts w:ascii="Times New Roman" w:hAnsi="Times New Roman" w:eastAsia="Times New Roman" w:cs="Times New Roman"/>
          <w:i/>
          <w:kern w:val="0"/>
          <w:sz w:val="20"/>
          <w:szCs w:val="20"/>
          <w:lang w:val="en-GB" w:eastAsia="ja-JP"/>
        </w:rPr>
        <w:t>nr-SCG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Batang" w:cs="Times New Roman"/>
          <w:kern w:val="0"/>
          <w:sz w:val="20"/>
          <w:szCs w:val="20"/>
          <w:lang w:val="en-GB" w:eastAsia="ja-JP"/>
        </w:rPr>
        <w:t>4&gt;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perform the RRC reconfiguration according to 5.3.5.3 for the </w:t>
      </w:r>
      <w:r>
        <w:rPr>
          <w:rFonts w:ascii="Times New Roman" w:hAnsi="Times New Roman" w:eastAsia="Batang" w:cs="Times New Roman"/>
          <w:i/>
          <w:kern w:val="0"/>
          <w:sz w:val="20"/>
          <w:szCs w:val="20"/>
          <w:lang w:val="en-GB" w:eastAsia="ja-JP"/>
        </w:rPr>
        <w:t>RRCReconfiguration</w:t>
      </w:r>
      <w:r>
        <w:rPr>
          <w:rFonts w:ascii="Times New Roman" w:hAnsi="Times New Roman" w:eastAsia="Batang" w:cs="Times New Roman"/>
          <w:kern w:val="0"/>
          <w:sz w:val="20"/>
          <w:szCs w:val="20"/>
          <w:lang w:val="en-GB" w:eastAsia="ja-JP"/>
        </w:rPr>
        <w:t xml:space="preserve"> message included in </w:t>
      </w:r>
      <w:r>
        <w:rPr>
          <w:rFonts w:ascii="Times New Roman" w:hAnsi="Times New Roman" w:eastAsia="Batang" w:cs="Times New Roman"/>
          <w:i/>
          <w:kern w:val="0"/>
          <w:sz w:val="20"/>
          <w:szCs w:val="20"/>
          <w:lang w:val="en-GB" w:eastAsia="ja-JP"/>
        </w:rPr>
        <w:t>nr-SCG</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Batang" w:cs="Times New Roman"/>
          <w:kern w:val="0"/>
          <w:sz w:val="20"/>
          <w:szCs w:val="20"/>
          <w:lang w:val="en-GB" w:eastAsia="en-US"/>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received </w:t>
      </w:r>
      <w:r>
        <w:rPr>
          <w:rFonts w:ascii="Times New Roman" w:hAnsi="Times New Roman" w:eastAsia="Times New Roman" w:cs="Times New Roman"/>
          <w:i/>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is set to </w:t>
      </w:r>
      <w:r>
        <w:rPr>
          <w:rFonts w:ascii="Times New Roman" w:hAnsi="Times New Roman" w:eastAsia="Times New Roman" w:cs="Times New Roman"/>
          <w:i/>
          <w:kern w:val="0"/>
          <w:sz w:val="20"/>
          <w:szCs w:val="20"/>
          <w:lang w:val="en-GB" w:eastAsia="ja-JP"/>
        </w:rPr>
        <w:t>eutra-SCG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4&gt;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 xml:space="preserve">perform the RRC connection reconfiguration as specified in TS 36.331 [10], clause 5.3.5.3 for the </w:t>
      </w:r>
      <w:r>
        <w:rPr>
          <w:rFonts w:ascii="Times New Roman" w:hAnsi="Times New Roman" w:eastAsia="Batang" w:cs="Times New Roman"/>
          <w:i/>
          <w:kern w:val="0"/>
          <w:sz w:val="20"/>
          <w:szCs w:val="20"/>
          <w:lang w:val="en-GB" w:eastAsia="ja-JP"/>
        </w:rPr>
        <w:t>RRCConnectionReconfiguration</w:t>
      </w:r>
      <w:r>
        <w:rPr>
          <w:rFonts w:ascii="Times New Roman" w:hAnsi="Times New Roman" w:eastAsia="Batang" w:cs="Times New Roman"/>
          <w:kern w:val="0"/>
          <w:sz w:val="20"/>
          <w:szCs w:val="20"/>
          <w:lang w:val="en-GB" w:eastAsia="ja-JP"/>
        </w:rPr>
        <w:t xml:space="preserve"> message included in </w:t>
      </w:r>
      <w:r>
        <w:rPr>
          <w:rFonts w:ascii="Times New Roman" w:hAnsi="Times New Roman" w:eastAsia="Batang" w:cs="Times New Roman"/>
          <w:i/>
          <w:kern w:val="0"/>
          <w:sz w:val="20"/>
          <w:szCs w:val="20"/>
          <w:lang w:val="en-GB" w:eastAsia="ja-JP"/>
        </w:rPr>
        <w:t>eutra-SCG</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2&gt;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else (</w:t>
      </w:r>
      <w:r>
        <w:rPr>
          <w:rFonts w:ascii="Times New Roman" w:hAnsi="Times New Roman" w:eastAsia="Batang" w:cs="Times New Roman"/>
          <w:i/>
          <w:kern w:val="0"/>
          <w:sz w:val="20"/>
          <w:szCs w:val="20"/>
          <w:lang w:val="en-GB" w:eastAsia="ja-JP"/>
        </w:rPr>
        <w:t>mrdc-SecondaryCellGroupConfig</w:t>
      </w:r>
      <w:r>
        <w:rPr>
          <w:rFonts w:ascii="Times New Roman" w:hAnsi="Times New Roman" w:eastAsia="Batang" w:cs="Times New Roman"/>
          <w:kern w:val="0"/>
          <w:sz w:val="20"/>
          <w:szCs w:val="20"/>
          <w:lang w:val="en-GB" w:eastAsia="ja-JP"/>
        </w:rPr>
        <w:t xml:space="preserve"> is set to </w:t>
      </w:r>
      <w:r>
        <w:rPr>
          <w:rFonts w:ascii="Times New Roman" w:hAnsi="Times New Roman" w:eastAsia="Batang" w:cs="Times New Roman"/>
          <w:i/>
          <w:kern w:val="0"/>
          <w:sz w:val="20"/>
          <w:szCs w:val="20"/>
          <w:lang w:val="en-GB" w:eastAsia="ja-JP"/>
        </w:rPr>
        <w:t>release</w:t>
      </w:r>
      <w:r>
        <w:rPr>
          <w:rFonts w:ascii="Times New Roman" w:hAnsi="Times New Roman" w:eastAsia="Batang"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Batang" w:cs="Times New Roman"/>
          <w:kern w:val="0"/>
          <w:sz w:val="20"/>
          <w:szCs w:val="20"/>
          <w:lang w:val="en-GB" w:eastAsia="ja-JP"/>
        </w:rPr>
      </w:pPr>
      <w:r>
        <w:rPr>
          <w:rFonts w:ascii="Times New Roman" w:hAnsi="Times New Roman" w:eastAsia="Batang" w:cs="Times New Roman"/>
          <w:kern w:val="0"/>
          <w:sz w:val="20"/>
          <w:szCs w:val="20"/>
          <w:lang w:val="en-GB" w:eastAsia="ja-JP"/>
        </w:rPr>
        <w:t>3&gt;</w:t>
      </w:r>
      <w:r>
        <w:rPr>
          <w:rFonts w:ascii="Times New Roman" w:hAnsi="Times New Roman" w:eastAsia="Batang" w:cs="Times New Roman"/>
          <w:kern w:val="0"/>
          <w:sz w:val="20"/>
          <w:szCs w:val="20"/>
          <w:lang w:val="en-GB" w:eastAsia="ja-JP"/>
        </w:rPr>
        <w:tab/>
      </w:r>
      <w:r>
        <w:rPr>
          <w:rFonts w:ascii="Times New Roman" w:hAnsi="Times New Roman" w:eastAsia="Batang" w:cs="Times New Roman"/>
          <w:kern w:val="0"/>
          <w:sz w:val="20"/>
          <w:szCs w:val="20"/>
          <w:lang w:val="en-GB" w:eastAsia="ja-JP"/>
        </w:rPr>
        <w:t>perform MR-DC release as specified in clause 5.3.5.10;</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radioBearerConfig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radio bearer configuration according to 5.3.5.6;</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radioBearerConfig2</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radio bearer configuration according to 5.3.5.6;</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measConfig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measurement configuration procedure as specified in 5.5.2;</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dedicatedNAS-MessageList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forward each element of the </w:t>
      </w:r>
      <w:r>
        <w:rPr>
          <w:rFonts w:ascii="Times New Roman" w:hAnsi="Times New Roman" w:eastAsia="Times New Roman" w:cs="Times New Roman"/>
          <w:i/>
          <w:kern w:val="0"/>
          <w:sz w:val="20"/>
          <w:szCs w:val="20"/>
          <w:lang w:val="en-GB" w:eastAsia="ja-JP"/>
        </w:rPr>
        <w:t>dedicatedNAS-MessageList</w:t>
      </w:r>
      <w:r>
        <w:rPr>
          <w:rFonts w:ascii="Times New Roman" w:hAnsi="Times New Roman" w:eastAsia="Times New Roman" w:cs="Times New Roman"/>
          <w:kern w:val="0"/>
          <w:sz w:val="20"/>
          <w:szCs w:val="20"/>
          <w:lang w:val="en-GB" w:eastAsia="ja-JP"/>
        </w:rPr>
        <w:t xml:space="preserve"> to upper layers in the same order as listed;</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dedicatedSIB1-Delivery</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perform the action upon reception of </w:t>
      </w:r>
      <w:r>
        <w:rPr>
          <w:rFonts w:ascii="Times New Roman" w:hAnsi="Times New Roman" w:eastAsia="Times New Roman" w:cs="Times New Roman"/>
          <w:i/>
          <w:kern w:val="0"/>
          <w:sz w:val="20"/>
          <w:szCs w:val="20"/>
          <w:lang w:val="en-GB" w:eastAsia="ja-JP"/>
        </w:rPr>
        <w:t>SIB1</w:t>
      </w:r>
      <w:r>
        <w:rPr>
          <w:rFonts w:ascii="Times New Roman" w:hAnsi="Times New Roman" w:eastAsia="Times New Roman" w:cs="Times New Roman"/>
          <w:kern w:val="0"/>
          <w:sz w:val="20"/>
          <w:szCs w:val="20"/>
          <w:lang w:val="en-GB" w:eastAsia="ja-JP"/>
        </w:rPr>
        <w:t xml:space="preserve"> as specified in 5.2.2.4.2;</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0:</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this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associated to the MCG and includes </w:t>
      </w:r>
      <w:r>
        <w:rPr>
          <w:rFonts w:ascii="Times New Roman" w:hAnsi="Times New Roman" w:eastAsia="Times New Roman" w:cs="Times New Roman"/>
          <w:i/>
          <w:iCs/>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in </w:t>
      </w:r>
      <w:r>
        <w:rPr>
          <w:rFonts w:ascii="Times New Roman" w:hAnsi="Times New Roman" w:eastAsia="Times New Roman" w:cs="Times New Roman"/>
          <w:i/>
          <w:iCs/>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and </w:t>
      </w:r>
      <w:r>
        <w:rPr>
          <w:rFonts w:ascii="Times New Roman" w:hAnsi="Times New Roman" w:eastAsia="Times New Roman" w:cs="Times New Roman"/>
          <w:i/>
          <w:iCs/>
          <w:kern w:val="0"/>
          <w:sz w:val="20"/>
          <w:szCs w:val="20"/>
          <w:lang w:val="en-GB" w:eastAsia="ja-JP"/>
        </w:rPr>
        <w:t>dedicatedSIB1-Delivery</w:t>
      </w:r>
      <w:r>
        <w:rPr>
          <w:rFonts w:ascii="Times New Roman" w:hAnsi="Times New Roman" w:eastAsia="Times New Roman" w:cs="Times New Roman"/>
          <w:kern w:val="0"/>
          <w:sz w:val="20"/>
          <w:szCs w:val="20"/>
          <w:lang w:val="en-GB" w:eastAsia="ja-JP"/>
        </w:rPr>
        <w:t>, the UE initiates (if needed) the request to acquire required SIBs, according to clause 5.2.2.3.5, only after the random access procedure towards the target SpCell is completed.</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dedicatedSystemInformationDelivery</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action upon reception of System Information as specified in 5.2.2.4;</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dedicatedPosSysInfoDelivery</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action upon reception of the contained posSIB(s), as specified in sub-clause 5.2.2.4.16;</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otherConfig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other configuration procedure as specified in 5.3.5.9;</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bap-Config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BAP configuration procedure as specified in 5.3.5.12;</w:t>
      </w:r>
    </w:p>
    <w:p>
      <w:pPr>
        <w:widowControl/>
        <w:overflowPunct w:val="0"/>
        <w:autoSpaceDE w:val="0"/>
        <w:autoSpaceDN w:val="0"/>
        <w:adjustRightInd w:val="0"/>
        <w:spacing w:after="180" w:line="240" w:lineRule="auto"/>
        <w:ind w:firstLine="300" w:firstLineChars="150"/>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iab-IP-AddressConfigurationList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16"/>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iCs/>
          <w:kern w:val="0"/>
          <w:sz w:val="20"/>
          <w:szCs w:val="20"/>
          <w:lang w:val="en-GB" w:eastAsia="ja-JP"/>
        </w:rPr>
        <w:t>iab-IP-AddressToReleaseList</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kern w:val="0"/>
          <w:sz w:val="20"/>
          <w:szCs w:val="20"/>
          <w:lang w:val="en-GB" w:eastAsia="zh-CN"/>
        </w:rPr>
        <w:t>is included:</w:t>
      </w:r>
    </w:p>
    <w:p>
      <w:pPr>
        <w:widowControl/>
        <w:overflowPunct w:val="0"/>
        <w:autoSpaceDE w:val="0"/>
        <w:autoSpaceDN w:val="0"/>
        <w:adjustRightInd w:val="0"/>
        <w:spacing w:after="180" w:line="240" w:lineRule="auto"/>
        <w:ind w:left="1135" w:hanging="284"/>
        <w:jc w:val="left"/>
        <w:textAlignment w:val="baseline"/>
        <w:rPr>
          <w:rFonts w:ascii="Arial" w:hAnsi="Arial" w:eastAsia="Times New Roman" w:cs="Arial"/>
          <w:kern w:val="0"/>
          <w:sz w:val="20"/>
          <w:szCs w:val="20"/>
          <w:lang w:val="en-GB" w:eastAsia="ja-JP"/>
        </w:rPr>
      </w:pPr>
      <w:r>
        <w:rPr>
          <w:rFonts w:ascii="Times New Roman" w:hAnsi="Times New Roman" w:eastAsia="Times New Roman" w:cs="Times New Roman"/>
          <w:kern w:val="0"/>
          <w:sz w:val="20"/>
          <w:szCs w:val="20"/>
          <w:lang w:val="en-GB" w:eastAsia="zh-CN"/>
        </w:rPr>
        <w:t>3&gt;</w:t>
      </w:r>
      <w:r>
        <w:rPr>
          <w:rFonts w:ascii="Times New Roman" w:hAnsi="Times New Roman" w:eastAsia="Times New Roman" w:cs="Times New Roman"/>
          <w:kern w:val="0"/>
          <w:sz w:val="20"/>
          <w:szCs w:val="20"/>
          <w:lang w:val="en-GB" w:eastAsia="zh-CN"/>
        </w:rPr>
        <w:tab/>
      </w:r>
      <w:r>
        <w:rPr>
          <w:rFonts w:ascii="Times New Roman" w:hAnsi="Times New Roman" w:eastAsia="Times New Roman" w:cs="Times New Roman"/>
          <w:kern w:val="0"/>
          <w:sz w:val="20"/>
          <w:szCs w:val="20"/>
          <w:lang w:val="en-GB" w:eastAsia="zh-CN"/>
        </w:rPr>
        <w:t>perform release of IP address</w:t>
      </w:r>
      <w:r>
        <w:rPr>
          <w:rFonts w:ascii="Times New Roman" w:hAnsi="Times New Roman" w:eastAsia="Times New Roman" w:cs="Times New Roman"/>
          <w:kern w:val="0"/>
          <w:sz w:val="20"/>
          <w:szCs w:val="20"/>
          <w:lang w:val="en-GB" w:eastAsia="ja-JP"/>
        </w:rPr>
        <w:t xml:space="preserve"> as specified in 5.3.5.12a.1.1</w:t>
      </w:r>
      <w:r>
        <w:rPr>
          <w:rFonts w:ascii="Times New Roman" w:hAnsi="Times New Roman" w:eastAsia="Times New Roman" w:cs="Times New Roman"/>
          <w:kern w:val="0"/>
          <w:sz w:val="20"/>
          <w:szCs w:val="20"/>
          <w:lang w:val="en-GB" w:eastAsia="zh-CN"/>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2&gt;</w:t>
      </w:r>
      <w:r>
        <w:rPr>
          <w:rFonts w:ascii="Times New Roman" w:hAnsi="Times New Roman" w:eastAsia="Times New Roman" w:cs="Times New Roman"/>
          <w:kern w:val="0"/>
          <w:sz w:val="20"/>
          <w:szCs w:val="20"/>
          <w:lang w:val="en-GB" w:eastAsia="zh-CN"/>
        </w:rPr>
        <w:tab/>
      </w:r>
      <w:r>
        <w:rPr>
          <w:rFonts w:ascii="Times New Roman" w:hAnsi="Times New Roman" w:eastAsia="Times New Roman" w:cs="Times New Roman"/>
          <w:kern w:val="0"/>
          <w:sz w:val="20"/>
          <w:szCs w:val="20"/>
          <w:lang w:val="en-GB" w:eastAsia="zh-CN"/>
        </w:rPr>
        <w:t xml:space="preserve">if </w:t>
      </w:r>
      <w:r>
        <w:rPr>
          <w:rFonts w:ascii="Times New Roman" w:hAnsi="Times New Roman" w:eastAsia="Times New Roman" w:cs="Times New Roman"/>
          <w:i/>
          <w:iCs/>
          <w:kern w:val="0"/>
          <w:sz w:val="20"/>
          <w:szCs w:val="20"/>
          <w:lang w:val="en-GB" w:eastAsia="ja-JP"/>
        </w:rPr>
        <w:t>iab-IP-AddressToAddModList</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kern w:val="0"/>
          <w:sz w:val="20"/>
          <w:szCs w:val="20"/>
          <w:lang w:val="en-GB" w:eastAsia="zh-CN"/>
        </w:rPr>
        <w:t>is included:</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perform IAB IP address addition/update as specified in </w:t>
      </w:r>
      <w:r>
        <w:rPr>
          <w:rFonts w:ascii="Times New Roman" w:hAnsi="Times New Roman" w:eastAsia="Times New Roman" w:cs="Times New Roman"/>
          <w:kern w:val="0"/>
          <w:sz w:val="20"/>
          <w:szCs w:val="20"/>
          <w:lang w:val="en-GB" w:eastAsia="zh-CN"/>
        </w:rPr>
        <w:t>5.3.5.12a.1.2</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conditionalReconfiguration</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284" w:firstLine="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conditional reconfiguration as specified in 5.3.5.13;</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needForGapsConfigNR</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needForGapsConfigNR</w:t>
      </w:r>
      <w:r>
        <w:rPr>
          <w:rFonts w:ascii="Times New Roman" w:hAnsi="Times New Roman" w:eastAsia="Times New Roman" w:cs="Times New Roman"/>
          <w:kern w:val="0"/>
          <w:sz w:val="20"/>
          <w:szCs w:val="20"/>
          <w:lang w:val="en-GB" w:eastAsia="ja-JP"/>
        </w:rPr>
        <w:t xml:space="preserve"> is set to </w:t>
      </w:r>
      <w:r>
        <w:rPr>
          <w:rFonts w:ascii="Times New Roman" w:hAnsi="Times New Roman" w:eastAsia="Times New Roman" w:cs="Times New Roman"/>
          <w:i/>
          <w:kern w:val="0"/>
          <w:sz w:val="20"/>
          <w:szCs w:val="20"/>
          <w:lang w:val="en-GB" w:eastAsia="ja-JP"/>
        </w:rPr>
        <w:t>setup</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consider itself to be </w:t>
      </w:r>
      <w:r>
        <w:rPr>
          <w:rFonts w:ascii="Times New Roman" w:hAnsi="Times New Roman" w:eastAsia="Times New Roman" w:cs="Times New Roman"/>
          <w:kern w:val="0"/>
          <w:sz w:val="20"/>
          <w:szCs w:val="20"/>
          <w:lang w:val="en-GB" w:eastAsia="zh-CN"/>
        </w:rPr>
        <w:t>configured to provide the measurement gap requirement information of NR target bands</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consider itself not to be </w:t>
      </w:r>
      <w:r>
        <w:rPr>
          <w:rFonts w:ascii="Times New Roman" w:hAnsi="Times New Roman" w:eastAsia="Times New Roman" w:cs="Times New Roman"/>
          <w:kern w:val="0"/>
          <w:sz w:val="20"/>
          <w:szCs w:val="20"/>
          <w:lang w:val="en-GB" w:eastAsia="zh-CN"/>
        </w:rPr>
        <w:t>configured to provide the measurement gap requirement information of NR target bands</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sl-ConfigDedicatedNR</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sidelink dedicated configuration procedure as specified in 5.3.5.14;</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0a:</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sl-ConfigDedicatedNR</w:t>
      </w:r>
      <w:r>
        <w:rPr>
          <w:rFonts w:ascii="Times New Roman" w:hAnsi="Times New Roman" w:eastAsia="Times New Roman" w:cs="Times New Roman"/>
          <w:kern w:val="0"/>
          <w:sz w:val="20"/>
          <w:szCs w:val="20"/>
          <w:lang w:val="en-GB" w:eastAsia="ja-JP"/>
        </w:rPr>
        <w:t xml:space="preserve"> was received embedded within an E-UTRA </w:t>
      </w:r>
      <w:r>
        <w:rPr>
          <w:rFonts w:ascii="Times New Roman" w:hAnsi="Times New Roman" w:eastAsia="Times New Roman" w:cs="Times New Roman"/>
          <w:i/>
          <w:iCs/>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 xml:space="preserve"> message, the UE does not build an NR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for the received </w:t>
      </w:r>
      <w:r>
        <w:rPr>
          <w:rFonts w:ascii="Times New Roman" w:hAnsi="Times New Roman" w:eastAsia="Times New Roman" w:cs="Times New Roman"/>
          <w:i/>
          <w:iCs/>
          <w:kern w:val="0"/>
          <w:sz w:val="20"/>
          <w:szCs w:val="20"/>
          <w:lang w:val="en-GB" w:eastAsia="ja-JP"/>
        </w:rPr>
        <w:t>sl-ConfigDedicatedNR</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sl-ConfigDedicatedEUTRA-Info</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related procedures for V2X sidelink communication in accordance with TS 36.331 [10], clause 5.3.10 and clause 5.5.2;</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set the content of the</w:t>
      </w:r>
      <w:r>
        <w:rPr>
          <w:rFonts w:ascii="Times New Roman" w:hAnsi="Times New Roman" w:eastAsia="Times New Roman" w:cs="Times New Roman"/>
          <w:i/>
          <w:kern w:val="0"/>
          <w:sz w:val="20"/>
          <w:szCs w:val="20"/>
          <w:lang w:val="en-GB" w:eastAsia="ja-JP"/>
        </w:rPr>
        <w:t xml:space="preserve"> RRCReconfigurationComplete</w:t>
      </w:r>
      <w:r>
        <w:rPr>
          <w:rFonts w:ascii="Times New Roman" w:hAnsi="Times New Roman" w:eastAsia="Times New Roman" w:cs="Times New Roman"/>
          <w:kern w:val="0"/>
          <w:sz w:val="20"/>
          <w:szCs w:val="20"/>
          <w:lang w:val="en-GB" w:eastAsia="ja-JP"/>
        </w:rPr>
        <w:t xml:space="preserve"> message as follows:</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masterCellGroup</w:t>
      </w:r>
      <w:r>
        <w:rPr>
          <w:rFonts w:ascii="Times New Roman" w:hAnsi="Times New Roman" w:eastAsia="Times New Roman" w:cs="Times New Roman"/>
          <w:kern w:val="0"/>
          <w:sz w:val="20"/>
          <w:szCs w:val="20"/>
          <w:lang w:val="en-GB" w:eastAsia="ja-JP"/>
        </w:rPr>
        <w:t xml:space="preserve"> containing the </w:t>
      </w:r>
      <w:r>
        <w:rPr>
          <w:rFonts w:ascii="Times New Roman" w:hAnsi="Times New Roman" w:eastAsia="Times New Roman" w:cs="Times New Roman"/>
          <w:i/>
          <w:kern w:val="0"/>
          <w:sz w:val="20"/>
          <w:szCs w:val="20"/>
          <w:lang w:val="en-GB" w:eastAsia="ja-JP"/>
        </w:rPr>
        <w:t>reportUplinkTxDirectCurrent</w:t>
      </w:r>
      <w:r>
        <w:rPr>
          <w:rFonts w:ascii="Times New Roman" w:hAnsi="Times New Roman" w:eastAsia="Yu Mincho"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kern w:val="0"/>
          <w:sz w:val="20"/>
          <w:szCs w:val="20"/>
          <w:lang w:val="en-GB" w:eastAsia="ja-JP"/>
        </w:rPr>
        <w:t>uplinkTxDirectCurrentList</w:t>
      </w:r>
      <w:r>
        <w:rPr>
          <w:rFonts w:ascii="Times New Roman" w:hAnsi="Times New Roman" w:eastAsia="Times New Roman" w:cs="Times New Roman"/>
          <w:kern w:val="0"/>
          <w:sz w:val="20"/>
          <w:szCs w:val="20"/>
          <w:lang w:val="en-GB" w:eastAsia="ja-JP"/>
        </w:rPr>
        <w:t xml:space="preserve"> for each MCG serving cell with UL;</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kern w:val="0"/>
          <w:sz w:val="20"/>
          <w:szCs w:val="20"/>
          <w:lang w:val="en-GB" w:eastAsia="ja-JP"/>
        </w:rPr>
        <w:t>uplinkDirectCurrentBWP-SUL</w:t>
      </w:r>
      <w:r>
        <w:rPr>
          <w:rFonts w:ascii="Times New Roman" w:hAnsi="Times New Roman" w:eastAsia="Times New Roman" w:cs="Times New Roman"/>
          <w:kern w:val="0"/>
          <w:sz w:val="20"/>
          <w:szCs w:val="20"/>
          <w:lang w:val="en-GB" w:eastAsia="ja-JP"/>
        </w:rPr>
        <w:t xml:space="preserve"> for each MCG serving cell configured with SUL carrier, if any, within the </w:t>
      </w:r>
      <w:r>
        <w:rPr>
          <w:rFonts w:ascii="Times New Roman" w:hAnsi="Times New Roman" w:eastAsia="Times New Roman" w:cs="Times New Roman"/>
          <w:i/>
          <w:kern w:val="0"/>
          <w:sz w:val="20"/>
          <w:szCs w:val="20"/>
          <w:lang w:val="en-GB" w:eastAsia="ja-JP"/>
        </w:rPr>
        <w:t>uplinkTxDirectCurrentList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masterCellGroup</w:t>
      </w:r>
      <w:r>
        <w:rPr>
          <w:rFonts w:ascii="Times New Roman" w:hAnsi="Times New Roman" w:eastAsia="Times New Roman" w:cs="Times New Roman"/>
          <w:kern w:val="0"/>
          <w:sz w:val="20"/>
          <w:szCs w:val="20"/>
          <w:lang w:val="en-GB" w:eastAsia="ja-JP"/>
        </w:rPr>
        <w:t xml:space="preserve"> containing the </w:t>
      </w:r>
      <w:r>
        <w:rPr>
          <w:rFonts w:ascii="Times New Roman" w:hAnsi="Times New Roman" w:eastAsia="Times New Roman" w:cs="Times New Roman"/>
          <w:i/>
          <w:kern w:val="0"/>
          <w:sz w:val="20"/>
          <w:szCs w:val="20"/>
          <w:lang w:val="en-GB" w:eastAsia="ja-JP"/>
        </w:rPr>
        <w:t>reportUplinkTxDirectCurrentTwoCarrier</w:t>
      </w:r>
      <w:r>
        <w:rPr>
          <w:rFonts w:ascii="Times New Roman" w:hAnsi="Times New Roman" w:eastAsia="Yu Mincho"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in the </w:t>
      </w:r>
      <w:r>
        <w:rPr>
          <w:rFonts w:ascii="Times New Roman" w:hAnsi="Times New Roman" w:eastAsia="Times New Roman" w:cs="Times New Roman"/>
          <w:i/>
          <w:kern w:val="0"/>
          <w:sz w:val="20"/>
          <w:szCs w:val="20"/>
          <w:lang w:val="en-GB" w:eastAsia="ja-JP"/>
        </w:rPr>
        <w:t xml:space="preserve">uplinkTxDirectCurrentTwoCarrierList </w:t>
      </w:r>
      <w:r>
        <w:rPr>
          <w:rFonts w:ascii="Times New Roman" w:hAnsi="Times New Roman" w:eastAsia="Times New Roman" w:cs="Times New Roman"/>
          <w:iCs/>
          <w:kern w:val="0"/>
          <w:sz w:val="20"/>
          <w:szCs w:val="20"/>
          <w:lang w:val="en-GB" w:eastAsia="ja-JP"/>
        </w:rPr>
        <w:t>the list of uplink Tx DC locations for the configured intra-band uplink carrier aggregation in the MCG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secondaryCellGroup</w:t>
      </w:r>
      <w:r>
        <w:rPr>
          <w:rFonts w:ascii="Times New Roman" w:hAnsi="Times New Roman" w:eastAsia="Times New Roman" w:cs="Times New Roman"/>
          <w:kern w:val="0"/>
          <w:sz w:val="20"/>
          <w:szCs w:val="20"/>
          <w:lang w:val="en-GB" w:eastAsia="ja-JP"/>
        </w:rPr>
        <w:t xml:space="preserve"> containing the </w:t>
      </w:r>
      <w:r>
        <w:rPr>
          <w:rFonts w:ascii="Times New Roman" w:hAnsi="Times New Roman" w:eastAsia="Times New Roman" w:cs="Times New Roman"/>
          <w:i/>
          <w:kern w:val="0"/>
          <w:sz w:val="20"/>
          <w:szCs w:val="20"/>
          <w:lang w:val="en-GB" w:eastAsia="ja-JP"/>
        </w:rPr>
        <w:t>reportUplinkTxDirectCurrent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kern w:val="0"/>
          <w:sz w:val="20"/>
          <w:szCs w:val="20"/>
          <w:lang w:val="en-GB" w:eastAsia="ja-JP"/>
        </w:rPr>
        <w:t xml:space="preserve">uplinkTxDirectCurrentList </w:t>
      </w:r>
      <w:r>
        <w:rPr>
          <w:rFonts w:ascii="Times New Roman" w:hAnsi="Times New Roman" w:eastAsia="Times New Roman" w:cs="Times New Roman"/>
          <w:kern w:val="0"/>
          <w:sz w:val="20"/>
          <w:szCs w:val="20"/>
          <w:lang w:val="en-GB" w:eastAsia="ja-JP"/>
        </w:rPr>
        <w:t>for each SCG serving cell with UL;</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kern w:val="0"/>
          <w:sz w:val="20"/>
          <w:szCs w:val="20"/>
          <w:lang w:val="en-GB" w:eastAsia="ja-JP"/>
        </w:rPr>
        <w:t>uplinkDirectCurrentBWP-SUL</w:t>
      </w:r>
      <w:r>
        <w:rPr>
          <w:rFonts w:ascii="Times New Roman" w:hAnsi="Times New Roman" w:eastAsia="Times New Roman" w:cs="Times New Roman"/>
          <w:kern w:val="0"/>
          <w:sz w:val="20"/>
          <w:szCs w:val="20"/>
          <w:lang w:val="en-GB" w:eastAsia="ja-JP"/>
        </w:rPr>
        <w:t xml:space="preserve"> for each SCG serving cell configured with SUL carrier, if any, within the </w:t>
      </w:r>
      <w:r>
        <w:rPr>
          <w:rFonts w:ascii="Times New Roman" w:hAnsi="Times New Roman" w:eastAsia="Times New Roman" w:cs="Times New Roman"/>
          <w:i/>
          <w:kern w:val="0"/>
          <w:sz w:val="20"/>
          <w:szCs w:val="20"/>
          <w:lang w:val="en-GB" w:eastAsia="ja-JP"/>
        </w:rPr>
        <w:t>uplinkTxDirectCurrentList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includes the </w:t>
      </w:r>
      <w:r>
        <w:rPr>
          <w:rFonts w:ascii="Times New Roman" w:hAnsi="Times New Roman" w:eastAsia="Times New Roman" w:cs="Times New Roman"/>
          <w:i/>
          <w:kern w:val="0"/>
          <w:sz w:val="20"/>
          <w:szCs w:val="20"/>
          <w:lang w:val="en-GB" w:eastAsia="ja-JP"/>
        </w:rPr>
        <w:t>secondaryCellGroup</w:t>
      </w:r>
      <w:r>
        <w:rPr>
          <w:rFonts w:ascii="Times New Roman" w:hAnsi="Times New Roman" w:eastAsia="Times New Roman" w:cs="Times New Roman"/>
          <w:kern w:val="0"/>
          <w:sz w:val="20"/>
          <w:szCs w:val="20"/>
          <w:lang w:val="en-GB" w:eastAsia="ja-JP"/>
        </w:rPr>
        <w:t xml:space="preserve"> containing the </w:t>
      </w:r>
      <w:r>
        <w:rPr>
          <w:rFonts w:ascii="Times New Roman" w:hAnsi="Times New Roman" w:eastAsia="Times New Roman" w:cs="Times New Roman"/>
          <w:i/>
          <w:kern w:val="0"/>
          <w:sz w:val="20"/>
          <w:szCs w:val="20"/>
          <w:lang w:val="en-GB" w:eastAsia="ja-JP"/>
        </w:rPr>
        <w:t>reportUplinkTxDirectCurrentTwoCarrier</w:t>
      </w:r>
      <w:r>
        <w:rPr>
          <w:rFonts w:ascii="Times New Roman" w:hAnsi="Times New Roman" w:eastAsia="Yu Mincho"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in the </w:t>
      </w:r>
      <w:r>
        <w:rPr>
          <w:rFonts w:ascii="Times New Roman" w:hAnsi="Times New Roman" w:eastAsia="Times New Roman" w:cs="Times New Roman"/>
          <w:i/>
          <w:kern w:val="0"/>
          <w:sz w:val="20"/>
          <w:szCs w:val="20"/>
          <w:lang w:val="en-GB" w:eastAsia="ja-JP"/>
        </w:rPr>
        <w:t xml:space="preserve">uplinkTxDirectCurrentTwoCarrierList </w:t>
      </w:r>
      <w:r>
        <w:rPr>
          <w:rFonts w:ascii="Times New Roman" w:hAnsi="Times New Roman" w:eastAsia="Times New Roman" w:cs="Times New Roman"/>
          <w:iCs/>
          <w:kern w:val="0"/>
          <w:sz w:val="20"/>
          <w:szCs w:val="20"/>
          <w:lang w:val="en-GB" w:eastAsia="ja-JP"/>
        </w:rPr>
        <w:t xml:space="preserve">the list of uplink Tx DC locations for the configured intra-band uplink carrier </w:t>
      </w:r>
      <w:r>
        <w:rPr>
          <w:rFonts w:ascii="Times New Roman" w:hAnsi="Times New Roman" w:eastAsia="宋体" w:cs="Times New Roman"/>
          <w:kern w:val="0"/>
          <w:sz w:val="20"/>
          <w:szCs w:val="22"/>
          <w:lang w:val="en-GB" w:eastAsia="sv-SE"/>
        </w:rPr>
        <w:t xml:space="preserve">aggregation </w:t>
      </w:r>
      <w:r>
        <w:rPr>
          <w:rFonts w:ascii="Times New Roman" w:hAnsi="Times New Roman" w:eastAsia="Times New Roman" w:cs="Times New Roman"/>
          <w:iCs/>
          <w:kern w:val="0"/>
          <w:sz w:val="20"/>
          <w:szCs w:val="20"/>
          <w:lang w:val="en-GB" w:eastAsia="ja-JP"/>
        </w:rPr>
        <w:t>in the SCG</w:t>
      </w:r>
      <w:r>
        <w:rPr>
          <w:rFonts w:ascii="Times New Roman" w:hAnsi="Times New Roman" w:eastAsia="Times New Roman" w:cs="Times New Roman"/>
          <w:kern w:val="0"/>
          <w:sz w:val="20"/>
          <w:szCs w:val="20"/>
          <w:lang w:val="en-GB" w:eastAsia="ja-JP"/>
        </w:rPr>
        <w:t>;</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0b:</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It is expected that the </w:t>
      </w:r>
      <w:r>
        <w:rPr>
          <w:rFonts w:ascii="Times New Roman" w:hAnsi="Times New Roman" w:eastAsia="Times New Roman" w:cs="Times New Roman"/>
          <w:i/>
          <w:kern w:val="0"/>
          <w:sz w:val="20"/>
          <w:szCs w:val="20"/>
          <w:lang w:val="en-GB" w:eastAsia="ja-JP"/>
        </w:rPr>
        <w:t>reportUplinkTxDirectCurrentTwoCarrier</w:t>
      </w:r>
      <w:r>
        <w:rPr>
          <w:rFonts w:ascii="Times New Roman" w:hAnsi="Times New Roman" w:eastAsia="Times New Roman" w:cs="Times New Roman"/>
          <w:kern w:val="0"/>
          <w:sz w:val="20"/>
          <w:szCs w:val="20"/>
          <w:lang w:val="en-GB" w:eastAsia="ja-JP"/>
        </w:rPr>
        <w:t xml:space="preserve"> is only received either in </w:t>
      </w:r>
      <w:r>
        <w:rPr>
          <w:rFonts w:ascii="Times New Roman" w:hAnsi="Times New Roman" w:eastAsia="Times New Roman" w:cs="Times New Roman"/>
          <w:i/>
          <w:kern w:val="0"/>
          <w:sz w:val="20"/>
          <w:szCs w:val="20"/>
          <w:lang w:val="en-GB" w:eastAsia="ja-JP"/>
        </w:rPr>
        <w:t>masterCellGroup</w:t>
      </w:r>
      <w:r>
        <w:rPr>
          <w:rFonts w:ascii="Times New Roman" w:hAnsi="Times New Roman" w:eastAsia="Times New Roman" w:cs="Times New Roman"/>
          <w:kern w:val="0"/>
          <w:sz w:val="20"/>
          <w:szCs w:val="20"/>
          <w:lang w:val="en-GB" w:eastAsia="ja-JP"/>
        </w:rPr>
        <w:t xml:space="preserve"> or in </w:t>
      </w:r>
      <w:r>
        <w:rPr>
          <w:rFonts w:ascii="Times New Roman" w:hAnsi="Times New Roman" w:eastAsia="Times New Roman" w:cs="Times New Roman"/>
          <w:i/>
          <w:kern w:val="0"/>
          <w:sz w:val="20"/>
          <w:szCs w:val="20"/>
          <w:lang w:val="en-GB" w:eastAsia="ja-JP"/>
        </w:rPr>
        <w:t xml:space="preserve">secondaryCellGroup </w:t>
      </w:r>
      <w:r>
        <w:rPr>
          <w:rFonts w:ascii="Times New Roman" w:hAnsi="Times New Roman" w:eastAsia="Times New Roman" w:cs="Times New Roman"/>
          <w:iCs/>
          <w:kern w:val="0"/>
          <w:sz w:val="20"/>
          <w:szCs w:val="20"/>
          <w:lang w:val="en-GB" w:eastAsia="ja-JP"/>
        </w:rPr>
        <w:t>but not both</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mrdc-SecondaryCellGroupConfig</w:t>
      </w:r>
      <w:r>
        <w:rPr>
          <w:rFonts w:ascii="Times New Roman" w:hAnsi="Times New Roman" w:eastAsia="Times New Roman" w:cs="Times New Roman"/>
          <w:kern w:val="0"/>
          <w:sz w:val="20"/>
          <w:szCs w:val="20"/>
          <w:lang w:val="en-GB" w:eastAsia="ja-JP"/>
        </w:rPr>
        <w:t xml:space="preserve"> with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set to </w:t>
      </w:r>
      <w:r>
        <w:rPr>
          <w:rFonts w:ascii="Times New Roman" w:hAnsi="Times New Roman" w:eastAsia="Times New Roman" w:cs="Times New Roman"/>
          <w:i/>
          <w:kern w:val="0"/>
          <w:sz w:val="20"/>
          <w:szCs w:val="20"/>
          <w:lang w:val="en-GB" w:eastAsia="ja-JP"/>
        </w:rPr>
        <w:t>eutra-SCG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in the </w:t>
      </w:r>
      <w:r>
        <w:rPr>
          <w:rFonts w:ascii="Times New Roman" w:hAnsi="Times New Roman" w:eastAsia="Times New Roman" w:cs="Times New Roman"/>
          <w:i/>
          <w:kern w:val="0"/>
          <w:sz w:val="20"/>
          <w:szCs w:val="20"/>
          <w:lang w:val="en-GB" w:eastAsia="ja-JP"/>
        </w:rPr>
        <w:t>eutra-SCG-Response</w:t>
      </w:r>
      <w:r>
        <w:rPr>
          <w:rFonts w:ascii="Times New Roman" w:hAnsi="Times New Roman" w:eastAsia="Times New Roman" w:cs="Times New Roman"/>
          <w:kern w:val="0"/>
          <w:sz w:val="20"/>
          <w:szCs w:val="20"/>
          <w:lang w:val="en-GB" w:eastAsia="ja-JP"/>
        </w:rPr>
        <w:t xml:space="preserve"> the E-UTRA </w:t>
      </w:r>
      <w:r>
        <w:rPr>
          <w:rFonts w:ascii="Times New Roman" w:hAnsi="Times New Roman" w:eastAsia="Times New Roman" w:cs="Times New Roman"/>
          <w:i/>
          <w:iCs/>
          <w:kern w:val="0"/>
          <w:sz w:val="20"/>
          <w:szCs w:val="20"/>
          <w:lang w:val="en-GB" w:eastAsia="ja-JP"/>
        </w:rPr>
        <w:t>RRCConnectionReconfigurationComplete</w:t>
      </w:r>
      <w:r>
        <w:rPr>
          <w:rFonts w:ascii="Times New Roman" w:hAnsi="Times New Roman" w:eastAsia="Times New Roman" w:cs="Times New Roman"/>
          <w:kern w:val="0"/>
          <w:sz w:val="20"/>
          <w:szCs w:val="20"/>
          <w:lang w:val="en-GB" w:eastAsia="ja-JP"/>
        </w:rPr>
        <w:t xml:space="preserve"> message in accordance with TS 36.331 [10] clause 5.3.5.3;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2&gt; 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mrdc-SecondaryCellGroupConfig</w:t>
      </w:r>
      <w:r>
        <w:rPr>
          <w:rFonts w:ascii="Times New Roman" w:hAnsi="Times New Roman" w:eastAsia="Times New Roman" w:cs="Times New Roman"/>
          <w:kern w:val="0"/>
          <w:sz w:val="20"/>
          <w:szCs w:val="20"/>
          <w:lang w:val="en-GB" w:eastAsia="ja-JP"/>
        </w:rPr>
        <w:t xml:space="preserve"> with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set to </w:t>
      </w:r>
      <w:r>
        <w:rPr>
          <w:rFonts w:ascii="Times New Roman" w:hAnsi="Times New Roman" w:eastAsia="Times New Roman" w:cs="Times New Roman"/>
          <w:i/>
          <w:kern w:val="0"/>
          <w:sz w:val="20"/>
          <w:szCs w:val="20"/>
          <w:lang w:val="en-GB" w:eastAsia="ja-JP"/>
        </w:rPr>
        <w:t>nr-SCG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ins w:id="1" w:author="CATT" w:date="2021-10-22T09:54:00Z"/>
          <w:rFonts w:ascii="Times New Roman" w:hAnsi="Times New Roman" w:eastAsia="Yu Mincho" w:cs="Times New Roman"/>
          <w:kern w:val="0"/>
          <w:sz w:val="20"/>
          <w:szCs w:val="20"/>
          <w:lang w:val="en-GB" w:eastAsia="zh-CN"/>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in the </w:t>
      </w:r>
      <w:r>
        <w:rPr>
          <w:rFonts w:ascii="Times New Roman" w:hAnsi="Times New Roman" w:eastAsia="Times New Roman" w:cs="Times New Roman"/>
          <w:i/>
          <w:kern w:val="0"/>
          <w:sz w:val="20"/>
          <w:szCs w:val="20"/>
          <w:lang w:val="en-GB" w:eastAsia="ja-JP"/>
        </w:rPr>
        <w:t>nr-SCG-Response</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ins w:id="2" w:author="Ericsson(Icaro)" w:date="2021-11-19T15:35:00Z"/>
          <w:rFonts w:ascii="Times New Roman" w:hAnsi="Times New Roman" w:eastAsia="Times New Roman" w:cs="Times New Roman"/>
          <w:kern w:val="0"/>
          <w:sz w:val="20"/>
          <w:szCs w:val="20"/>
          <w:lang w:val="en-GB" w:eastAsia="ja-JP"/>
        </w:rPr>
      </w:pPr>
      <w:ins w:id="3" w:author="CATT" w:date="2021-10-22T10:01:00Z">
        <w:r>
          <w:rPr>
            <w:rFonts w:ascii="Times New Roman" w:hAnsi="Times New Roman" w:eastAsia="Times New Roman" w:cs="Times New Roman"/>
            <w:kern w:val="0"/>
            <w:sz w:val="20"/>
            <w:szCs w:val="20"/>
            <w:lang w:val="en-GB" w:eastAsia="ja-JP"/>
          </w:rPr>
          <w:t>3&gt;</w:t>
        </w:r>
      </w:ins>
      <w:ins w:id="4" w:author="CATT" w:date="2021-10-22T10:01:00Z">
        <w:r>
          <w:rPr>
            <w:rFonts w:ascii="Times New Roman" w:hAnsi="Times New Roman" w:eastAsia="Times New Roman" w:cs="Times New Roman"/>
            <w:kern w:val="0"/>
            <w:sz w:val="20"/>
            <w:szCs w:val="20"/>
            <w:lang w:val="en-GB" w:eastAsia="ja-JP"/>
          </w:rPr>
          <w:tab/>
        </w:r>
      </w:ins>
      <w:ins w:id="5" w:author="CATT" w:date="2021-10-22T10:01:00Z">
        <w:r>
          <w:rPr>
            <w:rFonts w:ascii="Times New Roman" w:hAnsi="Times New Roman" w:eastAsia="Times New Roman" w:cs="Times New Roman"/>
            <w:kern w:val="0"/>
            <w:sz w:val="20"/>
            <w:szCs w:val="20"/>
            <w:lang w:val="en-GB" w:eastAsia="ja-JP"/>
          </w:rPr>
          <w:t xml:space="preserve">if the </w:t>
        </w:r>
      </w:ins>
      <w:ins w:id="6" w:author="CATT" w:date="2021-10-22T10:01:00Z">
        <w:r>
          <w:rPr>
            <w:rFonts w:ascii="Times New Roman" w:hAnsi="Times New Roman" w:eastAsia="Times New Roman" w:cs="Times New Roman"/>
            <w:i/>
            <w:kern w:val="0"/>
            <w:sz w:val="20"/>
            <w:szCs w:val="20"/>
            <w:lang w:val="en-GB" w:eastAsia="ja-JP"/>
          </w:rPr>
          <w:t>RRCReconfiguration</w:t>
        </w:r>
      </w:ins>
      <w:ins w:id="7" w:author="CATT" w:date="2021-10-22T10:01:00Z">
        <w:r>
          <w:rPr>
            <w:rFonts w:ascii="Times New Roman" w:hAnsi="Times New Roman" w:eastAsia="Times New Roman" w:cs="Times New Roman"/>
            <w:kern w:val="0"/>
            <w:sz w:val="20"/>
            <w:szCs w:val="20"/>
            <w:lang w:val="en-GB" w:eastAsia="ja-JP"/>
          </w:rPr>
          <w:t xml:space="preserve"> message is applied due to conditional reconfiguration execution;</w:t>
        </w:r>
      </w:ins>
      <w:ins w:id="8" w:author="Ericsson(Icaro)" w:date="2021-11-19T15:35:00Z">
        <w:r>
          <w:rPr>
            <w:rFonts w:ascii="Times New Roman" w:hAnsi="Times New Roman" w:eastAsia="Times New Roman" w:cs="Times New Roman"/>
            <w:kern w:val="0"/>
            <w:sz w:val="20"/>
            <w:szCs w:val="20"/>
            <w:lang w:val="en-GB" w:eastAsia="ja-JP"/>
          </w:rPr>
          <w:t xml:space="preserve"> </w:t>
        </w:r>
      </w:ins>
    </w:p>
    <w:p>
      <w:pPr>
        <w:widowControl/>
        <w:overflowPunct w:val="0"/>
        <w:autoSpaceDE w:val="0"/>
        <w:autoSpaceDN w:val="0"/>
        <w:adjustRightInd w:val="0"/>
        <w:spacing w:after="180" w:line="240" w:lineRule="auto"/>
        <w:ind w:left="1701" w:hanging="284"/>
        <w:jc w:val="left"/>
        <w:textAlignment w:val="baseline"/>
        <w:rPr>
          <w:ins w:id="9" w:author="CATT" w:date="2021-10-22T10:01:00Z"/>
          <w:rFonts w:ascii="Times New Roman" w:hAnsi="Times New Roman" w:eastAsia="Yu Mincho" w:cs="Times New Roman"/>
          <w:kern w:val="0"/>
          <w:sz w:val="20"/>
          <w:szCs w:val="20"/>
          <w:lang w:val="en-GB" w:eastAsia="zh-CN"/>
        </w:rPr>
      </w:pPr>
      <w:ins w:id="10" w:author="CATT" w:date="2021-10-22T10:01:00Z">
        <w:r>
          <w:rPr>
            <w:rFonts w:ascii="Times New Roman" w:hAnsi="Times New Roman" w:eastAsia="Times New Roman" w:cs="Times New Roman"/>
            <w:kern w:val="0"/>
            <w:sz w:val="20"/>
            <w:szCs w:val="20"/>
            <w:lang w:val="en-GB" w:eastAsia="ja-JP"/>
          </w:rPr>
          <w:t>4&gt;</w:t>
        </w:r>
      </w:ins>
      <w:ins w:id="11" w:author="CATT" w:date="2021-10-22T10:01:00Z">
        <w:r>
          <w:rPr>
            <w:rFonts w:ascii="Times New Roman" w:hAnsi="Times New Roman" w:eastAsia="Times New Roman" w:cs="Times New Roman"/>
            <w:kern w:val="0"/>
            <w:sz w:val="20"/>
            <w:szCs w:val="20"/>
            <w:lang w:val="en-GB" w:eastAsia="ja-JP"/>
          </w:rPr>
          <w:tab/>
        </w:r>
      </w:ins>
      <w:ins w:id="12" w:author="CATT" w:date="2021-10-22T10:01:00Z">
        <w:r>
          <w:rPr>
            <w:rFonts w:ascii="Times New Roman" w:hAnsi="Times New Roman" w:eastAsia="Times New Roman" w:cs="Times New Roman"/>
            <w:kern w:val="0"/>
            <w:sz w:val="20"/>
            <w:szCs w:val="20"/>
            <w:lang w:val="en-GB" w:eastAsia="ja-JP"/>
          </w:rPr>
          <w:t xml:space="preserve">include in the </w:t>
        </w:r>
      </w:ins>
      <w:ins w:id="13" w:author="CATT" w:date="2021-10-22T10:01:00Z">
        <w:r>
          <w:rPr>
            <w:rFonts w:ascii="Times New Roman" w:hAnsi="Times New Roman" w:eastAsia="Times New Roman" w:cs="Times New Roman"/>
            <w:i/>
            <w:kern w:val="0"/>
            <w:sz w:val="20"/>
            <w:szCs w:val="20"/>
            <w:lang w:val="en-GB" w:eastAsia="ja-JP"/>
          </w:rPr>
          <w:t>selectedCondRRCReconfig</w:t>
        </w:r>
      </w:ins>
      <w:ins w:id="14" w:author="CATT" w:date="2021-10-22T10:01:00Z">
        <w:r>
          <w:rPr>
            <w:rFonts w:ascii="Times New Roman" w:hAnsi="Times New Roman" w:eastAsia="Times New Roman" w:cs="Times New Roman"/>
            <w:i/>
            <w:iCs/>
            <w:kern w:val="0"/>
            <w:sz w:val="20"/>
            <w:szCs w:val="20"/>
            <w:lang w:val="en-GB" w:eastAsia="ja-JP"/>
          </w:rPr>
          <w:t xml:space="preserve"> </w:t>
        </w:r>
      </w:ins>
      <w:ins w:id="15" w:author="CATT" w:date="2021-10-22T10:01:00Z">
        <w:r>
          <w:rPr>
            <w:rFonts w:ascii="Times New Roman" w:hAnsi="Times New Roman" w:eastAsia="Times New Roman" w:cs="Times New Roman"/>
            <w:iCs/>
            <w:kern w:val="0"/>
            <w:sz w:val="20"/>
            <w:szCs w:val="20"/>
            <w:lang w:val="en-GB" w:eastAsia="ja-JP"/>
          </w:rPr>
          <w:t>the</w:t>
        </w:r>
      </w:ins>
      <w:ins w:id="16" w:author="CATT" w:date="2021-10-22T10:01:00Z">
        <w:r>
          <w:rPr>
            <w:rFonts w:ascii="Times New Roman" w:hAnsi="Times New Roman" w:eastAsia="Times New Roman" w:cs="Times New Roman"/>
            <w:kern w:val="0"/>
            <w:sz w:val="20"/>
            <w:szCs w:val="20"/>
            <w:lang w:val="en-GB" w:eastAsia="ja-JP"/>
          </w:rPr>
          <w:t xml:space="preserve"> </w:t>
        </w:r>
      </w:ins>
      <w:ins w:id="17" w:author="CATT" w:date="2021-10-22T10:01:00Z">
        <w:r>
          <w:rPr>
            <w:rFonts w:ascii="Times New Roman" w:hAnsi="Times New Roman" w:eastAsia="Times New Roman" w:cs="Times New Roman"/>
            <w:i/>
            <w:kern w:val="0"/>
            <w:sz w:val="20"/>
            <w:szCs w:val="20"/>
            <w:lang w:val="en-GB" w:eastAsia="ja-JP"/>
          </w:rPr>
          <w:t>condReconfigId</w:t>
        </w:r>
      </w:ins>
      <w:ins w:id="18" w:author="CATT" w:date="2021-10-22T10:01:00Z">
        <w:r>
          <w:rPr>
            <w:rFonts w:ascii="Times New Roman" w:hAnsi="Times New Roman" w:eastAsia="Times New Roman" w:cs="Times New Roman"/>
            <w:iCs/>
            <w:kern w:val="0"/>
            <w:sz w:val="20"/>
            <w:szCs w:val="20"/>
            <w:lang w:val="en-GB" w:eastAsia="ja-JP"/>
          </w:rPr>
          <w:t xml:space="preserve"> for the selected cell of conditional reconfiguration execution</w:t>
        </w:r>
      </w:ins>
      <w:ins w:id="19" w:author="CATT" w:date="2021-10-22T10:01:00Z">
        <w:r>
          <w:rPr>
            <w:rFonts w:ascii="Times New Roman" w:hAnsi="Times New Roman" w:eastAsia="Times New Roman" w:cs="Times New Roman"/>
            <w:kern w:val="0"/>
            <w:sz w:val="20"/>
            <w:szCs w:val="20"/>
            <w:lang w:val="en-GB" w:eastAsia="ja-JP"/>
          </w:rPr>
          <w:t>;</w:t>
        </w:r>
      </w:ins>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Malgun Gothic" w:cs="Times New Roman"/>
          <w:kern w:val="0"/>
          <w:sz w:val="20"/>
          <w:szCs w:val="20"/>
          <w:lang w:val="en-GB" w:eastAsia="ko-KR"/>
        </w:rPr>
      </w:pPr>
      <w:r>
        <w:rPr>
          <w:rFonts w:ascii="Times New Roman" w:hAnsi="Times New Roman" w:eastAsia="Malgun Gothic" w:cs="Times New Roman"/>
          <w:kern w:val="0"/>
          <w:sz w:val="20"/>
          <w:szCs w:val="20"/>
          <w:lang w:val="en-GB" w:eastAsia="ko-KR"/>
        </w:rPr>
        <w:t>2&gt;</w:t>
      </w:r>
      <w:r>
        <w:rPr>
          <w:rFonts w:ascii="Times New Roman" w:hAnsi="Times New Roman" w:eastAsia="Malgun Gothic" w:cs="Times New Roman"/>
          <w:kern w:val="0"/>
          <w:sz w:val="20"/>
          <w:szCs w:val="20"/>
          <w:lang w:val="en-GB" w:eastAsia="ko-KR"/>
        </w:rPr>
        <w:tab/>
      </w:r>
      <w:r>
        <w:rPr>
          <w:rFonts w:ascii="Times New Roman" w:hAnsi="Times New Roman" w:eastAsia="Malgun Gothic" w:cs="Times New Roman"/>
          <w:kern w:val="0"/>
          <w:sz w:val="20"/>
          <w:szCs w:val="20"/>
          <w:lang w:val="en-GB" w:eastAsia="ko-KR"/>
        </w:rPr>
        <w:t xml:space="preserve">if the </w:t>
      </w:r>
      <w:r>
        <w:rPr>
          <w:rFonts w:ascii="Times New Roman" w:hAnsi="Times New Roman" w:eastAsia="Malgun Gothic" w:cs="Times New Roman"/>
          <w:i/>
          <w:kern w:val="0"/>
          <w:sz w:val="20"/>
          <w:szCs w:val="20"/>
          <w:lang w:val="en-GB" w:eastAsia="ko-KR"/>
        </w:rPr>
        <w:t>RRCReconfiguration</w:t>
      </w:r>
      <w:r>
        <w:rPr>
          <w:rFonts w:ascii="Times New Roman" w:hAnsi="Times New Roman" w:eastAsia="Malgun Gothic" w:cs="Times New Roman"/>
          <w:kern w:val="0"/>
          <w:sz w:val="20"/>
          <w:szCs w:val="20"/>
          <w:lang w:val="en-GB" w:eastAsia="ko-KR"/>
        </w:rPr>
        <w:t xml:space="preserve"> includes the </w:t>
      </w:r>
      <w:r>
        <w:rPr>
          <w:rFonts w:ascii="Times New Roman" w:hAnsi="Times New Roman" w:eastAsia="Malgun Gothic" w:cs="Times New Roman"/>
          <w:i/>
          <w:kern w:val="0"/>
          <w:sz w:val="20"/>
          <w:szCs w:val="20"/>
          <w:lang w:val="en-GB" w:eastAsia="ko-KR"/>
        </w:rPr>
        <w:t>reconfigurationWithSync</w:t>
      </w:r>
      <w:r>
        <w:rPr>
          <w:rFonts w:ascii="Times New Roman" w:hAnsi="Times New Roman" w:eastAsia="Malgun Gothic" w:cs="Times New Roman"/>
          <w:kern w:val="0"/>
          <w:sz w:val="20"/>
          <w:szCs w:val="20"/>
          <w:lang w:val="en-GB" w:eastAsia="ko-KR"/>
        </w:rPr>
        <w:t xml:space="preserve"> in </w:t>
      </w:r>
      <w:r>
        <w:rPr>
          <w:rFonts w:ascii="Times New Roman" w:hAnsi="Times New Roman" w:eastAsia="Malgun Gothic" w:cs="Times New Roman"/>
          <w:i/>
          <w:kern w:val="0"/>
          <w:sz w:val="20"/>
          <w:szCs w:val="20"/>
          <w:lang w:val="en-GB" w:eastAsia="ko-KR"/>
        </w:rPr>
        <w:t>spCellConfig</w:t>
      </w:r>
      <w:r>
        <w:rPr>
          <w:rFonts w:ascii="Times New Roman" w:hAnsi="Times New Roman" w:eastAsia="Malgun Gothic" w:cs="Times New Roman"/>
          <w:kern w:val="0"/>
          <w:sz w:val="20"/>
          <w:szCs w:val="20"/>
          <w:lang w:val="en-GB" w:eastAsia="ko-KR"/>
        </w:rPr>
        <w:t xml:space="preserve"> of an MCG: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the UE has logged measurements available for NR and if the RPLMN is included in</w:t>
      </w:r>
      <w:r>
        <w:rPr>
          <w:rFonts w:ascii="Times New Roman" w:hAnsi="Times New Roman" w:eastAsia="Times New Roman" w:cs="Times New Roman"/>
          <w:i/>
          <w:kern w:val="0"/>
          <w:sz w:val="20"/>
          <w:szCs w:val="20"/>
          <w:lang w:val="en-GB" w:eastAsia="ja-JP"/>
        </w:rPr>
        <w:t xml:space="preserve"> </w:t>
      </w:r>
      <w:r>
        <w:rPr>
          <w:rFonts w:ascii="Times New Roman" w:hAnsi="Times New Roman" w:eastAsia="Times New Roman" w:cs="Times New Roman"/>
          <w:i/>
          <w:iCs/>
          <w:kern w:val="0"/>
          <w:sz w:val="20"/>
          <w:szCs w:val="20"/>
          <w:lang w:val="en-GB" w:eastAsia="ja-JP"/>
        </w:rPr>
        <w:t>plmn-IdentityList</w:t>
      </w:r>
      <w:r>
        <w:rPr>
          <w:rFonts w:ascii="Times New Roman" w:hAnsi="Times New Roman" w:eastAsia="Times New Roman" w:cs="Times New Roman"/>
          <w:kern w:val="0"/>
          <w:sz w:val="20"/>
          <w:szCs w:val="20"/>
          <w:lang w:val="en-GB" w:eastAsia="ja-JP"/>
        </w:rPr>
        <w:t xml:space="preserve"> stored in </w:t>
      </w:r>
      <w:r>
        <w:rPr>
          <w:rFonts w:ascii="Times New Roman" w:hAnsi="Times New Roman" w:eastAsia="Times New Roman" w:cs="Times New Roman"/>
          <w:i/>
          <w:iCs/>
          <w:kern w:val="0"/>
          <w:sz w:val="20"/>
          <w:szCs w:val="20"/>
          <w:lang w:val="en-GB" w:eastAsia="ja-JP"/>
        </w:rPr>
        <w:t>VarLogMeasReport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kern w:val="0"/>
          <w:sz w:val="20"/>
          <w:szCs w:val="20"/>
          <w:lang w:val="en-GB" w:eastAsia="ja-JP"/>
        </w:rPr>
        <w:t>logMeas</w:t>
      </w:r>
      <w:r>
        <w:rPr>
          <w:rFonts w:ascii="Times New Roman" w:hAnsi="Times New Roman" w:eastAsia="宋体" w:cs="Times New Roman"/>
          <w:i/>
          <w:kern w:val="0"/>
          <w:sz w:val="20"/>
          <w:szCs w:val="20"/>
          <w:lang w:val="en-GB" w:eastAsia="ja-JP"/>
        </w:rPr>
        <w:t>Available</w:t>
      </w:r>
      <w:r>
        <w:rPr>
          <w:rFonts w:ascii="Times New Roman" w:hAnsi="Times New Roman" w:eastAsia="宋体" w:cs="Times New Roman"/>
          <w:kern w:val="0"/>
          <w:sz w:val="20"/>
          <w:szCs w:val="20"/>
          <w:lang w:val="en-GB" w:eastAsia="ja-JP"/>
        </w:rPr>
        <w:t xml:space="preserve"> in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Bluetooth measurement results are included in the logged measurements the UE has available for NR:</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iCs/>
          <w:kern w:val="0"/>
          <w:sz w:val="20"/>
          <w:szCs w:val="20"/>
          <w:lang w:val="en-GB" w:eastAsia="ja-JP"/>
        </w:rPr>
        <w:t>logMeasAvailableBT</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 xml:space="preserve">in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WLAN measurement results are included in the logged measurements the UE has available for NR:</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iCs/>
          <w:kern w:val="0"/>
          <w:sz w:val="20"/>
          <w:szCs w:val="20"/>
          <w:lang w:val="en-GB" w:eastAsia="ja-JP"/>
        </w:rPr>
        <w:t>logMeasAvailableWLAN</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 xml:space="preserve">in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has connection establishment failure or connection resume failure information available in </w:t>
      </w:r>
      <w:r>
        <w:rPr>
          <w:rFonts w:ascii="Times New Roman" w:hAnsi="Times New Roman" w:eastAsia="Times New Roman" w:cs="Times New Roman"/>
          <w:i/>
          <w:kern w:val="0"/>
          <w:sz w:val="20"/>
          <w:szCs w:val="20"/>
          <w:lang w:val="en-GB" w:eastAsia="ja-JP"/>
        </w:rPr>
        <w:t>VarConnEstFailReport</w:t>
      </w:r>
      <w:r>
        <w:rPr>
          <w:rFonts w:ascii="Times New Roman" w:hAnsi="Times New Roman" w:eastAsia="Times New Roman" w:cs="Times New Roman"/>
          <w:kern w:val="0"/>
          <w:sz w:val="20"/>
          <w:szCs w:val="20"/>
          <w:lang w:val="en-GB" w:eastAsia="ja-JP"/>
        </w:rPr>
        <w:t xml:space="preserve"> and if the RPLMN is equal to</w:t>
      </w:r>
      <w:r>
        <w:rPr>
          <w:rFonts w:ascii="Times New Roman" w:hAnsi="Times New Roman" w:eastAsia="Times New Roman" w:cs="Times New Roman"/>
          <w:i/>
          <w:kern w:val="0"/>
          <w:sz w:val="20"/>
          <w:szCs w:val="20"/>
          <w:lang w:val="en-GB" w:eastAsia="ja-JP"/>
        </w:rPr>
        <w:t xml:space="preserve"> plmn-Identity</w:t>
      </w:r>
      <w:r>
        <w:rPr>
          <w:rFonts w:ascii="Times New Roman" w:hAnsi="Times New Roman" w:eastAsia="Times New Roman" w:cs="Times New Roman"/>
          <w:kern w:val="0"/>
          <w:sz w:val="20"/>
          <w:szCs w:val="20"/>
          <w:lang w:val="en-GB" w:eastAsia="ja-JP"/>
        </w:rPr>
        <w:t xml:space="preserve"> stored in </w:t>
      </w:r>
      <w:r>
        <w:rPr>
          <w:rFonts w:ascii="Times New Roman" w:hAnsi="Times New Roman" w:eastAsia="Times New Roman" w:cs="Times New Roman"/>
          <w:i/>
          <w:kern w:val="0"/>
          <w:sz w:val="20"/>
          <w:szCs w:val="20"/>
          <w:lang w:val="en-GB" w:eastAsia="ja-JP"/>
        </w:rPr>
        <w:t>VarConnEstFailReport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iCs/>
          <w:kern w:val="0"/>
          <w:sz w:val="20"/>
          <w:szCs w:val="20"/>
          <w:lang w:val="en-GB" w:eastAsia="ja-JP"/>
        </w:rPr>
        <w:t>connEstFailInfoAvailable</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 xml:space="preserve">in </w:t>
      </w:r>
      <w:r>
        <w:rPr>
          <w:rFonts w:ascii="Times New Roman" w:hAnsi="Times New Roman" w:eastAsia="Times New Roman" w:cs="Times New Roman"/>
          <w:iCs/>
          <w:kern w:val="0"/>
          <w:sz w:val="20"/>
          <w:szCs w:val="20"/>
          <w:lang w:val="en-GB" w:eastAsia="ja-JP"/>
        </w:rPr>
        <w:t xml:space="preserve">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iCs/>
          <w:kern w:val="0"/>
          <w:sz w:val="20"/>
          <w:szCs w:val="20"/>
          <w:lang w:val="en-GB" w:eastAsia="ja-JP"/>
        </w:rPr>
        <w:t xml:space="preserve"> message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1"/>
          <w:szCs w:val="21"/>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has radio link failure or handover failure information available in </w:t>
      </w:r>
      <w:r>
        <w:rPr>
          <w:rFonts w:ascii="Times New Roman" w:hAnsi="Times New Roman" w:eastAsia="Times New Roman" w:cs="Times New Roman"/>
          <w:i/>
          <w:iCs/>
          <w:kern w:val="0"/>
          <w:sz w:val="20"/>
          <w:szCs w:val="20"/>
          <w:lang w:val="en-GB" w:eastAsia="ja-JP"/>
        </w:rPr>
        <w:t>VarRLF-Report</w:t>
      </w:r>
      <w:r>
        <w:rPr>
          <w:rFonts w:ascii="Times New Roman" w:hAnsi="Times New Roman" w:eastAsia="Times New Roman" w:cs="Times New Roman"/>
          <w:kern w:val="0"/>
          <w:sz w:val="20"/>
          <w:szCs w:val="20"/>
          <w:lang w:val="en-GB" w:eastAsia="ja-JP"/>
        </w:rPr>
        <w:t xml:space="preserve"> and if the RPLMN is included in </w:t>
      </w:r>
      <w:r>
        <w:rPr>
          <w:rFonts w:ascii="Times New Roman" w:hAnsi="Times New Roman" w:eastAsia="Times New Roman" w:cs="Times New Roman"/>
          <w:i/>
          <w:iCs/>
          <w:kern w:val="0"/>
          <w:sz w:val="20"/>
          <w:szCs w:val="20"/>
          <w:lang w:val="en-GB" w:eastAsia="ja-JP"/>
        </w:rPr>
        <w:t>plmn-IdentityList</w:t>
      </w:r>
      <w:r>
        <w:rPr>
          <w:rFonts w:ascii="Times New Roman" w:hAnsi="Times New Roman" w:eastAsia="Times New Roman" w:cs="Times New Roman"/>
          <w:kern w:val="0"/>
          <w:sz w:val="20"/>
          <w:szCs w:val="20"/>
          <w:lang w:val="en-GB" w:eastAsia="ja-JP"/>
        </w:rPr>
        <w:t xml:space="preserve"> stored in </w:t>
      </w:r>
      <w:r>
        <w:rPr>
          <w:rFonts w:ascii="Times New Roman" w:hAnsi="Times New Roman" w:eastAsia="Times New Roman" w:cs="Times New Roman"/>
          <w:i/>
          <w:iCs/>
          <w:kern w:val="0"/>
          <w:sz w:val="20"/>
          <w:szCs w:val="20"/>
          <w:lang w:val="en-GB" w:eastAsia="ja-JP"/>
        </w:rPr>
        <w:t>VarRLF-Report</w:t>
      </w:r>
      <w:r>
        <w:rPr>
          <w:rFonts w:ascii="Times New Roman" w:hAnsi="Times New Roman" w:eastAsia="Times New Roman" w:cs="Times New Roman"/>
          <w:kern w:val="0"/>
          <w:sz w:val="20"/>
          <w:szCs w:val="20"/>
          <w:lang w:val="en-GB" w:eastAsia="ja-JP"/>
        </w:rPr>
        <w:t>;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has radio link failure or handover failure information available in </w:t>
      </w:r>
      <w:r>
        <w:rPr>
          <w:rFonts w:ascii="Times New Roman" w:hAnsi="Times New Roman" w:eastAsia="Times New Roman" w:cs="Times New Roman"/>
          <w:i/>
          <w:kern w:val="0"/>
          <w:sz w:val="20"/>
          <w:szCs w:val="20"/>
          <w:lang w:val="en-GB" w:eastAsia="ja-JP"/>
        </w:rPr>
        <w:t>VarRLF-Report</w:t>
      </w:r>
      <w:r>
        <w:rPr>
          <w:rFonts w:ascii="Times New Roman" w:hAnsi="Times New Roman" w:eastAsia="Times New Roman" w:cs="Times New Roman"/>
          <w:kern w:val="0"/>
          <w:sz w:val="20"/>
          <w:szCs w:val="20"/>
          <w:lang w:val="en-GB" w:eastAsia="ja-JP"/>
        </w:rPr>
        <w:t xml:space="preserve"> of TS 36.331 [10] and if the UE is capable of cross-RAT RLF reporting and if the RPLMN is included in</w:t>
      </w:r>
      <w:r>
        <w:rPr>
          <w:rFonts w:ascii="Times New Roman" w:hAnsi="Times New Roman" w:eastAsia="Times New Roman" w:cs="Times New Roman"/>
          <w:i/>
          <w:kern w:val="0"/>
          <w:sz w:val="20"/>
          <w:szCs w:val="20"/>
          <w:lang w:val="en-GB" w:eastAsia="ja-JP"/>
        </w:rPr>
        <w:t xml:space="preserve"> plmn-IdentityList</w:t>
      </w:r>
      <w:r>
        <w:rPr>
          <w:rFonts w:ascii="Times New Roman" w:hAnsi="Times New Roman" w:eastAsia="Times New Roman" w:cs="Times New Roman"/>
          <w:kern w:val="0"/>
          <w:sz w:val="20"/>
          <w:szCs w:val="20"/>
          <w:lang w:val="en-GB" w:eastAsia="ja-JP"/>
        </w:rPr>
        <w:t xml:space="preserve"> stored in </w:t>
      </w:r>
      <w:r>
        <w:rPr>
          <w:rFonts w:ascii="Times New Roman" w:hAnsi="Times New Roman" w:eastAsia="Times New Roman" w:cs="Times New Roman"/>
          <w:i/>
          <w:kern w:val="0"/>
          <w:sz w:val="20"/>
          <w:szCs w:val="20"/>
          <w:lang w:val="en-GB" w:eastAsia="ja-JP"/>
        </w:rPr>
        <w:t xml:space="preserve">VarRLF-Report </w:t>
      </w:r>
      <w:r>
        <w:rPr>
          <w:rFonts w:ascii="Times New Roman" w:hAnsi="Times New Roman" w:eastAsia="Times New Roman" w:cs="Times New Roman"/>
          <w:kern w:val="0"/>
          <w:sz w:val="20"/>
          <w:szCs w:val="20"/>
          <w:lang w:val="en-GB" w:eastAsia="ja-JP"/>
        </w:rPr>
        <w:t>of TS 36.331 [10]:</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iCs/>
          <w:kern w:val="0"/>
          <w:sz w:val="20"/>
          <w:szCs w:val="20"/>
          <w:lang w:val="en-GB" w:eastAsia="ja-JP"/>
        </w:rPr>
        <w:t>rlf-InfoAvailable</w:t>
      </w:r>
      <w:r>
        <w:rPr>
          <w:rFonts w:ascii="Times New Roman" w:hAnsi="Times New Roman" w:eastAsia="宋体" w:cs="Times New Roman"/>
          <w:kern w:val="0"/>
          <w:sz w:val="20"/>
          <w:szCs w:val="20"/>
          <w:lang w:val="en-GB" w:eastAsia="ja-JP"/>
        </w:rPr>
        <w:t xml:space="preserve"> </w:t>
      </w:r>
      <w:r>
        <w:rPr>
          <w:rFonts w:ascii="Times New Roman" w:hAnsi="Times New Roman" w:eastAsia="宋体" w:cs="Times New Roman"/>
          <w:iCs/>
          <w:kern w:val="0"/>
          <w:sz w:val="20"/>
          <w:szCs w:val="20"/>
          <w:lang w:val="en-GB" w:eastAsia="ja-JP"/>
        </w:rPr>
        <w:t xml:space="preserve">in 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was received via SRB1, but not within </w:t>
      </w:r>
      <w:r>
        <w:rPr>
          <w:rFonts w:ascii="Times New Roman" w:hAnsi="Times New Roman" w:eastAsia="Times New Roman" w:cs="Times New Roman"/>
          <w:i/>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or E-UTRA </w:t>
      </w:r>
      <w:r>
        <w:rPr>
          <w:rFonts w:ascii="Times New Roman" w:hAnsi="Times New Roman" w:eastAsia="Times New Roman" w:cs="Times New Roman"/>
          <w:i/>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iCs/>
          <w:kern w:val="0"/>
          <w:sz w:val="20"/>
          <w:szCs w:val="20"/>
          <w:lang w:val="en-GB" w:eastAsia="ja-JP"/>
        </w:rPr>
        <w:t>or E-UTRA</w:t>
      </w:r>
      <w:r>
        <w:rPr>
          <w:rFonts w:ascii="Times New Roman" w:hAnsi="Times New Roman" w:eastAsia="Times New Roman" w:cs="Times New Roman"/>
          <w:i/>
          <w:kern w:val="0"/>
          <w:sz w:val="20"/>
          <w:szCs w:val="20"/>
          <w:lang w:val="en-GB" w:eastAsia="ja-JP"/>
        </w:rPr>
        <w:t xml:space="preserve"> RRCConnectionResume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zh-CN"/>
        </w:rPr>
        <w:t>if the UE is configured to provide the measurement gap requirement information of NR target bands</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includes the </w:t>
      </w:r>
      <w:r>
        <w:rPr>
          <w:rFonts w:ascii="Times New Roman" w:hAnsi="Times New Roman" w:eastAsia="Times New Roman" w:cs="Times New Roman"/>
          <w:i/>
          <w:kern w:val="0"/>
          <w:sz w:val="20"/>
          <w:szCs w:val="20"/>
          <w:lang w:val="en-GB" w:eastAsia="ja-JP"/>
        </w:rPr>
        <w:t>needForGapsConfigNR</w:t>
      </w:r>
      <w:r>
        <w:rPr>
          <w:rFonts w:ascii="Times New Roman" w:hAnsi="Times New Roman" w:eastAsia="Times New Roman" w:cs="Times New Roman"/>
          <w:kern w:val="0"/>
          <w:sz w:val="20"/>
          <w:szCs w:val="20"/>
          <w:lang w:val="en-GB" w:eastAsia="ja-JP"/>
        </w:rPr>
        <w:t>; or</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NeedForGapsInfoNR</w:t>
      </w:r>
      <w:r>
        <w:rPr>
          <w:rFonts w:ascii="Times New Roman" w:hAnsi="Times New Roman" w:eastAsia="Times New Roman" w:cs="Times New Roman"/>
          <w:kern w:val="0"/>
          <w:sz w:val="20"/>
          <w:szCs w:val="20"/>
          <w:lang w:val="en-GB" w:eastAsia="ja-JP"/>
        </w:rPr>
        <w:t xml:space="preserve"> information is changed compared to last time the UE reported this information:</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the </w:t>
      </w:r>
      <w:r>
        <w:rPr>
          <w:rFonts w:ascii="Times New Roman" w:hAnsi="Times New Roman" w:eastAsia="Times New Roman" w:cs="Times New Roman"/>
          <w:i/>
          <w:kern w:val="0"/>
          <w:sz w:val="20"/>
          <w:szCs w:val="20"/>
          <w:lang w:val="en-GB" w:eastAsia="ja-JP"/>
        </w:rPr>
        <w:t>NeedForGapsInfoNR</w:t>
      </w:r>
      <w:r>
        <w:rPr>
          <w:rFonts w:ascii="Times New Roman" w:hAnsi="Times New Roman" w:eastAsia="Times New Roman" w:cs="Times New Roman"/>
          <w:kern w:val="0"/>
          <w:sz w:val="20"/>
          <w:szCs w:val="20"/>
          <w:lang w:val="en-GB" w:eastAsia="ja-JP"/>
        </w:rPr>
        <w:t xml:space="preserve"> and set the contents as follows:</w:t>
      </w:r>
    </w:p>
    <w:p>
      <w:pPr>
        <w:widowControl/>
        <w:overflowPunct w:val="0"/>
        <w:autoSpaceDE w:val="0"/>
        <w:autoSpaceDN w:val="0"/>
        <w:adjustRightInd w:val="0"/>
        <w:spacing w:after="180" w:line="240" w:lineRule="auto"/>
        <w:ind w:left="1986"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6&gt;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include </w:t>
      </w:r>
      <w:r>
        <w:rPr>
          <w:rFonts w:ascii="Times New Roman" w:hAnsi="Times New Roman" w:eastAsia="Times New Roman" w:cs="Times New Roman"/>
          <w:i/>
          <w:kern w:val="0"/>
          <w:sz w:val="20"/>
          <w:szCs w:val="20"/>
          <w:lang w:val="en-GB" w:eastAsia="ja-JP"/>
        </w:rPr>
        <w:t>intraFreq-needForGap</w:t>
      </w:r>
      <w:r>
        <w:rPr>
          <w:rFonts w:ascii="Times New Roman" w:hAnsi="Times New Roman" w:eastAsia="Times New Roman" w:cs="Times New Roman"/>
          <w:kern w:val="0"/>
          <w:sz w:val="20"/>
          <w:szCs w:val="20"/>
          <w:lang w:val="en-GB" w:eastAsia="ja-JP"/>
        </w:rPr>
        <w:t xml:space="preserve"> and set the gap requirement information of intra-frequency measurement for each NR serving cell;</w:t>
      </w:r>
    </w:p>
    <w:p>
      <w:pPr>
        <w:widowControl/>
        <w:overflowPunct w:val="0"/>
        <w:autoSpaceDE w:val="0"/>
        <w:autoSpaceDN w:val="0"/>
        <w:adjustRightInd w:val="0"/>
        <w:spacing w:after="180" w:line="240" w:lineRule="auto"/>
        <w:ind w:left="1986"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6&gt;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requestedTargetBandFilterNR</w:t>
      </w:r>
      <w:r>
        <w:rPr>
          <w:rFonts w:ascii="Times New Roman" w:hAnsi="Times New Roman" w:eastAsia="Times New Roman" w:cs="Times New Roman"/>
          <w:kern w:val="0"/>
          <w:sz w:val="20"/>
          <w:szCs w:val="20"/>
          <w:lang w:val="en-GB" w:eastAsia="ja-JP"/>
        </w:rPr>
        <w:t xml:space="preserve"> is configured, for each supported NR band that is also included in </w:t>
      </w:r>
      <w:r>
        <w:rPr>
          <w:rFonts w:ascii="Times New Roman" w:hAnsi="Times New Roman" w:eastAsia="Times New Roman" w:cs="Times New Roman"/>
          <w:i/>
          <w:kern w:val="0"/>
          <w:sz w:val="20"/>
          <w:szCs w:val="20"/>
          <w:lang w:val="en-GB" w:eastAsia="ja-JP"/>
        </w:rPr>
        <w:t>requestedTargetBandFilterNR</w:t>
      </w:r>
      <w:r>
        <w:rPr>
          <w:rFonts w:ascii="Times New Roman" w:hAnsi="Times New Roman" w:eastAsia="Times New Roman" w:cs="Times New Roman"/>
          <w:kern w:val="0"/>
          <w:sz w:val="20"/>
          <w:szCs w:val="20"/>
          <w:lang w:val="en-GB" w:eastAsia="ja-JP"/>
        </w:rPr>
        <w:t xml:space="preserve">, include an entry in </w:t>
      </w:r>
      <w:r>
        <w:rPr>
          <w:rFonts w:ascii="Times New Roman" w:hAnsi="Times New Roman" w:eastAsia="Times New Roman" w:cs="Times New Roman"/>
          <w:i/>
          <w:kern w:val="0"/>
          <w:sz w:val="20"/>
          <w:szCs w:val="20"/>
          <w:lang w:val="en-GB" w:eastAsia="ja-JP"/>
        </w:rPr>
        <w:t>interFreq-needForGap</w:t>
      </w:r>
      <w:r>
        <w:rPr>
          <w:rFonts w:ascii="Times New Roman" w:hAnsi="Times New Roman" w:eastAsia="Times New Roman" w:cs="Times New Roman"/>
          <w:kern w:val="0"/>
          <w:sz w:val="20"/>
          <w:szCs w:val="20"/>
          <w:lang w:val="en-GB" w:eastAsia="ja-JP"/>
        </w:rPr>
        <w:t xml:space="preserve"> and set the gap requirement information for that band; otherwise, include an entry in </w:t>
      </w:r>
      <w:r>
        <w:rPr>
          <w:rFonts w:ascii="Times New Roman" w:hAnsi="Times New Roman" w:eastAsia="Times New Roman" w:cs="Times New Roman"/>
          <w:i/>
          <w:kern w:val="0"/>
          <w:sz w:val="20"/>
          <w:szCs w:val="20"/>
          <w:lang w:val="en-GB" w:eastAsia="ja-JP"/>
        </w:rPr>
        <w:t>interFreq-needForGap</w:t>
      </w:r>
      <w:r>
        <w:rPr>
          <w:rFonts w:ascii="Times New Roman" w:hAnsi="Times New Roman" w:eastAsia="Times New Roman" w:cs="Times New Roman"/>
          <w:kern w:val="0"/>
          <w:sz w:val="20"/>
          <w:szCs w:val="20"/>
          <w:lang w:val="en-GB" w:eastAsia="ja-JP"/>
        </w:rPr>
        <w:t xml:space="preserve"> and set the corresponding gap requirement information for each supported NR band;</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is configured with E-UTRA </w:t>
      </w:r>
      <w:r>
        <w:rPr>
          <w:rFonts w:ascii="Times New Roman" w:hAnsi="Times New Roman" w:eastAsia="Times New Roman" w:cs="Times New Roman"/>
          <w:i/>
          <w:kern w:val="0"/>
          <w:sz w:val="20"/>
          <w:szCs w:val="20"/>
          <w:lang w:val="en-GB" w:eastAsia="ja-JP"/>
        </w:rPr>
        <w:t>nr-SecondaryCellGroupConfig</w:t>
      </w:r>
      <w:r>
        <w:rPr>
          <w:rFonts w:ascii="Times New Roman" w:hAnsi="Times New Roman" w:eastAsia="Times New Roman" w:cs="Times New Roman"/>
          <w:kern w:val="0"/>
          <w:sz w:val="20"/>
          <w:szCs w:val="20"/>
          <w:lang w:val="en-GB" w:eastAsia="ja-JP"/>
        </w:rPr>
        <w:t xml:space="preserve"> (UE in (NG)EN-DC):</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the</w:t>
      </w:r>
      <w:r>
        <w:rPr>
          <w:rFonts w:ascii="Times New Roman" w:hAnsi="Times New Roman" w:eastAsia="Times New Roman" w:cs="Times New Roman"/>
          <w:i/>
          <w:kern w:val="0"/>
          <w:sz w:val="20"/>
          <w:szCs w:val="20"/>
          <w:lang w:val="en-GB" w:eastAsia="ja-JP"/>
        </w:rPr>
        <w:t xml:space="preserve"> RRCReconfiguration</w:t>
      </w:r>
      <w:r>
        <w:rPr>
          <w:rFonts w:ascii="Times New Roman" w:hAnsi="Times New Roman" w:eastAsia="Times New Roman" w:cs="Times New Roman"/>
          <w:kern w:val="0"/>
          <w:sz w:val="20"/>
          <w:szCs w:val="20"/>
          <w:lang w:val="en-GB" w:eastAsia="ja-JP"/>
        </w:rPr>
        <w:t xml:space="preserve"> message was received via E-UTRA SRB1 as specified in TS 36.331 [10]; or</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i/>
          <w:iCs/>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was received via E-UTRA RRC message </w:t>
      </w:r>
      <w:r>
        <w:rPr>
          <w:rFonts w:ascii="Times New Roman" w:hAnsi="Times New Roman" w:eastAsia="Times New Roman" w:cs="Times New Roman"/>
          <w:i/>
          <w:iCs/>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MobilityFromNRCommand</w:t>
      </w:r>
      <w:r>
        <w:rPr>
          <w:rFonts w:ascii="Times New Roman" w:hAnsi="Times New Roman" w:eastAsia="Times New Roman" w:cs="Times New Roman"/>
          <w:kern w:val="0"/>
          <w:sz w:val="20"/>
          <w:szCs w:val="20"/>
          <w:lang w:val="en-GB" w:eastAsia="ja-JP"/>
        </w:rPr>
        <w:t xml:space="preserve"> (handover from NR standalone to (NG)EN-DC);</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Yu Mincho" w:cs="Times New Roman"/>
          <w:kern w:val="0"/>
          <w:sz w:val="20"/>
          <w:szCs w:val="20"/>
          <w:lang w:val="en-GB" w:eastAsia="zh-CN"/>
        </w:rPr>
        <w:t>3&gt;</w:t>
      </w:r>
      <w:r>
        <w:rPr>
          <w:rFonts w:ascii="Times New Roman" w:hAnsi="Times New Roman" w:eastAsia="Yu Mincho" w:cs="Times New Roman"/>
          <w:kern w:val="0"/>
          <w:sz w:val="20"/>
          <w:szCs w:val="20"/>
          <w:lang w:val="en-GB" w:eastAsia="zh-CN"/>
        </w:rPr>
        <w:tab/>
      </w:r>
      <w:r>
        <w:rPr>
          <w:rFonts w:ascii="Times New Roman" w:hAnsi="Times New Roman" w:eastAsia="Yu Mincho" w:cs="Times New Roman"/>
          <w:kern w:val="0"/>
          <w:sz w:val="20"/>
          <w:szCs w:val="20"/>
          <w:lang w:val="en-GB" w:eastAsia="zh-CN"/>
        </w:rPr>
        <w:t xml:space="preserve">if </w:t>
      </w:r>
      <w:r>
        <w:rPr>
          <w:rFonts w:ascii="Times New Roman" w:hAnsi="Times New Roman" w:eastAsia="Times New Roman" w:cs="Times New Roman"/>
          <w:kern w:val="0"/>
          <w:sz w:val="20"/>
          <w:szCs w:val="20"/>
          <w:lang w:val="en-GB" w:eastAsia="ja-JP"/>
        </w:rPr>
        <w:t xml:space="preserve">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applied due to a conditional reconfiguration execution for CPC</w:t>
      </w:r>
      <w:ins w:id="20" w:author="CATT" w:date="2021-10-22T09:56:00Z">
        <w:r>
          <w:rPr>
            <w:rFonts w:ascii="Times New Roman" w:hAnsi="Times New Roman" w:eastAsia="Times New Roman" w:cs="Times New Roman"/>
            <w:kern w:val="0"/>
            <w:sz w:val="20"/>
            <w:szCs w:val="20"/>
            <w:lang w:val="en-GB" w:eastAsia="ja-JP"/>
          </w:rPr>
          <w:t xml:space="preserve"> which is configured via </w:t>
        </w:r>
      </w:ins>
      <w:ins w:id="21" w:author="CATT" w:date="2021-10-22T09:56:00Z">
        <w:r>
          <w:rPr>
            <w:rFonts w:ascii="Times New Roman" w:hAnsi="Times New Roman" w:eastAsia="Times New Roman" w:cs="Times New Roman"/>
            <w:i/>
            <w:kern w:val="0"/>
            <w:sz w:val="20"/>
            <w:szCs w:val="20"/>
            <w:lang w:val="en-GB" w:eastAsia="ja-JP"/>
          </w:rPr>
          <w:t>conditionalReconfiguration</w:t>
        </w:r>
      </w:ins>
      <w:ins w:id="22" w:author="CATT" w:date="2021-10-22T09:56:00Z">
        <w:r>
          <w:rPr>
            <w:rFonts w:ascii="Times New Roman" w:hAnsi="Times New Roman" w:eastAsia="Times New Roman" w:cs="Times New Roman"/>
            <w:kern w:val="0"/>
            <w:sz w:val="20"/>
            <w:szCs w:val="20"/>
            <w:lang w:val="en-GB" w:eastAsia="ja-JP"/>
          </w:rPr>
          <w:t xml:space="preserve"> contained in </w:t>
        </w:r>
      </w:ins>
      <w:ins w:id="23" w:author="CATT" w:date="2021-10-22T09:56:00Z">
        <w:r>
          <w:rPr>
            <w:rFonts w:ascii="Times New Roman" w:hAnsi="Times New Roman" w:eastAsia="Times New Roman" w:cs="Times New Roman"/>
            <w:i/>
            <w:kern w:val="0"/>
            <w:sz w:val="20"/>
            <w:szCs w:val="20"/>
            <w:lang w:val="en-GB" w:eastAsia="ja-JP"/>
          </w:rPr>
          <w:t>nr-SecondaryCellGroupConfig</w:t>
        </w:r>
      </w:ins>
      <w:ins w:id="24" w:author="CATT" w:date="2021-10-22T09:56:00Z">
        <w:r>
          <w:rPr>
            <w:rFonts w:ascii="Times New Roman" w:hAnsi="Times New Roman" w:eastAsia="Times New Roman" w:cs="Times New Roman"/>
            <w:kern w:val="0"/>
            <w:sz w:val="20"/>
            <w:szCs w:val="20"/>
            <w:lang w:val="en-GB" w:eastAsia="ja-JP"/>
          </w:rPr>
          <w:t xml:space="preserve"> specified in TS 36.331 [10]</w:t>
        </w:r>
      </w:ins>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submit the</w:t>
      </w:r>
      <w:r>
        <w:rPr>
          <w:rFonts w:ascii="Times New Roman" w:hAnsi="Times New Roman" w:eastAsia="Times New Roman" w:cs="Times New Roman"/>
          <w:i/>
          <w:kern w:val="0"/>
          <w:sz w:val="20"/>
          <w:szCs w:val="20"/>
          <w:lang w:val="en-GB" w:eastAsia="ja-JP"/>
        </w:rPr>
        <w:t xml:space="preserve"> RRCReconfigurationComplete</w:t>
      </w:r>
      <w:r>
        <w:rPr>
          <w:rFonts w:ascii="Times New Roman" w:hAnsi="Times New Roman" w:eastAsia="Times New Roman" w:cs="Times New Roman"/>
          <w:kern w:val="0"/>
          <w:sz w:val="20"/>
          <w:szCs w:val="20"/>
          <w:lang w:val="en-GB" w:eastAsia="ja-JP"/>
        </w:rPr>
        <w:t xml:space="preserve"> message via the E-UTRA MCG embedded in E-UTRA RRC message </w:t>
      </w:r>
      <w:r>
        <w:rPr>
          <w:rFonts w:ascii="Times New Roman" w:hAnsi="Times New Roman" w:eastAsia="Times New Roman" w:cs="Times New Roman"/>
          <w:i/>
          <w:kern w:val="0"/>
          <w:sz w:val="20"/>
          <w:szCs w:val="20"/>
          <w:lang w:val="en-GB" w:eastAsia="ja-JP"/>
        </w:rPr>
        <w:t>ULInformationTransferMRDC</w:t>
      </w:r>
      <w:r>
        <w:rPr>
          <w:rFonts w:ascii="Times New Roman" w:hAnsi="Times New Roman" w:eastAsia="Times New Roman" w:cs="Times New Roman"/>
          <w:kern w:val="0"/>
          <w:sz w:val="20"/>
          <w:szCs w:val="20"/>
          <w:lang w:val="en-GB" w:eastAsia="ja-JP"/>
        </w:rPr>
        <w:t xml:space="preserve"> as specified in TS 36.331 [10], clause 5.6.2a</w:t>
      </w:r>
      <w:r>
        <w:rPr>
          <w:rFonts w:ascii="Times New Roman" w:hAnsi="Times New Roman" w:eastAsia="Times New Roman" w:cs="Times New Roman"/>
          <w:kern w:val="0"/>
          <w:sz w:val="20"/>
          <w:szCs w:val="20"/>
          <w:lang w:val="en-GB" w:eastAsia="zh-CN"/>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Yu Mincho" w:cs="Times New Roman"/>
          <w:kern w:val="0"/>
          <w:sz w:val="20"/>
          <w:szCs w:val="20"/>
          <w:lang w:val="en-GB" w:eastAsia="zh-CN"/>
        </w:rPr>
        <w:t>3&gt;</w:t>
      </w:r>
      <w:r>
        <w:rPr>
          <w:rFonts w:ascii="Times New Roman" w:hAnsi="Times New Roman" w:eastAsia="Yu Mincho" w:cs="Times New Roman"/>
          <w:kern w:val="0"/>
          <w:sz w:val="20"/>
          <w:szCs w:val="20"/>
          <w:lang w:val="en-GB" w:eastAsia="zh-CN"/>
        </w:rPr>
        <w:tab/>
      </w:r>
      <w:r>
        <w:rPr>
          <w:rFonts w:ascii="Times New Roman" w:hAnsi="Times New Roman" w:eastAsia="Yu Mincho" w:cs="Times New Roman"/>
          <w:kern w:val="0"/>
          <w:sz w:val="20"/>
          <w:szCs w:val="20"/>
          <w:lang w:val="en-GB" w:eastAsia="zh-CN"/>
        </w:rPr>
        <w:t xml:space="preserve">else if the </w:t>
      </w:r>
      <w:r>
        <w:rPr>
          <w:rFonts w:ascii="Times New Roman" w:hAnsi="Times New Roman" w:eastAsia="Yu Mincho" w:cs="Times New Roman"/>
          <w:i/>
          <w:iCs/>
          <w:kern w:val="0"/>
          <w:sz w:val="20"/>
          <w:szCs w:val="20"/>
          <w:lang w:val="en-GB" w:eastAsia="zh-CN"/>
        </w:rPr>
        <w:t>RRCReconfiguration</w:t>
      </w:r>
      <w:r>
        <w:rPr>
          <w:rFonts w:ascii="Times New Roman" w:hAnsi="Times New Roman" w:eastAsia="Yu Mincho" w:cs="Times New Roman"/>
          <w:kern w:val="0"/>
          <w:sz w:val="20"/>
          <w:szCs w:val="20"/>
          <w:lang w:val="en-GB" w:eastAsia="zh-CN"/>
        </w:rPr>
        <w:t xml:space="preserve"> message was included in E-UTRA </w:t>
      </w:r>
      <w:r>
        <w:rPr>
          <w:rFonts w:ascii="Times New Roman" w:hAnsi="Times New Roman" w:eastAsia="Yu Mincho" w:cs="Times New Roman"/>
          <w:i/>
          <w:iCs/>
          <w:kern w:val="0"/>
          <w:sz w:val="20"/>
          <w:szCs w:val="20"/>
          <w:lang w:val="en-GB" w:eastAsia="zh-CN"/>
        </w:rPr>
        <w:t>RRCConnectionResume</w:t>
      </w:r>
      <w:r>
        <w:rPr>
          <w:rFonts w:ascii="Times New Roman" w:hAnsi="Times New Roman" w:eastAsia="Yu Mincho" w:cs="Times New Roman"/>
          <w:kern w:val="0"/>
          <w:sz w:val="20"/>
          <w:szCs w:val="20"/>
          <w:lang w:val="en-GB" w:eastAsia="zh-CN"/>
        </w:rPr>
        <w:t xml:space="preserve"> message: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Yu Mincho" w:cs="Times New Roman"/>
          <w:kern w:val="0"/>
          <w:sz w:val="20"/>
          <w:szCs w:val="20"/>
          <w:lang w:val="en-GB" w:eastAsia="zh-CN"/>
        </w:rPr>
      </w:pPr>
      <w:r>
        <w:rPr>
          <w:rFonts w:ascii="Times New Roman" w:hAnsi="Times New Roman" w:eastAsia="Yu Mincho" w:cs="Times New Roman"/>
          <w:kern w:val="0"/>
          <w:sz w:val="20"/>
          <w:szCs w:val="20"/>
          <w:lang w:val="en-GB" w:eastAsia="zh-CN"/>
        </w:rPr>
        <w:t>4&gt;</w:t>
      </w:r>
      <w:r>
        <w:rPr>
          <w:rFonts w:ascii="Times New Roman" w:hAnsi="Times New Roman" w:eastAsia="Yu Mincho" w:cs="Times New Roman"/>
          <w:kern w:val="0"/>
          <w:sz w:val="20"/>
          <w:szCs w:val="20"/>
          <w:lang w:val="en-GB" w:eastAsia="zh-CN"/>
        </w:rPr>
        <w:tab/>
      </w:r>
      <w:r>
        <w:rPr>
          <w:rFonts w:ascii="Times New Roman" w:hAnsi="Times New Roman" w:eastAsia="Yu Mincho" w:cs="Times New Roman"/>
          <w:kern w:val="0"/>
          <w:sz w:val="20"/>
          <w:szCs w:val="20"/>
          <w:lang w:val="en-GB" w:eastAsia="zh-CN"/>
        </w:rPr>
        <w:t xml:space="preserve">submit the </w:t>
      </w:r>
      <w:r>
        <w:rPr>
          <w:rFonts w:ascii="Times New Roman" w:hAnsi="Times New Roman" w:eastAsia="Yu Mincho" w:cs="Times New Roman"/>
          <w:i/>
          <w:iCs/>
          <w:kern w:val="0"/>
          <w:sz w:val="20"/>
          <w:szCs w:val="20"/>
          <w:lang w:val="en-GB" w:eastAsia="zh-CN"/>
        </w:rPr>
        <w:t>RRCReconfigurationComplete</w:t>
      </w:r>
      <w:r>
        <w:rPr>
          <w:rFonts w:ascii="Times New Roman" w:hAnsi="Times New Roman" w:eastAsia="Yu Mincho" w:cs="Times New Roman"/>
          <w:kern w:val="0"/>
          <w:sz w:val="20"/>
          <w:szCs w:val="20"/>
          <w:lang w:val="en-GB" w:eastAsia="zh-CN"/>
        </w:rPr>
        <w:t xml:space="preserve"> message via E-UTRA embedded in E-UTRA RRC message </w:t>
      </w:r>
      <w:r>
        <w:rPr>
          <w:rFonts w:ascii="Times New Roman" w:hAnsi="Times New Roman" w:eastAsia="Yu Mincho" w:cs="Times New Roman"/>
          <w:i/>
          <w:iCs/>
          <w:kern w:val="0"/>
          <w:sz w:val="20"/>
          <w:szCs w:val="20"/>
          <w:lang w:val="en-GB" w:eastAsia="zh-CN"/>
        </w:rPr>
        <w:t>RRCConnectionResumeComplete</w:t>
      </w:r>
      <w:r>
        <w:rPr>
          <w:rFonts w:ascii="Times New Roman" w:hAnsi="Times New Roman" w:eastAsia="Yu Mincho" w:cs="Times New Roman"/>
          <w:kern w:val="0"/>
          <w:sz w:val="20"/>
          <w:szCs w:val="20"/>
          <w:lang w:val="en-GB" w:eastAsia="zh-CN"/>
        </w:rPr>
        <w:t xml:space="preserve"> as specified in TS 36.331 [10], clause 5.3.3.4a;</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Yu Mincho" w:cs="Times New Roman"/>
          <w:kern w:val="0"/>
          <w:sz w:val="20"/>
          <w:szCs w:val="20"/>
          <w:lang w:val="en-GB" w:eastAsia="zh-CN"/>
        </w:rPr>
        <w:t>3&gt;</w:t>
      </w:r>
      <w:r>
        <w:rPr>
          <w:rFonts w:ascii="Times New Roman" w:hAnsi="Times New Roman" w:eastAsia="Yu Mincho" w:cs="Times New Roman"/>
          <w:kern w:val="0"/>
          <w:sz w:val="20"/>
          <w:szCs w:val="20"/>
          <w:lang w:val="en-GB" w:eastAsia="zh-CN"/>
        </w:rPr>
        <w:tab/>
      </w:r>
      <w:r>
        <w:rPr>
          <w:rFonts w:ascii="Times New Roman" w:hAnsi="Times New Roman" w:eastAsia="Yu Mincho" w:cs="Times New Roman"/>
          <w:kern w:val="0"/>
          <w:sz w:val="20"/>
          <w:szCs w:val="20"/>
          <w:lang w:val="en-GB" w:eastAsia="zh-CN"/>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via E-UTRA embedded in E-UTRA RRC message </w:t>
      </w:r>
      <w:r>
        <w:rPr>
          <w:rFonts w:ascii="Times New Roman" w:hAnsi="Times New Roman" w:eastAsia="Times New Roman" w:cs="Times New Roman"/>
          <w:i/>
          <w:kern w:val="0"/>
          <w:sz w:val="20"/>
          <w:szCs w:val="20"/>
          <w:lang w:val="en-GB" w:eastAsia="ja-JP"/>
        </w:rPr>
        <w:t>RRCConnectionReconfigurationComplete</w:t>
      </w:r>
      <w:r>
        <w:rPr>
          <w:rFonts w:ascii="Times New Roman" w:hAnsi="Times New Roman" w:eastAsia="Times New Roman" w:cs="Times New Roman"/>
          <w:kern w:val="0"/>
          <w:sz w:val="20"/>
          <w:szCs w:val="20"/>
          <w:lang w:val="en-GB" w:eastAsia="ja-JP"/>
        </w:rPr>
        <w:t xml:space="preserve"> as specified in TS 36.331 [10], clause 5.3.5.3/5.3.5.4/5.4.2.3;</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SCG: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Random Access procedure on the SpCell, as specified in TS 38.321 [3];</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3&gt;</w:t>
      </w:r>
      <w:r>
        <w:rPr>
          <w:rFonts w:ascii="Times New Roman" w:hAnsi="Times New Roman" w:eastAsia="Times New Roman" w:cs="Times New Roman"/>
          <w:kern w:val="0"/>
          <w:sz w:val="20"/>
          <w:szCs w:val="20"/>
          <w:lang w:val="en-GB" w:eastAsia="zh-CN"/>
        </w:rPr>
        <w:tab/>
      </w:r>
      <w:r>
        <w:rPr>
          <w:rFonts w:ascii="Times New Roman" w:hAnsi="Times New Roman" w:eastAsia="Times New Roman" w:cs="Times New Roman"/>
          <w:kern w:val="0"/>
          <w:sz w:val="20"/>
          <w:szCs w:val="20"/>
          <w:lang w:val="en-GB" w:eastAsia="zh-CN"/>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i/>
          <w:iCs/>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was received within </w:t>
      </w:r>
      <w:r>
        <w:rPr>
          <w:rFonts w:ascii="Times New Roman" w:hAnsi="Times New Roman" w:eastAsia="Times New Roman" w:cs="Times New Roman"/>
          <w:i/>
          <w:iCs/>
          <w:kern w:val="0"/>
          <w:sz w:val="20"/>
          <w:szCs w:val="20"/>
          <w:lang w:val="en-GB" w:eastAsia="ja-JP"/>
        </w:rPr>
        <w:t>nr-SecondaryCellGroupConfig</w:t>
      </w:r>
      <w:r>
        <w:rPr>
          <w:rFonts w:ascii="Times New Roman" w:hAnsi="Times New Roman" w:eastAsia="Times New Roman" w:cs="Times New Roman"/>
          <w:kern w:val="0"/>
          <w:sz w:val="20"/>
          <w:szCs w:val="20"/>
          <w:lang w:val="en-GB" w:eastAsia="ja-JP"/>
        </w:rPr>
        <w:t xml:space="preserve"> in </w:t>
      </w:r>
      <w:r>
        <w:rPr>
          <w:rFonts w:ascii="Times New Roman" w:hAnsi="Times New Roman" w:eastAsia="Times New Roman" w:cs="Times New Roman"/>
          <w:i/>
          <w:iCs/>
          <w:kern w:val="0"/>
          <w:sz w:val="20"/>
          <w:szCs w:val="20"/>
          <w:lang w:val="en-GB" w:eastAsia="ja-JP"/>
        </w:rPr>
        <w:t>RRCConnectionReconfiguration</w:t>
      </w:r>
      <w:r>
        <w:rPr>
          <w:rFonts w:ascii="Times New Roman" w:hAnsi="Times New Roman" w:eastAsia="Times New Roman" w:cs="Times New Roman"/>
          <w:kern w:val="0"/>
          <w:sz w:val="20"/>
          <w:szCs w:val="20"/>
          <w:lang w:val="en-GB" w:eastAsia="ja-JP"/>
        </w:rPr>
        <w:t xml:space="preserve"> message received via SRB3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Yu Mincho" w:cs="Times New Roman"/>
          <w:kern w:val="0"/>
          <w:sz w:val="20"/>
          <w:szCs w:val="20"/>
          <w:lang w:val="en-GB" w:eastAsia="zh-CN"/>
        </w:rPr>
        <w:t>3&gt;</w:t>
      </w:r>
      <w:r>
        <w:rPr>
          <w:rFonts w:ascii="Times New Roman" w:hAnsi="Times New Roman" w:eastAsia="Yu Mincho" w:cs="Times New Roman"/>
          <w:kern w:val="0"/>
          <w:sz w:val="20"/>
          <w:szCs w:val="20"/>
          <w:lang w:val="en-GB" w:eastAsia="zh-CN"/>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via E-UTRA embedded in E-UTRA RRC message </w:t>
      </w:r>
      <w:r>
        <w:rPr>
          <w:rFonts w:ascii="Times New Roman" w:hAnsi="Times New Roman" w:eastAsia="Times New Roman" w:cs="Times New Roman"/>
          <w:i/>
          <w:kern w:val="0"/>
          <w:sz w:val="20"/>
          <w:szCs w:val="20"/>
          <w:lang w:val="en-GB" w:eastAsia="ja-JP"/>
        </w:rPr>
        <w:t>RRCConnectionReconfigurationComplete</w:t>
      </w:r>
      <w:r>
        <w:rPr>
          <w:rFonts w:ascii="Times New Roman" w:hAnsi="Times New Roman" w:eastAsia="Times New Roman" w:cs="Times New Roman"/>
          <w:kern w:val="0"/>
          <w:sz w:val="20"/>
          <w:szCs w:val="20"/>
          <w:lang w:val="en-GB" w:eastAsia="ja-JP"/>
        </w:rPr>
        <w:t xml:space="preserve"> as specified in TS 36.331 [10], clause 5.3.5.3/5.3.5.4;</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SCG: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Random Access procedure on the SpCell, as specified in TS 38.321 [3];</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zh-CN"/>
        </w:rPr>
        <w:t>3&gt;</w:t>
      </w:r>
      <w:r>
        <w:rPr>
          <w:rFonts w:ascii="Times New Roman" w:hAnsi="Times New Roman" w:eastAsia="Times New Roman" w:cs="Times New Roman"/>
          <w:kern w:val="0"/>
          <w:sz w:val="20"/>
          <w:szCs w:val="20"/>
          <w:lang w:val="en-GB" w:eastAsia="zh-CN"/>
        </w:rPr>
        <w:tab/>
      </w:r>
      <w:r>
        <w:rPr>
          <w:rFonts w:ascii="Times New Roman" w:hAnsi="Times New Roman" w:eastAsia="Times New Roman" w:cs="Times New Roman"/>
          <w:kern w:val="0"/>
          <w:sz w:val="20"/>
          <w:szCs w:val="20"/>
          <w:lang w:val="en-GB" w:eastAsia="zh-CN"/>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1:</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The order the UE sends the </w:t>
      </w:r>
      <w:r>
        <w:rPr>
          <w:rFonts w:ascii="Times New Roman" w:hAnsi="Times New Roman" w:eastAsia="Times New Roman" w:cs="Times New Roman"/>
          <w:i/>
          <w:iCs/>
          <w:kern w:val="0"/>
          <w:sz w:val="20"/>
          <w:szCs w:val="20"/>
          <w:lang w:val="en-GB" w:eastAsia="ja-JP"/>
        </w:rPr>
        <w:t>RRCConnectionReconfigurationComplete</w:t>
      </w:r>
      <w:r>
        <w:rPr>
          <w:rFonts w:ascii="Times New Roman" w:hAnsi="Times New Roman" w:eastAsia="Times New Roman" w:cs="Times New Roman"/>
          <w:kern w:val="0"/>
          <w:sz w:val="20"/>
          <w:szCs w:val="20"/>
          <w:lang w:val="en-GB" w:eastAsia="ja-JP"/>
        </w:rPr>
        <w:t xml:space="preserve"> message and performs the Random Access procedure towards the SCG is left to UE implementation.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was received via SRB3) but not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SRB3 to lower layers for transmission using the new configuration;</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2:</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 (NG)EN-DC and NR-DC, in the case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received via SRB1 or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 xml:space="preserve"> via SRB3, the random access is triggered by RRC layer itself as there is not necessarily other UL transmission. In the case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received via SRB3 but not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 xml:space="preserve">, the random access is triggered by the MAC layer due to arrival of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 if the</w:t>
      </w:r>
      <w:r>
        <w:rPr>
          <w:rFonts w:ascii="Times New Roman" w:hAnsi="Times New Roman" w:eastAsia="Times New Roman" w:cs="Times New Roman"/>
          <w:i/>
          <w:kern w:val="0"/>
          <w:sz w:val="20"/>
          <w:szCs w:val="20"/>
          <w:lang w:val="en-GB" w:eastAsia="ja-JP"/>
        </w:rPr>
        <w:t xml:space="preserve"> RRCReconfiguration</w:t>
      </w:r>
      <w:r>
        <w:rPr>
          <w:rFonts w:ascii="Times New Roman" w:hAnsi="Times New Roman" w:eastAsia="Times New Roman" w:cs="Times New Roman"/>
          <w:kern w:val="0"/>
          <w:sz w:val="20"/>
          <w:szCs w:val="20"/>
          <w:lang w:val="en-GB" w:eastAsia="ja-JP"/>
        </w:rPr>
        <w:t xml:space="preserve"> message was received via SRB1 within the </w:t>
      </w:r>
      <w:r>
        <w:rPr>
          <w:rFonts w:ascii="Times New Roman" w:hAnsi="Times New Roman" w:eastAsia="Times New Roman" w:cs="Times New Roman"/>
          <w:i/>
          <w:iCs/>
          <w:kern w:val="0"/>
          <w:sz w:val="20"/>
          <w:szCs w:val="20"/>
          <w:lang w:val="en-GB" w:eastAsia="ja-JP"/>
        </w:rPr>
        <w:t>nr-SCG</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(UE in NR-DC,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was received in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or </w:t>
      </w:r>
      <w:r>
        <w:rPr>
          <w:rFonts w:ascii="Times New Roman" w:hAnsi="Times New Roman" w:eastAsia="Times New Roman" w:cs="Times New Roman"/>
          <w:i/>
          <w:iCs/>
          <w:kern w:val="0"/>
          <w:sz w:val="20"/>
          <w:szCs w:val="20"/>
          <w:lang w:val="en-GB" w:eastAsia="ja-JP"/>
        </w:rPr>
        <w:t>RRCResume</w:t>
      </w:r>
      <w:r>
        <w:rPr>
          <w:rFonts w:ascii="Times New Roman" w:hAnsi="Times New Roman" w:eastAsia="Times New Roman" w:cs="Times New Roman"/>
          <w:kern w:val="0"/>
          <w:sz w:val="20"/>
          <w:szCs w:val="20"/>
          <w:lang w:val="en-GB" w:eastAsia="ja-JP"/>
        </w:rPr>
        <w:t xml:space="preserve"> via SRB1):</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is applied due to a conditional reconfiguration execution for CPC</w:t>
      </w:r>
      <w:ins w:id="25" w:author="CATT" w:date="2021-10-22T09:57:00Z">
        <w:r>
          <w:rPr>
            <w:rFonts w:hint="eastAsia" w:ascii="Times New Roman" w:hAnsi="Times New Roman" w:eastAsia="Times New Roman" w:cs="Times New Roman"/>
            <w:kern w:val="0"/>
            <w:sz w:val="20"/>
            <w:szCs w:val="20"/>
            <w:lang w:val="en-GB" w:eastAsia="zh-CN"/>
          </w:rPr>
          <w:t xml:space="preserve"> which is configured via </w:t>
        </w:r>
      </w:ins>
      <w:ins w:id="26" w:author="CATT" w:date="2021-10-22T09:57:00Z">
        <w:r>
          <w:rPr>
            <w:rFonts w:hint="eastAsia" w:ascii="Times New Roman" w:hAnsi="Times New Roman" w:eastAsia="Times New Roman" w:cs="Times New Roman"/>
            <w:i/>
            <w:kern w:val="0"/>
            <w:sz w:val="20"/>
            <w:szCs w:val="20"/>
            <w:lang w:val="en-GB" w:eastAsia="zh-CN"/>
          </w:rPr>
          <w:t>conditionalReconfiguration</w:t>
        </w:r>
      </w:ins>
      <w:ins w:id="27" w:author="CATT" w:date="2021-10-22T09:57:00Z">
        <w:r>
          <w:rPr>
            <w:rFonts w:hint="eastAsia" w:ascii="Times New Roman" w:hAnsi="Times New Roman" w:eastAsia="Times New Roman" w:cs="Times New Roman"/>
            <w:kern w:val="0"/>
            <w:sz w:val="20"/>
            <w:szCs w:val="20"/>
            <w:lang w:val="en-GB" w:eastAsia="zh-CN"/>
          </w:rPr>
          <w:t xml:space="preserve"> contained in </w:t>
        </w:r>
      </w:ins>
      <w:ins w:id="28" w:author="CATT" w:date="2021-10-22T09:57:00Z">
        <w:r>
          <w:rPr>
            <w:rFonts w:hint="eastAsia" w:ascii="Times New Roman" w:hAnsi="Times New Roman" w:eastAsia="Times New Roman" w:cs="Times New Roman"/>
            <w:i/>
            <w:kern w:val="0"/>
            <w:sz w:val="20"/>
            <w:szCs w:val="20"/>
            <w:lang w:val="en-GB" w:eastAsia="zh-CN"/>
          </w:rPr>
          <w:t>nr-SCG</w:t>
        </w:r>
      </w:ins>
      <w:ins w:id="29" w:author="CATT" w:date="2021-10-22T09:57:00Z">
        <w:r>
          <w:rPr>
            <w:rFonts w:hint="eastAsia" w:ascii="Times New Roman" w:hAnsi="Times New Roman" w:eastAsia="Times New Roman" w:cs="Times New Roman"/>
            <w:kern w:val="0"/>
            <w:sz w:val="20"/>
            <w:szCs w:val="20"/>
            <w:lang w:val="en-GB" w:eastAsia="zh-CN"/>
          </w:rPr>
          <w:t xml:space="preserve"> within </w:t>
        </w:r>
      </w:ins>
      <w:ins w:id="30" w:author="CATT" w:date="2021-10-22T09:57:00Z">
        <w:r>
          <w:rPr>
            <w:rFonts w:hint="eastAsia" w:ascii="Times New Roman" w:hAnsi="Times New Roman" w:eastAsia="Times New Roman" w:cs="Times New Roman"/>
            <w:i/>
            <w:kern w:val="0"/>
            <w:sz w:val="20"/>
            <w:szCs w:val="20"/>
            <w:lang w:val="en-GB" w:eastAsia="zh-CN"/>
          </w:rPr>
          <w:t>mrdc-SecondaryCellGroup</w:t>
        </w:r>
      </w:ins>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the NR MCG embedded in NR RRC message </w:t>
      </w:r>
      <w:r>
        <w:rPr>
          <w:rFonts w:ascii="Times New Roman" w:hAnsi="Times New Roman" w:eastAsia="Times New Roman" w:cs="Times New Roman"/>
          <w:i/>
          <w:iCs/>
          <w:kern w:val="0"/>
          <w:sz w:val="20"/>
          <w:szCs w:val="20"/>
          <w:lang w:val="en-GB" w:eastAsia="ja-JP"/>
        </w:rPr>
        <w:t>ULInformationTransferMRDC</w:t>
      </w:r>
      <w:r>
        <w:rPr>
          <w:rFonts w:ascii="Times New Roman" w:hAnsi="Times New Roman" w:eastAsia="Times New Roman" w:cs="Times New Roman"/>
          <w:kern w:val="0"/>
          <w:sz w:val="20"/>
          <w:szCs w:val="20"/>
          <w:lang w:val="en-GB" w:eastAsia="ja-JP"/>
        </w:rPr>
        <w:t xml:space="preserve"> as specified in clause 5.7.2a.3.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in </w:t>
      </w:r>
      <w:r>
        <w:rPr>
          <w:rFonts w:ascii="Times New Roman" w:hAnsi="Times New Roman" w:eastAsia="Times New Roman" w:cs="Times New Roman"/>
          <w:i/>
          <w:kern w:val="0"/>
          <w:sz w:val="20"/>
          <w:szCs w:val="20"/>
          <w:lang w:val="en-GB" w:eastAsia="ja-JP"/>
        </w:rPr>
        <w:t>nr-SCG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Random Access procedure on the PSCell, as specified in TS 38.321 [3];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2a:</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The order in which the UE sends the </w:t>
      </w:r>
      <w:r>
        <w:rPr>
          <w:rFonts w:ascii="Times New Roman" w:hAnsi="Times New Roman" w:eastAsia="Times New Roman" w:cs="Times New Roman"/>
          <w:i/>
          <w:iCs/>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and performs the Random Access procedure towards the SCG is left to UE implementation.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else if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was received via SRB3 (UE in NR-DC):</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the</w:t>
      </w:r>
      <w:r>
        <w:rPr>
          <w:rFonts w:ascii="Times New Roman" w:hAnsi="Times New Roman" w:eastAsia="Times New Roman" w:cs="Times New Roman"/>
          <w:i/>
          <w:kern w:val="0"/>
          <w:sz w:val="20"/>
          <w:szCs w:val="20"/>
          <w:lang w:val="en-GB" w:eastAsia="ja-JP"/>
        </w:rPr>
        <w:t xml:space="preserve"> RRCReconfiguration</w:t>
      </w:r>
      <w:r>
        <w:rPr>
          <w:rFonts w:ascii="Times New Roman" w:hAnsi="Times New Roman" w:eastAsia="Times New Roman" w:cs="Times New Roman"/>
          <w:kern w:val="0"/>
          <w:sz w:val="20"/>
          <w:szCs w:val="20"/>
          <w:lang w:val="en-GB" w:eastAsia="ja-JP"/>
        </w:rPr>
        <w:t xml:space="preserve"> message was received within </w:t>
      </w:r>
      <w:r>
        <w:rPr>
          <w:rFonts w:ascii="Times New Roman" w:hAnsi="Times New Roman" w:eastAsia="Times New Roman" w:cs="Times New Roman"/>
          <w:i/>
          <w:iCs/>
          <w:kern w:val="0"/>
          <w:sz w:val="20"/>
          <w:szCs w:val="20"/>
          <w:lang w:val="en-GB" w:eastAsia="ja-JP"/>
        </w:rPr>
        <w:t>DLInformationTransferMRDC</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iCs/>
          <w:kern w:val="0"/>
          <w:sz w:val="20"/>
          <w:szCs w:val="20"/>
          <w:lang w:val="en-GB" w:eastAsia="ja-JP"/>
        </w:rPr>
        <w:t xml:space="preserve">RRCReconfiguration </w:t>
      </w:r>
      <w:r>
        <w:rPr>
          <w:rFonts w:ascii="Times New Roman" w:hAnsi="Times New Roman" w:eastAsia="Times New Roman" w:cs="Times New Roman"/>
          <w:kern w:val="0"/>
          <w:sz w:val="20"/>
          <w:szCs w:val="20"/>
          <w:lang w:val="en-GB" w:eastAsia="ja-JP"/>
        </w:rPr>
        <w:t xml:space="preserve">message was received within the </w:t>
      </w:r>
      <w:r>
        <w:rPr>
          <w:rFonts w:ascii="Times New Roman" w:hAnsi="Times New Roman" w:eastAsia="Times New Roman" w:cs="Times New Roman"/>
          <w:i/>
          <w:iCs/>
          <w:kern w:val="0"/>
          <w:sz w:val="20"/>
          <w:szCs w:val="20"/>
          <w:lang w:val="en-GB" w:eastAsia="ja-JP"/>
        </w:rPr>
        <w:t>nr-SCG</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mrdc-SecondaryCellGroup</w:t>
      </w:r>
      <w:r>
        <w:rPr>
          <w:rFonts w:ascii="Times New Roman" w:hAnsi="Times New Roman" w:eastAsia="Times New Roman" w:cs="Times New Roman"/>
          <w:kern w:val="0"/>
          <w:sz w:val="20"/>
          <w:szCs w:val="20"/>
          <w:lang w:val="en-GB" w:eastAsia="ja-JP"/>
        </w:rPr>
        <w:t xml:space="preserve"> (NR SCG RRC Reconfiguration):</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iCs/>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iCs/>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in </w:t>
      </w:r>
      <w:r>
        <w:rPr>
          <w:rFonts w:ascii="Times New Roman" w:hAnsi="Times New Roman" w:eastAsia="Times New Roman" w:cs="Times New Roman"/>
          <w:i/>
          <w:iCs/>
          <w:kern w:val="0"/>
          <w:sz w:val="20"/>
          <w:szCs w:val="20"/>
          <w:lang w:val="en-GB" w:eastAsia="ja-JP"/>
        </w:rPr>
        <w:t>nr-SCG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Random Access procedure on the PSCell, as specified in TS 38.321 [3];</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SRB1 to lower layers for transmission using the new configuration;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SRB3 to lower layers for transmission using the new configuration;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else</w:t>
      </w:r>
      <w:r>
        <w:rPr>
          <w:rFonts w:ascii="Times New Roman" w:hAnsi="Times New Roman" w:eastAsia="Times New Roman" w:cs="Times New Roman"/>
          <w:i/>
          <w:kern w:val="0"/>
          <w:sz w:val="20"/>
          <w:szCs w:val="20"/>
          <w:lang w:val="en-GB" w:eastAsia="ja-JP"/>
        </w:rPr>
        <w:t xml:space="preserve"> </w:t>
      </w:r>
      <w:r>
        <w:rPr>
          <w:rFonts w:ascii="Times New Roman" w:hAnsi="Times New Roman" w:eastAsia="Times New Roman" w:cs="Times New Roman"/>
          <w:iCs/>
          <w:kern w:val="0"/>
          <w:sz w:val="20"/>
          <w:szCs w:val="20"/>
          <w:lang w:val="en-GB" w:eastAsia="ja-JP"/>
        </w:rPr>
        <w:t>(</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was received via SRB1</w:t>
      </w:r>
      <w:r>
        <w:rPr>
          <w:rFonts w:ascii="Times New Roman" w:hAnsi="Times New Roman" w:eastAsia="Times New Roman" w:cs="Times New Roman"/>
          <w:iCs/>
          <w:kern w:val="0"/>
          <w:sz w:val="20"/>
          <w:szCs w:val="20"/>
          <w:lang w:val="en-GB" w:eastAsia="ja-JP"/>
        </w:rPr>
        <w:t>)</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submit the </w:t>
      </w:r>
      <w:r>
        <w:rPr>
          <w:rFonts w:ascii="Times New Roman" w:hAnsi="Times New Roman" w:eastAsia="Times New Roman" w:cs="Times New Roman"/>
          <w:i/>
          <w:kern w:val="0"/>
          <w:sz w:val="20"/>
          <w:szCs w:val="20"/>
          <w:lang w:val="en-GB" w:eastAsia="ja-JP"/>
        </w:rPr>
        <w:t>RRCReconfigurationComplete</w:t>
      </w:r>
      <w:r>
        <w:rPr>
          <w:rFonts w:ascii="Times New Roman" w:hAnsi="Times New Roman" w:eastAsia="Times New Roman" w:cs="Times New Roman"/>
          <w:kern w:val="0"/>
          <w:sz w:val="20"/>
          <w:szCs w:val="20"/>
          <w:lang w:val="en-GB" w:eastAsia="ja-JP"/>
        </w:rPr>
        <w:t xml:space="preserve"> message via SRB1 to lower layers for transmission using the new configuration;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this is the first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after successful completion of the RRC re-establishment procedure:</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resume SRB2 and DRBs that are suspended;</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MCG or SCG, and when MAC of an NR cell group successfully completes a Random Access procedure triggered above:</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stop timer T304 for that cell group;</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stop timer T310 for source SpCell if running;</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apply the parts of the CSI reporting configuration, the scheduling request configuration and the sounding RS configuration that do not require the UE to know the SFN of the respective target SpCell, if any;</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each DRB configured as DAPS bearer, request uplink data switching to the PDCP entity, as specified in TS 38.323 [5];</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MCG:</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T390 is running: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stop timer T390 for all access categories;</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the actions as specified in 5.3.14.4.</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T350 is running: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stop timer T350;</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does not include </w:t>
      </w:r>
      <w:r>
        <w:rPr>
          <w:rFonts w:ascii="Times New Roman" w:hAnsi="Times New Roman" w:eastAsia="Times New Roman" w:cs="Times New Roman"/>
          <w:i/>
          <w:kern w:val="0"/>
          <w:sz w:val="20"/>
          <w:szCs w:val="20"/>
          <w:lang w:val="en-GB" w:eastAsia="ja-JP"/>
        </w:rPr>
        <w:t>dedicatedSIB1-Delivery</w:t>
      </w:r>
      <w:r>
        <w:rPr>
          <w:rFonts w:ascii="Times New Roman" w:hAnsi="Times New Roman" w:eastAsia="Times New Roman" w:cs="Times New Roman"/>
          <w:kern w:val="0"/>
          <w:sz w:val="20"/>
          <w:szCs w:val="20"/>
          <w:lang w:val="en-GB" w:eastAsia="ja-JP"/>
        </w:rPr>
        <w:t xml:space="preserve"> and</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active downlink BWP, which is indicated by the </w:t>
      </w:r>
      <w:r>
        <w:rPr>
          <w:rFonts w:ascii="Times New Roman" w:hAnsi="Times New Roman" w:eastAsia="Times New Roman" w:cs="Times New Roman"/>
          <w:i/>
          <w:kern w:val="0"/>
          <w:sz w:val="20"/>
          <w:szCs w:val="20"/>
          <w:lang w:val="en-GB" w:eastAsia="ja-JP"/>
        </w:rPr>
        <w:t>firstActiveDownlinkBWP-Id</w:t>
      </w:r>
      <w:r>
        <w:rPr>
          <w:rFonts w:ascii="Times New Roman" w:hAnsi="Times New Roman" w:eastAsia="Times New Roman" w:cs="Times New Roman"/>
          <w:kern w:val="0"/>
          <w:sz w:val="20"/>
          <w:szCs w:val="20"/>
          <w:lang w:val="en-GB" w:eastAsia="ja-JP"/>
        </w:rPr>
        <w:t xml:space="preserve"> for the target SpCell of the MCG, has a common search space configured by </w:t>
      </w:r>
      <w:r>
        <w:rPr>
          <w:rFonts w:ascii="Times New Roman" w:hAnsi="Times New Roman" w:eastAsia="Times New Roman" w:cs="Times New Roman"/>
          <w:i/>
          <w:kern w:val="0"/>
          <w:sz w:val="20"/>
          <w:szCs w:val="20"/>
          <w:lang w:val="en-GB" w:eastAsia="ja-JP"/>
        </w:rPr>
        <w:t>searchSpaceSIB1</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acquire the </w:t>
      </w:r>
      <w:r>
        <w:rPr>
          <w:rFonts w:ascii="Times New Roman" w:hAnsi="Times New Roman" w:eastAsia="Times New Roman" w:cs="Times New Roman"/>
          <w:i/>
          <w:kern w:val="0"/>
          <w:sz w:val="20"/>
          <w:szCs w:val="20"/>
          <w:lang w:val="en-GB" w:eastAsia="ja-JP"/>
        </w:rPr>
        <w:t>SIB1</w:t>
      </w:r>
      <w:r>
        <w:rPr>
          <w:rFonts w:ascii="Times New Roman" w:hAnsi="Times New Roman" w:eastAsia="Times New Roman" w:cs="Times New Roman"/>
          <w:kern w:val="0"/>
          <w:sz w:val="20"/>
          <w:szCs w:val="20"/>
          <w:lang w:val="en-GB" w:eastAsia="ja-JP"/>
        </w:rPr>
        <w:t>, which is scheduled as specified in TS 38.213 [13], of the target SpCell of the MCG;</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upon acquiring </w:t>
      </w:r>
      <w:r>
        <w:rPr>
          <w:rFonts w:ascii="Times New Roman" w:hAnsi="Times New Roman" w:eastAsia="Times New Roman" w:cs="Times New Roman"/>
          <w:i/>
          <w:kern w:val="0"/>
          <w:sz w:val="20"/>
          <w:szCs w:val="20"/>
          <w:lang w:val="en-GB" w:eastAsia="ja-JP"/>
        </w:rPr>
        <w:t>SIB1</w:t>
      </w:r>
      <w:r>
        <w:rPr>
          <w:rFonts w:ascii="Times New Roman" w:hAnsi="Times New Roman" w:eastAsia="Times New Roman" w:cs="Times New Roman"/>
          <w:kern w:val="0"/>
          <w:sz w:val="20"/>
          <w:szCs w:val="20"/>
          <w:lang w:val="en-GB" w:eastAsia="ja-JP"/>
        </w:rPr>
        <w:t>, perform the actions specified in clause 5.2.2.4.2;</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MCG; or:</w:t>
      </w:r>
    </w:p>
    <w:p>
      <w:pPr>
        <w:widowControl/>
        <w:overflowPunct w:val="0"/>
        <w:autoSpaceDE w:val="0"/>
        <w:autoSpaceDN w:val="0"/>
        <w:adjustRightInd w:val="0"/>
        <w:spacing w:after="180" w:line="240" w:lineRule="auto"/>
        <w:ind w:left="851" w:hanging="284"/>
        <w:jc w:val="left"/>
        <w:textAlignment w:val="baseline"/>
        <w:rPr>
          <w:rFonts w:hint="eastAsia" w:ascii="Times New Roman" w:hAnsi="Times New Roman" w:eastAsia="宋体" w:cs="Times New Roman"/>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SCG</w:t>
      </w:r>
      <w:del w:id="31" w:author="ZTE" w:date="2022-02-14T16:06:53Z">
        <w:r>
          <w:rPr>
            <w:rFonts w:hint="default" w:ascii="Times New Roman" w:hAnsi="Times New Roman" w:eastAsia="Times New Roman" w:cs="Times New Roman"/>
            <w:kern w:val="0"/>
            <w:sz w:val="20"/>
            <w:szCs w:val="20"/>
            <w:lang w:val="en-US" w:eastAsia="ja-JP"/>
          </w:rPr>
          <w:delText xml:space="preserve"> and the </w:delText>
        </w:r>
      </w:del>
      <w:ins w:id="32" w:author="CATT" w:date="2021-10-22T09:57:00Z">
        <w:del w:id="33" w:author="ZTE" w:date="2022-02-14T16:06:53Z">
          <w:r>
            <w:rPr>
              <w:rFonts w:hint="default" w:ascii="Times New Roman" w:hAnsi="Times New Roman" w:eastAsia="Times New Roman" w:cs="Times New Roman"/>
              <w:kern w:val="0"/>
              <w:sz w:val="20"/>
              <w:szCs w:val="20"/>
              <w:lang w:val="en-US" w:eastAsia="zh-CN"/>
            </w:rPr>
            <w:delText>CPA or</w:delText>
          </w:r>
        </w:del>
      </w:ins>
      <w:ins w:id="34" w:author="CATT" w:date="2021-10-22T09:57:00Z">
        <w:del w:id="35" w:author="ZTE" w:date="2022-02-14T16:06:53Z">
          <w:r>
            <w:rPr>
              <w:rFonts w:hint="default" w:ascii="Times New Roman" w:hAnsi="Times New Roman" w:eastAsia="Times New Roman" w:cs="Times New Roman"/>
              <w:kern w:val="0"/>
              <w:sz w:val="20"/>
              <w:szCs w:val="20"/>
              <w:lang w:val="en-US" w:eastAsia="ja-JP"/>
            </w:rPr>
            <w:delText xml:space="preserve"> </w:delText>
          </w:r>
        </w:del>
      </w:ins>
      <w:del w:id="36" w:author="ZTE" w:date="2022-02-14T16:06:53Z">
        <w:r>
          <w:rPr>
            <w:rFonts w:hint="default" w:ascii="Times New Roman" w:hAnsi="Times New Roman" w:eastAsia="Times New Roman" w:cs="Times New Roman"/>
            <w:kern w:val="0"/>
            <w:sz w:val="20"/>
            <w:szCs w:val="20"/>
            <w:lang w:val="en-US" w:eastAsia="ja-JP"/>
          </w:rPr>
          <w:delText>CPC was configured</w:delText>
        </w:r>
      </w:del>
      <w:ins w:id="37" w:author="ZTE" w:date="2022-02-14T16:06:53Z">
        <w:r>
          <w:rPr>
            <w:rFonts w:hint="eastAsia" w:eastAsia="宋体" w:cs="Times New Roman"/>
            <w:kern w:val="0"/>
            <w:sz w:val="20"/>
            <w:szCs w:val="20"/>
            <w:lang w:val="en-US" w:eastAsia="zh-CN"/>
          </w:rPr>
          <w:t>:</w:t>
        </w:r>
      </w:ins>
    </w:p>
    <w:p>
      <w:pPr>
        <w:widowControl/>
        <w:overflowPunct w:val="0"/>
        <w:autoSpaceDE w:val="0"/>
        <w:autoSpaceDN w:val="0"/>
        <w:adjustRightInd w:val="0"/>
        <w:spacing w:after="180" w:line="240" w:lineRule="auto"/>
        <w:ind w:left="1135" w:hanging="284"/>
        <w:jc w:val="left"/>
        <w:textAlignment w:val="baseline"/>
        <w:rPr>
          <w:ins w:id="38" w:author="CATT" w:date="2021-10-22T09:57:00Z"/>
          <w:rFonts w:ascii="Times New Roman" w:hAnsi="Times New Roman" w:eastAsia="Yu Mincho" w:cs="Times New Roman"/>
          <w:kern w:val="0"/>
          <w:sz w:val="20"/>
          <w:szCs w:val="20"/>
          <w:lang w:val="en-GB" w:eastAsia="zh-CN"/>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all the entries within </w:t>
      </w:r>
      <w:r>
        <w:rPr>
          <w:rFonts w:ascii="Times New Roman" w:hAnsi="Times New Roman" w:eastAsia="Times New Roman" w:cs="Times New Roman"/>
          <w:i/>
          <w:kern w:val="0"/>
          <w:sz w:val="20"/>
          <w:szCs w:val="20"/>
          <w:lang w:val="en-GB" w:eastAsia="ja-JP"/>
        </w:rPr>
        <w:t>VarConditionalReconfig</w:t>
      </w:r>
      <w:r>
        <w:rPr>
          <w:rFonts w:ascii="Times New Roman" w:hAnsi="Times New Roman" w:eastAsia="Times New Roman" w:cs="Times New Roman"/>
          <w:kern w:val="0"/>
          <w:sz w:val="20"/>
          <w:szCs w:val="20"/>
          <w:lang w:val="en-GB" w:eastAsia="ja-JP"/>
        </w:rPr>
        <w:t>, if any;</w:t>
      </w:r>
    </w:p>
    <w:p>
      <w:pPr>
        <w:widowControl/>
        <w:overflowPunct w:val="0"/>
        <w:autoSpaceDE w:val="0"/>
        <w:autoSpaceDN w:val="0"/>
        <w:adjustRightInd w:val="0"/>
        <w:spacing w:after="180" w:line="240" w:lineRule="auto"/>
        <w:ind w:left="1135" w:hanging="284"/>
        <w:jc w:val="left"/>
        <w:textAlignment w:val="baseline"/>
        <w:rPr>
          <w:ins w:id="39" w:author="CATT" w:date="2021-10-22T10:01:00Z"/>
          <w:rFonts w:ascii="Times New Roman" w:hAnsi="Times New Roman" w:eastAsia="Yu Mincho" w:cs="Times New Roman"/>
          <w:kern w:val="0"/>
          <w:sz w:val="20"/>
          <w:szCs w:val="20"/>
          <w:lang w:val="en-GB" w:eastAsia="zh-CN"/>
        </w:rPr>
      </w:pPr>
      <w:ins w:id="40" w:author="CATT" w:date="2021-10-22T10:01:00Z">
        <w:r>
          <w:rPr>
            <w:rFonts w:ascii="Times New Roman" w:hAnsi="Times New Roman" w:eastAsia="Times New Roman" w:cs="Times New Roman"/>
            <w:kern w:val="0"/>
            <w:sz w:val="20"/>
            <w:szCs w:val="20"/>
            <w:lang w:val="en-GB" w:eastAsia="ja-JP"/>
          </w:rPr>
          <w:t>3&gt;</w:t>
        </w:r>
      </w:ins>
      <w:ins w:id="41" w:author="CATT" w:date="2021-10-22T10:01:00Z">
        <w:r>
          <w:rPr>
            <w:rFonts w:ascii="Times New Roman" w:hAnsi="Times New Roman" w:eastAsia="Times New Roman" w:cs="Times New Roman"/>
            <w:kern w:val="0"/>
            <w:sz w:val="20"/>
            <w:szCs w:val="20"/>
            <w:lang w:val="en-GB" w:eastAsia="ja-JP"/>
          </w:rPr>
          <w:tab/>
        </w:r>
      </w:ins>
      <w:ins w:id="42" w:author="CATT" w:date="2021-10-22T10:01:00Z">
        <w:r>
          <w:rPr>
            <w:rFonts w:ascii="Times New Roman" w:hAnsi="Times New Roman" w:eastAsia="Times New Roman" w:cs="Times New Roman"/>
            <w:kern w:val="0"/>
            <w:sz w:val="20"/>
            <w:szCs w:val="20"/>
            <w:lang w:val="en-GB" w:eastAsia="ja-JP"/>
          </w:rPr>
          <w:t xml:space="preserve">remove all the entries within </w:t>
        </w:r>
      </w:ins>
      <w:ins w:id="43" w:author="CATT" w:date="2021-10-22T10:01:00Z">
        <w:r>
          <w:rPr>
            <w:rFonts w:ascii="Times New Roman" w:hAnsi="Times New Roman" w:eastAsia="Times New Roman" w:cs="Times New Roman"/>
            <w:i/>
            <w:kern w:val="0"/>
            <w:sz w:val="20"/>
            <w:szCs w:val="20"/>
            <w:lang w:val="en-GB" w:eastAsia="ja-JP"/>
          </w:rPr>
          <w:t>VarConditionalReconfiguration</w:t>
        </w:r>
      </w:ins>
      <w:ins w:id="44" w:author="CATT" w:date="2021-10-22T10:01:00Z">
        <w:r>
          <w:rPr>
            <w:rFonts w:hint="eastAsia" w:ascii="Times New Roman" w:hAnsi="Times New Roman" w:eastAsia="Times New Roman" w:cs="Times New Roman"/>
            <w:kern w:val="0"/>
            <w:sz w:val="20"/>
            <w:szCs w:val="20"/>
            <w:lang w:val="en-GB" w:eastAsia="zh-CN"/>
          </w:rPr>
          <w:t xml:space="preserve"> </w:t>
        </w:r>
      </w:ins>
      <w:ins w:id="45" w:author="CATT" w:date="2021-10-22T10:01:00Z">
        <w:r>
          <w:rPr>
            <w:rFonts w:ascii="Times New Roman" w:hAnsi="Times New Roman" w:eastAsia="Times New Roman" w:cs="Times New Roman"/>
            <w:kern w:val="0"/>
            <w:sz w:val="20"/>
            <w:szCs w:val="20"/>
            <w:lang w:val="en-GB" w:eastAsia="ja-JP"/>
          </w:rPr>
          <w:t>as specified in</w:t>
        </w:r>
      </w:ins>
      <w:ins w:id="46" w:author="CATT" w:date="2021-10-22T10:01:00Z">
        <w:r>
          <w:rPr>
            <w:rFonts w:hint="eastAsia" w:ascii="Times New Roman" w:hAnsi="Times New Roman" w:eastAsia="Times New Roman" w:cs="Times New Roman"/>
            <w:kern w:val="0"/>
            <w:sz w:val="20"/>
            <w:szCs w:val="20"/>
            <w:lang w:val="en-GB" w:eastAsia="zh-CN"/>
          </w:rPr>
          <w:t xml:space="preserve"> </w:t>
        </w:r>
      </w:ins>
      <w:ins w:id="47" w:author="CATT" w:date="2021-10-22T10:01:00Z">
        <w:r>
          <w:rPr>
            <w:rFonts w:ascii="Times New Roman" w:hAnsi="Times New Roman" w:eastAsia="Times New Roman" w:cs="Times New Roman"/>
            <w:kern w:val="0"/>
            <w:sz w:val="20"/>
            <w:szCs w:val="20"/>
            <w:lang w:val="en-GB" w:eastAsia="ja-JP"/>
          </w:rPr>
          <w:t>TS 36.331 [10] clause 5.3.5.9.</w:t>
        </w:r>
      </w:ins>
      <w:ins w:id="48" w:author="CATT" w:date="2021-10-22T10:01:00Z">
        <w:r>
          <w:rPr>
            <w:rFonts w:hint="eastAsia" w:ascii="Times New Roman" w:hAnsi="Times New Roman" w:eastAsia="Times New Roman" w:cs="Times New Roman"/>
            <w:kern w:val="0"/>
            <w:sz w:val="20"/>
            <w:szCs w:val="20"/>
            <w:lang w:val="en-GB" w:eastAsia="ja-JP"/>
          </w:rPr>
          <w:t>6</w:t>
        </w:r>
      </w:ins>
      <w:ins w:id="49" w:author="CATT" w:date="2021-10-22T10:01:00Z">
        <w:r>
          <w:rPr>
            <w:rFonts w:ascii="Times New Roman" w:hAnsi="Times New Roman" w:eastAsia="Times New Roman" w:cs="Times New Roman"/>
            <w:kern w:val="0"/>
            <w:sz w:val="20"/>
            <w:szCs w:val="20"/>
            <w:lang w:val="en-GB" w:eastAsia="ja-JP"/>
          </w:rPr>
          <w:t>, if any;</w:t>
        </w:r>
      </w:ins>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for each </w:t>
      </w:r>
      <w:r>
        <w:rPr>
          <w:rFonts w:ascii="Times New Roman" w:hAnsi="Times New Roman" w:eastAsia="Times New Roman" w:cs="Times New Roman"/>
          <w:i/>
          <w:kern w:val="0"/>
          <w:sz w:val="20"/>
          <w:szCs w:val="20"/>
          <w:lang w:val="en-GB" w:eastAsia="ja-JP"/>
        </w:rPr>
        <w:t>measId</w:t>
      </w:r>
      <w:r>
        <w:rPr>
          <w:rFonts w:ascii="Times New Roman" w:hAnsi="Times New Roman" w:eastAsia="Times New Roman" w:cs="Times New Roman"/>
          <w:iCs/>
          <w:kern w:val="0"/>
          <w:sz w:val="20"/>
          <w:szCs w:val="20"/>
          <w:lang w:val="en-GB" w:eastAsia="ja-JP"/>
        </w:rPr>
        <w:t xml:space="preserve"> of the source SpCell configuration</w:t>
      </w:r>
      <w:r>
        <w:rPr>
          <w:rFonts w:ascii="Times New Roman" w:hAnsi="Times New Roman" w:eastAsia="Times New Roman" w:cs="Times New Roman"/>
          <w:kern w:val="0"/>
          <w:sz w:val="20"/>
          <w:szCs w:val="20"/>
          <w:lang w:val="en-GB" w:eastAsia="ja-JP"/>
        </w:rPr>
        <w:t xml:space="preserve">, if the associated </w:t>
      </w:r>
      <w:r>
        <w:rPr>
          <w:rFonts w:ascii="Times New Roman" w:hAnsi="Times New Roman" w:eastAsia="Times New Roman" w:cs="Times New Roman"/>
          <w:i/>
          <w:kern w:val="0"/>
          <w:sz w:val="20"/>
          <w:szCs w:val="20"/>
          <w:lang w:val="en-GB" w:eastAsia="ja-JP"/>
        </w:rPr>
        <w:t>reportConfig</w:t>
      </w:r>
      <w:r>
        <w:rPr>
          <w:rFonts w:ascii="Times New Roman" w:hAnsi="Times New Roman" w:eastAsia="Times New Roman" w:cs="Times New Roman"/>
          <w:kern w:val="0"/>
          <w:sz w:val="20"/>
          <w:szCs w:val="20"/>
          <w:lang w:val="en-GB" w:eastAsia="ja-JP"/>
        </w:rPr>
        <w:t xml:space="preserve"> has a </w:t>
      </w:r>
      <w:r>
        <w:rPr>
          <w:rFonts w:ascii="Times New Roman" w:hAnsi="Times New Roman" w:eastAsia="Times New Roman" w:cs="Times New Roman"/>
          <w:i/>
          <w:kern w:val="0"/>
          <w:sz w:val="20"/>
          <w:szCs w:val="20"/>
          <w:lang w:val="en-GB" w:eastAsia="ja-JP"/>
        </w:rPr>
        <w:t>reportType</w:t>
      </w:r>
      <w:r>
        <w:rPr>
          <w:rFonts w:ascii="Times New Roman" w:hAnsi="Times New Roman" w:eastAsia="Times New Roman" w:cs="Times New Roman"/>
          <w:kern w:val="0"/>
          <w:sz w:val="20"/>
          <w:szCs w:val="20"/>
          <w:lang w:val="en-GB" w:eastAsia="ja-JP"/>
        </w:rPr>
        <w:t xml:space="preserve"> set to </w:t>
      </w:r>
      <w:r>
        <w:rPr>
          <w:rFonts w:ascii="Times New Roman" w:hAnsi="Times New Roman" w:eastAsia="Times New Roman" w:cs="Times New Roman"/>
          <w:i/>
          <w:kern w:val="0"/>
          <w:sz w:val="20"/>
          <w:szCs w:val="20"/>
          <w:lang w:val="en-GB" w:eastAsia="ja-JP"/>
        </w:rPr>
        <w:t>condTriggerConfig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for the associated </w:t>
      </w:r>
      <w:r>
        <w:rPr>
          <w:rFonts w:ascii="Times New Roman" w:hAnsi="Times New Roman" w:eastAsia="Times New Roman" w:cs="Times New Roman"/>
          <w:i/>
          <w:iCs/>
          <w:kern w:val="0"/>
          <w:sz w:val="20"/>
          <w:szCs w:val="20"/>
          <w:lang w:val="en-GB" w:eastAsia="ja-JP"/>
        </w:rPr>
        <w:t>reportConfigId</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the entry with the matching </w:t>
      </w:r>
      <w:r>
        <w:rPr>
          <w:rFonts w:ascii="Times New Roman" w:hAnsi="Times New Roman" w:eastAsia="Times New Roman" w:cs="Times New Roman"/>
          <w:i/>
          <w:kern w:val="0"/>
          <w:sz w:val="20"/>
          <w:szCs w:val="20"/>
          <w:lang w:val="en-GB" w:eastAsia="ja-JP"/>
        </w:rPr>
        <w:t>reportConfigId</w:t>
      </w:r>
      <w:r>
        <w:rPr>
          <w:rFonts w:ascii="Times New Roman" w:hAnsi="Times New Roman" w:eastAsia="Times New Roman" w:cs="Times New Roman"/>
          <w:kern w:val="0"/>
          <w:sz w:val="20"/>
          <w:szCs w:val="20"/>
          <w:lang w:val="en-GB" w:eastAsia="ja-JP"/>
        </w:rPr>
        <w:t xml:space="preserve"> from the </w:t>
      </w:r>
      <w:r>
        <w:rPr>
          <w:rFonts w:ascii="Times New Roman" w:hAnsi="Times New Roman" w:eastAsia="Times New Roman" w:cs="Times New Roman"/>
          <w:i/>
          <w:kern w:val="0"/>
          <w:sz w:val="20"/>
          <w:szCs w:val="20"/>
          <w:lang w:val="en-GB" w:eastAsia="ja-JP"/>
        </w:rPr>
        <w:t>reportConfigList</w:t>
      </w:r>
      <w:r>
        <w:rPr>
          <w:rFonts w:ascii="Times New Roman" w:hAnsi="Times New Roman" w:eastAsia="Times New Roman" w:cs="Times New Roman"/>
          <w:kern w:val="0"/>
          <w:sz w:val="20"/>
          <w:szCs w:val="20"/>
          <w:lang w:val="en-GB" w:eastAsia="ja-JP"/>
        </w:rPr>
        <w:t xml:space="preserve"> within the </w:t>
      </w:r>
      <w:r>
        <w:rPr>
          <w:rFonts w:ascii="Times New Roman" w:hAnsi="Times New Roman" w:eastAsia="Times New Roman" w:cs="Times New Roman"/>
          <w:i/>
          <w:kern w:val="0"/>
          <w:sz w:val="20"/>
          <w:szCs w:val="20"/>
          <w:lang w:val="en-GB" w:eastAsia="ja-JP"/>
        </w:rPr>
        <w:t>VarMeasConfig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associated </w:t>
      </w:r>
      <w:r>
        <w:rPr>
          <w:rFonts w:ascii="Times New Roman" w:hAnsi="Times New Roman" w:eastAsia="Times New Roman" w:cs="Times New Roman"/>
          <w:i/>
          <w:iCs/>
          <w:kern w:val="0"/>
          <w:sz w:val="20"/>
          <w:szCs w:val="20"/>
          <w:lang w:val="en-GB" w:eastAsia="ja-JP"/>
        </w:rPr>
        <w:t>measObjectId</w:t>
      </w:r>
      <w:r>
        <w:rPr>
          <w:rFonts w:ascii="Times New Roman" w:hAnsi="Times New Roman" w:eastAsia="Times New Roman" w:cs="Times New Roman"/>
          <w:kern w:val="0"/>
          <w:sz w:val="20"/>
          <w:szCs w:val="20"/>
          <w:lang w:val="en-GB" w:eastAsia="ja-JP"/>
        </w:rPr>
        <w:t xml:space="preserve"> is only associated to a </w:t>
      </w:r>
      <w:r>
        <w:rPr>
          <w:rFonts w:ascii="Times New Roman" w:hAnsi="Times New Roman" w:eastAsia="Times New Roman" w:cs="Times New Roman"/>
          <w:i/>
          <w:iCs/>
          <w:kern w:val="0"/>
          <w:sz w:val="20"/>
          <w:szCs w:val="20"/>
          <w:lang w:val="en-GB" w:eastAsia="ja-JP"/>
        </w:rPr>
        <w:t>reportConfig</w:t>
      </w:r>
      <w:r>
        <w:rPr>
          <w:rFonts w:ascii="Times New Roman" w:hAnsi="Times New Roman" w:eastAsia="Times New Roman" w:cs="Times New Roman"/>
          <w:kern w:val="0"/>
          <w:sz w:val="20"/>
          <w:szCs w:val="20"/>
          <w:lang w:val="en-GB" w:eastAsia="ja-JP"/>
        </w:rPr>
        <w:t xml:space="preserve"> with </w:t>
      </w:r>
      <w:r>
        <w:rPr>
          <w:rFonts w:ascii="Times New Roman" w:hAnsi="Times New Roman" w:eastAsia="Times New Roman" w:cs="Times New Roman"/>
          <w:i/>
          <w:iCs/>
          <w:kern w:val="0"/>
          <w:sz w:val="20"/>
          <w:szCs w:val="20"/>
          <w:lang w:val="en-GB" w:eastAsia="ja-JP"/>
        </w:rPr>
        <w:t>reportType</w:t>
      </w:r>
      <w:r>
        <w:rPr>
          <w:rFonts w:ascii="Times New Roman" w:hAnsi="Times New Roman" w:eastAsia="Times New Roman" w:cs="Times New Roman"/>
          <w:kern w:val="0"/>
          <w:sz w:val="20"/>
          <w:szCs w:val="20"/>
          <w:lang w:val="en-GB" w:eastAsia="ja-JP"/>
        </w:rPr>
        <w:t xml:space="preserve"> set to </w:t>
      </w:r>
      <w:r>
        <w:rPr>
          <w:rFonts w:ascii="Times New Roman" w:hAnsi="Times New Roman" w:eastAsia="Times New Roman" w:cs="Times New Roman"/>
          <w:i/>
          <w:kern w:val="0"/>
          <w:sz w:val="20"/>
          <w:szCs w:val="20"/>
          <w:lang w:val="en-GB" w:eastAsia="ja-JP"/>
        </w:rPr>
        <w:t>condTriggerConfig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702"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5&gt;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the entry with the matching </w:t>
      </w:r>
      <w:r>
        <w:rPr>
          <w:rFonts w:ascii="Times New Roman" w:hAnsi="Times New Roman" w:eastAsia="Times New Roman" w:cs="Times New Roman"/>
          <w:i/>
          <w:iCs/>
          <w:kern w:val="0"/>
          <w:sz w:val="20"/>
          <w:szCs w:val="20"/>
          <w:lang w:val="en-GB" w:eastAsia="ja-JP"/>
        </w:rPr>
        <w:t>measObjectId</w:t>
      </w:r>
      <w:r>
        <w:rPr>
          <w:rFonts w:ascii="Times New Roman" w:hAnsi="Times New Roman" w:eastAsia="Times New Roman" w:cs="Times New Roman"/>
          <w:kern w:val="0"/>
          <w:sz w:val="20"/>
          <w:szCs w:val="20"/>
          <w:lang w:val="en-GB" w:eastAsia="ja-JP"/>
        </w:rPr>
        <w:t xml:space="preserve"> from the </w:t>
      </w:r>
      <w:r>
        <w:rPr>
          <w:rFonts w:ascii="Times New Roman" w:hAnsi="Times New Roman" w:eastAsia="Times New Roman" w:cs="Times New Roman"/>
          <w:i/>
          <w:kern w:val="0"/>
          <w:sz w:val="20"/>
          <w:szCs w:val="20"/>
          <w:lang w:val="en-GB" w:eastAsia="ja-JP"/>
        </w:rPr>
        <w:t>measObjectList</w:t>
      </w:r>
      <w:r>
        <w:rPr>
          <w:rFonts w:ascii="Times New Roman" w:hAnsi="Times New Roman" w:eastAsia="Times New Roman" w:cs="Times New Roman"/>
          <w:kern w:val="0"/>
          <w:sz w:val="20"/>
          <w:szCs w:val="20"/>
          <w:lang w:val="en-GB" w:eastAsia="ja-JP"/>
        </w:rPr>
        <w:t xml:space="preserve"> within the </w:t>
      </w:r>
      <w:r>
        <w:rPr>
          <w:rFonts w:ascii="Times New Roman" w:hAnsi="Times New Roman" w:eastAsia="Times New Roman" w:cs="Times New Roman"/>
          <w:i/>
          <w:kern w:val="0"/>
          <w:sz w:val="20"/>
          <w:szCs w:val="20"/>
          <w:lang w:val="en-GB" w:eastAsia="ja-JP"/>
        </w:rPr>
        <w:t>VarMeasConfig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remove the entry with the matching </w:t>
      </w:r>
      <w:r>
        <w:rPr>
          <w:rFonts w:ascii="Times New Roman" w:hAnsi="Times New Roman" w:eastAsia="Times New Roman" w:cs="Times New Roman"/>
          <w:i/>
          <w:kern w:val="0"/>
          <w:sz w:val="20"/>
          <w:szCs w:val="20"/>
          <w:lang w:val="en-GB" w:eastAsia="ja-JP"/>
        </w:rPr>
        <w:t>measId</w:t>
      </w:r>
      <w:r>
        <w:rPr>
          <w:rFonts w:ascii="Times New Roman" w:hAnsi="Times New Roman" w:eastAsia="Times New Roman" w:cs="Times New Roman"/>
          <w:kern w:val="0"/>
          <w:sz w:val="20"/>
          <w:szCs w:val="20"/>
          <w:lang w:val="en-GB" w:eastAsia="ja-JP"/>
        </w:rPr>
        <w:t xml:space="preserve"> from the </w:t>
      </w:r>
      <w:r>
        <w:rPr>
          <w:rFonts w:ascii="Times New Roman" w:hAnsi="Times New Roman" w:eastAsia="Times New Roman" w:cs="Times New Roman"/>
          <w:i/>
          <w:kern w:val="0"/>
          <w:sz w:val="20"/>
          <w:szCs w:val="20"/>
          <w:lang w:val="en-GB" w:eastAsia="ja-JP"/>
        </w:rPr>
        <w:t>measIdList</w:t>
      </w:r>
      <w:r>
        <w:rPr>
          <w:rFonts w:ascii="Times New Roman" w:hAnsi="Times New Roman" w:eastAsia="Times New Roman" w:cs="Times New Roman"/>
          <w:kern w:val="0"/>
          <w:sz w:val="20"/>
          <w:szCs w:val="20"/>
          <w:lang w:val="en-GB" w:eastAsia="ja-JP"/>
        </w:rPr>
        <w:t xml:space="preserve"> within the </w:t>
      </w:r>
      <w:r>
        <w:rPr>
          <w:rFonts w:ascii="Times New Roman" w:hAnsi="Times New Roman" w:eastAsia="Times New Roman" w:cs="Times New Roman"/>
          <w:i/>
          <w:kern w:val="0"/>
          <w:sz w:val="20"/>
          <w:szCs w:val="20"/>
          <w:lang w:val="en-GB" w:eastAsia="ja-JP"/>
        </w:rPr>
        <w:t>VarMeasConfig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was included in </w:t>
      </w:r>
      <w:r>
        <w:rPr>
          <w:rFonts w:ascii="Times New Roman" w:hAnsi="Times New Roman" w:eastAsia="Times New Roman" w:cs="Times New Roman"/>
          <w:i/>
          <w:kern w:val="0"/>
          <w:sz w:val="20"/>
          <w:szCs w:val="20"/>
          <w:lang w:val="en-GB" w:eastAsia="ja-JP"/>
        </w:rPr>
        <w:t xml:space="preserve">masterCellGroup </w:t>
      </w:r>
      <w:r>
        <w:rPr>
          <w:rFonts w:ascii="Times New Roman" w:hAnsi="Times New Roman" w:eastAsia="Times New Roman" w:cs="Times New Roman"/>
          <w:kern w:val="0"/>
          <w:sz w:val="20"/>
          <w:szCs w:val="20"/>
          <w:lang w:val="en-GB" w:eastAsia="ja-JP"/>
        </w:rPr>
        <w:t>or</w:t>
      </w:r>
      <w:r>
        <w:rPr>
          <w:rFonts w:ascii="Times New Roman" w:hAnsi="Times New Roman" w:eastAsia="Times New Roman" w:cs="Times New Roman"/>
          <w:i/>
          <w:kern w:val="0"/>
          <w:sz w:val="20"/>
          <w:szCs w:val="20"/>
          <w:lang w:val="en-GB" w:eastAsia="ja-JP"/>
        </w:rPr>
        <w:t xml:space="preserve"> secondaryCellGroup</w:t>
      </w:r>
      <w:r>
        <w:rPr>
          <w:rFonts w:ascii="Times New Roman" w:hAnsi="Times New Roman" w:eastAsia="Times New Roman" w:cs="Times New Roman"/>
          <w:iCs/>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UE initiated transmission of a </w:t>
      </w:r>
      <w:r>
        <w:rPr>
          <w:rFonts w:ascii="Times New Roman" w:hAnsi="Times New Roman" w:eastAsia="Times New Roman" w:cs="Times New Roman"/>
          <w:i/>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 for the corresponding cell group during the last 1 second, and the UE is still configured to provide </w:t>
      </w:r>
      <w:r>
        <w:rPr>
          <w:rFonts w:ascii="Times New Roman" w:hAnsi="Times New Roman" w:eastAsia="Times New Roman" w:cs="Times New Roman"/>
          <w:kern w:val="0"/>
          <w:sz w:val="20"/>
          <w:szCs w:val="20"/>
          <w:lang w:val="en-GB" w:eastAsia="zh-CN"/>
        </w:rPr>
        <w:t>the concerned</w:t>
      </w:r>
      <w:r>
        <w:rPr>
          <w:rFonts w:ascii="Times New Roman" w:hAnsi="Times New Roman" w:eastAsia="Times New Roman" w:cs="Times New Roman"/>
          <w:kern w:val="0"/>
          <w:sz w:val="20"/>
          <w:szCs w:val="20"/>
          <w:lang w:val="en-GB" w:eastAsia="ja-JP"/>
        </w:rPr>
        <w:t xml:space="preserve"> UE assistance information for the corresponding cell group;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 xml:space="preserve">RRCReconfiguration </w:t>
      </w:r>
      <w:r>
        <w:rPr>
          <w:rFonts w:ascii="Times New Roman" w:hAnsi="Times New Roman" w:eastAsia="Times New Roman" w:cs="Times New Roman"/>
          <w:kern w:val="0"/>
          <w:sz w:val="20"/>
          <w:szCs w:val="20"/>
          <w:lang w:val="en-GB" w:eastAsia="ja-JP"/>
        </w:rPr>
        <w:t xml:space="preserve">message is applied due to a conditional reconfiguration execution, and the UE is configured to provide UE assistance information for the corresponding cell group, and the UE has initiated transmission of a </w:t>
      </w:r>
      <w:r>
        <w:rPr>
          <w:rFonts w:ascii="Times New Roman" w:hAnsi="Times New Roman" w:eastAsia="Times New Roman" w:cs="Times New Roman"/>
          <w:i/>
          <w:iCs/>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 for the corresponding cell group</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since it was configured to do so in accordance with 5.</w:t>
      </w:r>
      <w:r>
        <w:rPr>
          <w:rFonts w:ascii="Times New Roman" w:hAnsi="Times New Roman" w:eastAsia="Times New Roman" w:cs="Times New Roman"/>
          <w:kern w:val="0"/>
          <w:sz w:val="20"/>
          <w:szCs w:val="20"/>
          <w:lang w:val="en-GB" w:eastAsia="zh-CN"/>
        </w:rPr>
        <w:t>7</w:t>
      </w:r>
      <w:r>
        <w:rPr>
          <w:rFonts w:ascii="Times New Roman" w:hAnsi="Times New Roman" w:eastAsia="Times New Roman" w:cs="Times New Roman"/>
          <w:kern w:val="0"/>
          <w:sz w:val="20"/>
          <w:szCs w:val="20"/>
          <w:lang w:val="en-GB" w:eastAsia="ja-JP"/>
        </w:rPr>
        <w:t>.</w:t>
      </w:r>
      <w:r>
        <w:rPr>
          <w:rFonts w:ascii="Times New Roman" w:hAnsi="Times New Roman" w:eastAsia="Times New Roman" w:cs="Times New Roman"/>
          <w:kern w:val="0"/>
          <w:sz w:val="20"/>
          <w:szCs w:val="20"/>
          <w:lang w:val="en-GB" w:eastAsia="zh-CN"/>
        </w:rPr>
        <w:t>4</w:t>
      </w:r>
      <w:r>
        <w:rPr>
          <w:rFonts w:ascii="Times New Roman" w:hAnsi="Times New Roman" w:eastAsia="Times New Roman" w:cs="Times New Roman"/>
          <w:kern w:val="0"/>
          <w:sz w:val="20"/>
          <w:szCs w:val="20"/>
          <w:lang w:val="en-GB" w:eastAsia="ja-JP"/>
        </w:rPr>
        <w:t>.2:</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initiate transmission of a </w:t>
      </w:r>
      <w:r>
        <w:rPr>
          <w:rFonts w:ascii="Times New Roman" w:hAnsi="Times New Roman" w:eastAsia="Times New Roman" w:cs="Times New Roman"/>
          <w:i/>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 for the corresponding cell group in accordance with clause 5.7.4.3</w:t>
      </w:r>
      <w:r>
        <w:rPr>
          <w:rFonts w:ascii="Times New Roman" w:hAnsi="Times New Roman" w:eastAsia="Times New Roman" w:cs="Times New Roman"/>
          <w:kern w:val="0"/>
          <w:sz w:val="20"/>
          <w:szCs w:val="20"/>
          <w:lang w:val="en-GB" w:eastAsia="zh-CN"/>
        </w:rPr>
        <w:t xml:space="preserve"> to provide the concerned UE assistance information</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ko-KR"/>
        </w:rPr>
        <w:t>4</w:t>
      </w:r>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ko-KR"/>
        </w:rPr>
        <w:tab/>
      </w:r>
      <w:r>
        <w:rPr>
          <w:rFonts w:ascii="Times New Roman" w:hAnsi="Times New Roman" w:eastAsia="Times New Roman" w:cs="Times New Roman"/>
          <w:kern w:val="0"/>
          <w:sz w:val="20"/>
          <w:szCs w:val="20"/>
          <w:lang w:val="en-GB" w:eastAsia="ja-JP"/>
        </w:rPr>
        <w:t>start or restart the prohibit timer (if exists) associated with the concerned UE assistance information with the timer value set to the value in corresponding configuration;</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SIB12</w:t>
      </w:r>
      <w:r>
        <w:rPr>
          <w:rFonts w:ascii="Times New Roman" w:hAnsi="Times New Roman" w:eastAsia="Times New Roman" w:cs="Times New Roman"/>
          <w:kern w:val="0"/>
          <w:sz w:val="20"/>
          <w:szCs w:val="20"/>
          <w:lang w:val="en-GB" w:eastAsia="ja-JP"/>
        </w:rPr>
        <w:t xml:space="preserve"> is provided by the target PCell; and the UE initiated transmission of a </w:t>
      </w:r>
      <w:r>
        <w:rPr>
          <w:rFonts w:ascii="Times New Roman" w:hAnsi="Times New Roman" w:eastAsia="Times New Roman" w:cs="Times New Roman"/>
          <w:i/>
          <w:kern w:val="0"/>
          <w:sz w:val="20"/>
          <w:szCs w:val="20"/>
          <w:lang w:val="en-GB" w:eastAsia="ja-JP"/>
        </w:rPr>
        <w:t>SidelinkUEInformationNR</w:t>
      </w:r>
      <w:r>
        <w:rPr>
          <w:rFonts w:ascii="Times New Roman" w:hAnsi="Times New Roman" w:eastAsia="Times New Roman" w:cs="Times New Roman"/>
          <w:kern w:val="0"/>
          <w:sz w:val="20"/>
          <w:szCs w:val="20"/>
          <w:lang w:val="en-GB" w:eastAsia="ja-JP"/>
        </w:rPr>
        <w:t xml:space="preserve"> message indicating a change of NR sidelink communication related parameters relevant in target PCell (i.e. change of </w:t>
      </w:r>
      <w:r>
        <w:rPr>
          <w:rFonts w:ascii="Times New Roman" w:hAnsi="Times New Roman" w:eastAsia="Times New Roman" w:cs="Times New Roman"/>
          <w:i/>
          <w:kern w:val="0"/>
          <w:sz w:val="20"/>
          <w:szCs w:val="20"/>
          <w:lang w:val="en-GB" w:eastAsia="ja-JP"/>
        </w:rPr>
        <w:t>sl-RxInterestedFreqList</w:t>
      </w:r>
      <w:r>
        <w:rPr>
          <w:rFonts w:ascii="Times New Roman" w:hAnsi="Times New Roman" w:eastAsia="Times New Roman" w:cs="Times New Roman"/>
          <w:kern w:val="0"/>
          <w:sz w:val="20"/>
          <w:szCs w:val="20"/>
          <w:lang w:val="en-GB" w:eastAsia="ja-JP"/>
        </w:rPr>
        <w:t xml:space="preserve"> or </w:t>
      </w:r>
      <w:r>
        <w:rPr>
          <w:rFonts w:ascii="Times New Roman" w:hAnsi="Times New Roman" w:eastAsia="Times New Roman" w:cs="Times New Roman"/>
          <w:i/>
          <w:kern w:val="0"/>
          <w:sz w:val="20"/>
          <w:szCs w:val="20"/>
          <w:lang w:val="en-GB" w:eastAsia="ja-JP"/>
        </w:rPr>
        <w:t>sl-TxResourceReqList</w:t>
      </w:r>
      <w:r>
        <w:rPr>
          <w:rFonts w:ascii="Times New Roman" w:hAnsi="Times New Roman" w:eastAsia="Times New Roman" w:cs="Times New Roman"/>
          <w:kern w:val="0"/>
          <w:sz w:val="20"/>
          <w:szCs w:val="20"/>
          <w:lang w:val="en-GB" w:eastAsia="ja-JP"/>
        </w:rPr>
        <w:t xml:space="preserve">) during the last 1 second preceding reception of the </w:t>
      </w:r>
      <w:r>
        <w:rPr>
          <w:rFonts w:ascii="Times New Roman" w:hAnsi="Times New Roman" w:eastAsia="Times New Roman" w:cs="Times New Roman"/>
          <w:i/>
          <w:kern w:val="0"/>
          <w:sz w:val="20"/>
          <w:szCs w:val="20"/>
          <w:lang w:val="en-GB" w:eastAsia="ja-JP"/>
        </w:rPr>
        <w:t>RRCReconfiguration</w:t>
      </w:r>
      <w:r>
        <w:rPr>
          <w:rFonts w:ascii="Times New Roman" w:hAnsi="Times New Roman" w:eastAsia="Times New Roman" w:cs="Times New Roman"/>
          <w:kern w:val="0"/>
          <w:sz w:val="20"/>
          <w:szCs w:val="20"/>
          <w:lang w:val="en-GB" w:eastAsia="ja-JP"/>
        </w:rPr>
        <w:t xml:space="preserve"> message including </w:t>
      </w:r>
      <w:r>
        <w:rPr>
          <w:rFonts w:ascii="Times New Roman" w:hAnsi="Times New Roman" w:eastAsia="Times New Roman" w:cs="Times New Roman"/>
          <w:i/>
          <w:kern w:val="0"/>
          <w:sz w:val="20"/>
          <w:szCs w:val="20"/>
          <w:lang w:val="en-GB" w:eastAsia="ja-JP"/>
        </w:rPr>
        <w:t xml:space="preserve">reconfigurationWithSync </w:t>
      </w:r>
      <w:r>
        <w:rPr>
          <w:rFonts w:ascii="Times New Roman" w:hAnsi="Times New Roman" w:eastAsia="Times New Roman" w:cs="Times New Roman"/>
          <w:kern w:val="0"/>
          <w:sz w:val="20"/>
          <w:szCs w:val="20"/>
          <w:lang w:val="en-GB" w:eastAsia="ja-JP"/>
        </w:rPr>
        <w:t xml:space="preserve">in </w:t>
      </w:r>
      <w:r>
        <w:rPr>
          <w:rFonts w:ascii="Times New Roman" w:hAnsi="Times New Roman" w:eastAsia="Times New Roman" w:cs="Times New Roman"/>
          <w:i/>
          <w:kern w:val="0"/>
          <w:sz w:val="20"/>
          <w:szCs w:val="20"/>
          <w:lang w:val="en-GB" w:eastAsia="ja-JP"/>
        </w:rPr>
        <w:t>spCellConfig</w:t>
      </w:r>
      <w:r>
        <w:rPr>
          <w:rFonts w:ascii="Times New Roman" w:hAnsi="Times New Roman" w:eastAsia="Times New Roman" w:cs="Times New Roman"/>
          <w:kern w:val="0"/>
          <w:sz w:val="20"/>
          <w:szCs w:val="20"/>
          <w:lang w:val="en-GB" w:eastAsia="ja-JP"/>
        </w:rPr>
        <w:t xml:space="preserve"> of an MCG;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zh-CN"/>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w:t>
      </w:r>
      <w:r>
        <w:rPr>
          <w:rFonts w:ascii="Times New Roman" w:hAnsi="Times New Roman" w:eastAsia="Times New Roman" w:cs="Times New Roman"/>
          <w:i/>
          <w:kern w:val="0"/>
          <w:sz w:val="20"/>
          <w:szCs w:val="20"/>
          <w:lang w:val="en-GB" w:eastAsia="ja-JP"/>
        </w:rPr>
        <w:t xml:space="preserve">RRCReconfiguration </w:t>
      </w:r>
      <w:r>
        <w:rPr>
          <w:rFonts w:ascii="Times New Roman" w:hAnsi="Times New Roman" w:eastAsia="Times New Roman" w:cs="Times New Roman"/>
          <w:kern w:val="0"/>
          <w:sz w:val="20"/>
          <w:szCs w:val="20"/>
          <w:lang w:val="en-GB" w:eastAsia="ja-JP"/>
        </w:rPr>
        <w:t xml:space="preserve">message is applied due to a conditional reconfiguration execution and the UE is capable of NR sidelink communication and </w:t>
      </w:r>
      <w:r>
        <w:rPr>
          <w:rFonts w:ascii="Times New Roman" w:hAnsi="Times New Roman" w:eastAsia="Times New Roman" w:cs="Times New Roman"/>
          <w:i/>
          <w:kern w:val="0"/>
          <w:sz w:val="20"/>
          <w:szCs w:val="20"/>
          <w:lang w:val="en-GB" w:eastAsia="ja-JP"/>
        </w:rPr>
        <w:t>SIB12</w:t>
      </w:r>
      <w:r>
        <w:rPr>
          <w:rFonts w:ascii="Times New Roman" w:hAnsi="Times New Roman" w:eastAsia="Times New Roman" w:cs="Times New Roman"/>
          <w:kern w:val="0"/>
          <w:sz w:val="20"/>
          <w:szCs w:val="20"/>
          <w:lang w:val="en-GB" w:eastAsia="ja-JP"/>
        </w:rPr>
        <w:t xml:space="preserve"> is provided by the target PCell, and the UE has initiated transmission of a </w:t>
      </w:r>
      <w:r>
        <w:rPr>
          <w:rFonts w:ascii="Times New Roman" w:hAnsi="Times New Roman" w:eastAsia="Times New Roman" w:cs="Times New Roman"/>
          <w:i/>
          <w:kern w:val="0"/>
          <w:sz w:val="20"/>
          <w:szCs w:val="20"/>
          <w:lang w:val="en-GB" w:eastAsia="ja-JP"/>
        </w:rPr>
        <w:t>SidelinkUEInformationNR</w:t>
      </w:r>
      <w:r>
        <w:rPr>
          <w:rFonts w:ascii="Times New Roman" w:hAnsi="Times New Roman" w:eastAsia="Times New Roman" w:cs="Times New Roman"/>
          <w:kern w:val="0"/>
          <w:sz w:val="20"/>
          <w:szCs w:val="20"/>
          <w:lang w:val="en-GB" w:eastAsia="ja-JP"/>
        </w:rPr>
        <w:t xml:space="preserve"> message</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since it was configured to do so in accordance with 5.8.</w:t>
      </w:r>
      <w:r>
        <w:rPr>
          <w:rFonts w:ascii="Times New Roman" w:hAnsi="Times New Roman" w:eastAsia="Times New Roman" w:cs="Times New Roman"/>
          <w:kern w:val="0"/>
          <w:sz w:val="20"/>
          <w:szCs w:val="20"/>
          <w:lang w:val="en-GB" w:eastAsia="zh-CN"/>
        </w:rPr>
        <w:t>3</w:t>
      </w:r>
      <w:r>
        <w:rPr>
          <w:rFonts w:ascii="Times New Roman" w:hAnsi="Times New Roman" w:eastAsia="Times New Roman" w:cs="Times New Roman"/>
          <w:kern w:val="0"/>
          <w:sz w:val="20"/>
          <w:szCs w:val="20"/>
          <w:lang w:val="en-GB" w:eastAsia="ja-JP"/>
        </w:rPr>
        <w:t>.2:</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initiate transmission of the </w:t>
      </w:r>
      <w:r>
        <w:rPr>
          <w:rFonts w:ascii="Times New Roman" w:hAnsi="Times New Roman" w:eastAsia="Times New Roman" w:cs="Times New Roman"/>
          <w:i/>
          <w:kern w:val="0"/>
          <w:sz w:val="20"/>
          <w:szCs w:val="20"/>
          <w:lang w:val="en-GB" w:eastAsia="ja-JP"/>
        </w:rPr>
        <w:t>SidelinkUEInformationNR</w:t>
      </w:r>
      <w:r>
        <w:rPr>
          <w:rFonts w:ascii="Times New Roman" w:hAnsi="Times New Roman" w:eastAsia="Times New Roman" w:cs="Times New Roman"/>
          <w:kern w:val="0"/>
          <w:sz w:val="20"/>
          <w:szCs w:val="20"/>
          <w:lang w:val="en-GB" w:eastAsia="ja-JP"/>
        </w:rPr>
        <w:t xml:space="preserve"> message in accordance with 5.8.3.3;</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the procedure ends.</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 3:</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zh-CN"/>
        </w:rPr>
        <w:t xml:space="preserve">The UE is only required to acquire broadcasted </w:t>
      </w:r>
      <w:r>
        <w:rPr>
          <w:rFonts w:ascii="Times New Roman" w:hAnsi="Times New Roman" w:eastAsia="Times New Roman" w:cs="Times New Roman"/>
          <w:i/>
          <w:iCs/>
          <w:kern w:val="0"/>
          <w:sz w:val="20"/>
          <w:szCs w:val="20"/>
          <w:lang w:val="en-GB" w:eastAsia="zh-CN"/>
        </w:rPr>
        <w:t>SIB1</w:t>
      </w:r>
      <w:r>
        <w:rPr>
          <w:rFonts w:ascii="Times New Roman" w:hAnsi="Times New Roman" w:eastAsia="Times New Roman" w:cs="Times New Roman"/>
          <w:kern w:val="0"/>
          <w:sz w:val="20"/>
          <w:szCs w:val="20"/>
          <w:lang w:val="en-GB" w:eastAsia="zh-CN"/>
        </w:rPr>
        <w:t xml:space="preserve"> if the UE can acquire it without disrupting unicast data reception, i.e. the broadcast and unicast beams are quasi co-located</w:t>
      </w:r>
      <w:r>
        <w:rPr>
          <w:rFonts w:ascii="Times New Roman" w:hAnsi="Times New Roman" w:eastAsia="Times New Roman" w:cs="Times New Roman"/>
          <w:kern w:val="0"/>
          <w:sz w:val="20"/>
          <w:szCs w:val="20"/>
          <w:lang w:val="en-GB" w:eastAsia="ja-JP"/>
        </w:rPr>
        <w:t>.</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等线" w:cs="Times New Roman"/>
          <w:kern w:val="0"/>
          <w:sz w:val="20"/>
          <w:szCs w:val="20"/>
          <w:lang w:val="en-GB" w:eastAsia="zh-CN"/>
        </w:rPr>
      </w:pPr>
      <w:r>
        <w:rPr>
          <w:rFonts w:ascii="Times New Roman" w:hAnsi="Times New Roman" w:eastAsia="Times New Roman" w:cs="Times New Roman"/>
          <w:kern w:val="0"/>
          <w:sz w:val="20"/>
          <w:szCs w:val="20"/>
          <w:lang w:val="en-GB" w:eastAsia="zh-CN"/>
        </w:rPr>
        <w:t xml:space="preserve">NOTE 4: The UE sets the content of </w:t>
      </w:r>
      <w:r>
        <w:rPr>
          <w:rFonts w:ascii="Times New Roman" w:hAnsi="Times New Roman" w:eastAsia="Times New Roman" w:cs="Times New Roman"/>
          <w:i/>
          <w:kern w:val="0"/>
          <w:sz w:val="20"/>
          <w:szCs w:val="20"/>
          <w:lang w:val="en-GB" w:eastAsia="zh-CN"/>
        </w:rPr>
        <w:t>UEAssistanceInformation</w:t>
      </w:r>
      <w:r>
        <w:rPr>
          <w:rFonts w:ascii="Times New Roman" w:hAnsi="Times New Roman" w:eastAsia="Times New Roman" w:cs="Times New Roman"/>
          <w:kern w:val="0"/>
          <w:sz w:val="20"/>
          <w:szCs w:val="20"/>
          <w:lang w:val="en-GB" w:eastAsia="zh-CN"/>
        </w:rPr>
        <w:t xml:space="preserve"> according to latest configuration (i.e. the configuration after applying the </w:t>
      </w:r>
      <w:r>
        <w:rPr>
          <w:rFonts w:ascii="Times New Roman" w:hAnsi="Times New Roman" w:eastAsia="Times New Roman" w:cs="Times New Roman"/>
          <w:i/>
          <w:kern w:val="0"/>
          <w:sz w:val="20"/>
          <w:szCs w:val="20"/>
          <w:lang w:val="en-GB" w:eastAsia="zh-CN"/>
        </w:rPr>
        <w:t>RRCReconfiguration</w:t>
      </w:r>
      <w:r>
        <w:rPr>
          <w:rFonts w:ascii="Times New Roman" w:hAnsi="Times New Roman" w:eastAsia="Times New Roman" w:cs="Times New Roman"/>
          <w:kern w:val="0"/>
          <w:sz w:val="20"/>
          <w:szCs w:val="20"/>
          <w:lang w:val="en-GB" w:eastAsia="zh-CN"/>
        </w:rPr>
        <w:t xml:space="preserve"> message) and latest UE preference. The UE may include more than the concerned UE assistance information within the </w:t>
      </w:r>
      <w:r>
        <w:rPr>
          <w:rFonts w:ascii="Times New Roman" w:hAnsi="Times New Roman" w:eastAsia="Times New Roman" w:cs="Times New Roman"/>
          <w:i/>
          <w:kern w:val="0"/>
          <w:sz w:val="20"/>
          <w:szCs w:val="20"/>
          <w:lang w:val="en-GB" w:eastAsia="zh-CN"/>
        </w:rPr>
        <w:t>UEAssistanceInformation</w:t>
      </w:r>
      <w:r>
        <w:rPr>
          <w:rFonts w:ascii="Times New Roman" w:hAnsi="Times New Roman" w:eastAsia="Times New Roman" w:cs="Times New Roman"/>
          <w:kern w:val="0"/>
          <w:sz w:val="20"/>
          <w:szCs w:val="20"/>
          <w:lang w:val="en-GB" w:eastAsia="zh-CN"/>
        </w:rPr>
        <w:t xml:space="preserve"> according to 5.7.4.2. </w:t>
      </w:r>
      <w:bookmarkStart w:id="23" w:name="_Hlk54108669"/>
      <w:r>
        <w:rPr>
          <w:rFonts w:ascii="Times New Roman" w:hAnsi="Times New Roman" w:eastAsia="Times New Roman" w:cs="Times New Roman"/>
          <w:kern w:val="0"/>
          <w:sz w:val="20"/>
          <w:szCs w:val="20"/>
          <w:lang w:val="en-GB" w:eastAsia="ja-JP"/>
        </w:rPr>
        <w:t xml:space="preserve">Therefore, the content of </w:t>
      </w:r>
      <w:r>
        <w:rPr>
          <w:rFonts w:ascii="Times New Roman" w:hAnsi="Times New Roman" w:eastAsia="Times New Roman" w:cs="Times New Roman"/>
          <w:i/>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 might not be the same as the content of the previous </w:t>
      </w:r>
      <w:r>
        <w:rPr>
          <w:rFonts w:ascii="Times New Roman" w:hAnsi="Times New Roman" w:eastAsia="Times New Roman" w:cs="Times New Roman"/>
          <w:i/>
          <w:kern w:val="0"/>
          <w:sz w:val="20"/>
          <w:szCs w:val="20"/>
          <w:lang w:val="en-GB" w:eastAsia="ja-JP"/>
        </w:rPr>
        <w:t>UEAssistanceInformation</w:t>
      </w:r>
      <w:r>
        <w:rPr>
          <w:rFonts w:ascii="Times New Roman" w:hAnsi="Times New Roman" w:eastAsia="Times New Roman" w:cs="Times New Roman"/>
          <w:kern w:val="0"/>
          <w:sz w:val="20"/>
          <w:szCs w:val="20"/>
          <w:lang w:val="en-GB" w:eastAsia="ja-JP"/>
        </w:rPr>
        <w:t xml:space="preserve"> message.</w:t>
      </w:r>
      <w:bookmarkEnd w:id="23"/>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等线"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NEXT</w:t>
      </w:r>
      <w:r>
        <w:rPr>
          <w:rFonts w:ascii="Times New Roman" w:hAnsi="Times New Roman" w:eastAsia="Calibri" w:cs="Times New Roman"/>
          <w:bCs/>
          <w:i/>
          <w:kern w:val="0"/>
          <w:sz w:val="22"/>
          <w:szCs w:val="22"/>
          <w:lang w:val="en-US" w:eastAsia="ko-KR"/>
        </w:rPr>
        <w:t xml:space="preserve"> CHANGE</w:t>
      </w:r>
    </w:p>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ja-JP"/>
        </w:rPr>
      </w:pPr>
      <w:bookmarkStart w:id="24" w:name="_Toc76423083"/>
      <w:bookmarkStart w:id="25" w:name="_Toc60776797"/>
      <w:bookmarkStart w:id="26" w:name="_Toc60776798"/>
      <w:bookmarkStart w:id="27" w:name="_Toc76423084"/>
      <w:r>
        <w:rPr>
          <w:rFonts w:ascii="Arial" w:hAnsi="Arial" w:eastAsia="MS Mincho" w:cs="Times New Roman"/>
          <w:kern w:val="0"/>
          <w:sz w:val="22"/>
          <w:szCs w:val="20"/>
          <w:lang w:val="en-GB" w:eastAsia="ja-JP"/>
        </w:rPr>
        <w:t>5.3.5.13.4</w:t>
      </w:r>
      <w:r>
        <w:rPr>
          <w:rFonts w:ascii="Arial" w:hAnsi="Arial" w:eastAsia="MS Mincho" w:cs="Times New Roman"/>
          <w:kern w:val="0"/>
          <w:sz w:val="22"/>
          <w:szCs w:val="20"/>
          <w:lang w:val="en-GB" w:eastAsia="ja-JP"/>
        </w:rPr>
        <w:tab/>
      </w:r>
      <w:r>
        <w:rPr>
          <w:rFonts w:ascii="Arial" w:hAnsi="Arial" w:eastAsia="MS Mincho" w:cs="Times New Roman"/>
          <w:kern w:val="0"/>
          <w:sz w:val="22"/>
          <w:szCs w:val="20"/>
          <w:lang w:val="en-GB" w:eastAsia="ja-JP"/>
        </w:rPr>
        <w:t>Conditional reconfiguration evaluation</w:t>
      </w:r>
      <w:bookmarkEnd w:id="24"/>
      <w:bookmarkEnd w:id="25"/>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for each </w:t>
      </w:r>
      <w:r>
        <w:rPr>
          <w:rFonts w:ascii="Times New Roman" w:hAnsi="Times New Roman" w:eastAsia="Times New Roman" w:cs="Times New Roman"/>
          <w:i/>
          <w:kern w:val="0"/>
          <w:sz w:val="20"/>
          <w:szCs w:val="20"/>
          <w:lang w:val="en-GB" w:eastAsia="ja-JP"/>
        </w:rPr>
        <w:t>condReconfigId</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kern w:val="0"/>
          <w:sz w:val="20"/>
          <w:szCs w:val="20"/>
          <w:lang w:val="en-GB" w:eastAsia="zh-CN"/>
        </w:rPr>
        <w:t>the</w:t>
      </w:r>
      <w:r>
        <w:rPr>
          <w:rFonts w:ascii="Times New Roman" w:hAnsi="Times New Roman" w:eastAsia="Times New Roman" w:cs="Times New Roman"/>
          <w:kern w:val="0"/>
          <w:sz w:val="20"/>
          <w:szCs w:val="20"/>
          <w:lang w:val="en-GB" w:eastAsia="ja-JP"/>
        </w:rPr>
        <w:t xml:space="preserve"> </w:t>
      </w:r>
      <w:r>
        <w:rPr>
          <w:rFonts w:ascii="Times New Roman" w:hAnsi="Times New Roman" w:eastAsia="Times New Roman" w:cs="Times New Roman"/>
          <w:i/>
          <w:kern w:val="0"/>
          <w:sz w:val="20"/>
          <w:szCs w:val="20"/>
          <w:lang w:val="en-GB" w:eastAsia="ja-JP"/>
        </w:rPr>
        <w:t>VarConditionalReconfig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ins w:id="50" w:author="CATT" w:date="2021-10-18T14:03:00Z"/>
          <w:rFonts w:ascii="Times New Roman" w:hAnsi="Times New Roman" w:eastAsia="等线" w:cs="Times New Roman"/>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ins w:id="51" w:author="CATT" w:date="2021-11-19T15:31:00Z">
        <w:r>
          <w:rPr>
            <w:rFonts w:ascii="Times New Roman" w:hAnsi="Times New Roman" w:eastAsia="Times New Roman" w:cs="Times New Roman"/>
            <w:kern w:val="0"/>
            <w:sz w:val="20"/>
            <w:szCs w:val="20"/>
            <w:lang w:val="en-GB" w:eastAsia="zh-CN"/>
          </w:rPr>
          <w:t xml:space="preserve">if the </w:t>
        </w:r>
      </w:ins>
      <w:ins w:id="52" w:author="CATT" w:date="2021-11-19T15:32:00Z">
        <w:r>
          <w:rPr>
            <w:rFonts w:ascii="Times New Roman" w:hAnsi="Times New Roman" w:eastAsia="Times New Roman" w:cs="Times New Roman"/>
            <w:i/>
            <w:kern w:val="0"/>
            <w:sz w:val="20"/>
            <w:szCs w:val="20"/>
            <w:lang w:val="en-GB" w:eastAsia="ja-JP"/>
          </w:rPr>
          <w:t>RRCReconfiguration</w:t>
        </w:r>
      </w:ins>
      <w:ins w:id="53" w:author="CATT" w:date="2021-11-19T15:32:00Z">
        <w:r>
          <w:rPr>
            <w:rFonts w:hint="eastAsia" w:ascii="Times New Roman" w:hAnsi="Times New Roman" w:eastAsia="Times New Roman" w:cs="Times New Roman"/>
            <w:i/>
            <w:kern w:val="0"/>
            <w:sz w:val="20"/>
            <w:szCs w:val="20"/>
            <w:lang w:val="en-GB" w:eastAsia="zh-CN"/>
          </w:rPr>
          <w:t xml:space="preserve"> </w:t>
        </w:r>
      </w:ins>
      <w:ins w:id="54" w:author="CATT" w:date="2021-11-19T15:32:00Z">
        <w:r>
          <w:rPr>
            <w:rFonts w:ascii="Times New Roman" w:hAnsi="Times New Roman" w:eastAsia="Times New Roman" w:cs="Times New Roman"/>
            <w:kern w:val="0"/>
            <w:sz w:val="20"/>
            <w:szCs w:val="20"/>
            <w:lang w:val="en-GB" w:eastAsia="zh-CN"/>
          </w:rPr>
          <w:t>within</w:t>
        </w:r>
      </w:ins>
      <w:ins w:id="55" w:author="CATT" w:date="2021-11-19T15:32:00Z">
        <w:r>
          <w:rPr>
            <w:rFonts w:ascii="Times New Roman" w:hAnsi="Times New Roman" w:eastAsia="宋体" w:cs="Times New Roman"/>
            <w:kern w:val="0"/>
            <w:sz w:val="20"/>
            <w:szCs w:val="20"/>
            <w:lang w:val="en-GB" w:eastAsia="ja-JP"/>
          </w:rPr>
          <w:t xml:space="preserve"> </w:t>
        </w:r>
      </w:ins>
      <w:ins w:id="56" w:author="CATT" w:date="2021-11-19T15:32:00Z">
        <w:r>
          <w:rPr>
            <w:rFonts w:ascii="Times New Roman" w:hAnsi="Times New Roman" w:eastAsia="Times New Roman" w:cs="Times New Roman"/>
            <w:i/>
            <w:kern w:val="0"/>
            <w:sz w:val="20"/>
            <w:szCs w:val="20"/>
            <w:lang w:val="en-GB" w:eastAsia="ja-JP"/>
          </w:rPr>
          <w:t>condRRCReconfig</w:t>
        </w:r>
      </w:ins>
      <w:ins w:id="57" w:author="CATT" w:date="2021-11-19T15:32:00Z">
        <w:r>
          <w:rPr>
            <w:rFonts w:hint="eastAsia" w:ascii="Times New Roman" w:hAnsi="Times New Roman" w:eastAsia="Times New Roman" w:cs="Times New Roman"/>
            <w:kern w:val="0"/>
            <w:sz w:val="20"/>
            <w:szCs w:val="20"/>
            <w:lang w:val="en-GB" w:eastAsia="zh-CN"/>
          </w:rPr>
          <w:t xml:space="preserve"> </w:t>
        </w:r>
      </w:ins>
      <w:ins w:id="58" w:author="CATT" w:date="2021-11-19T15:32:00Z">
        <w:r>
          <w:rPr>
            <w:rFonts w:hint="eastAsia" w:ascii="Times New Roman" w:hAnsi="Times New Roman" w:eastAsia="宋体" w:cs="Times New Roman"/>
            <w:kern w:val="0"/>
            <w:sz w:val="20"/>
            <w:szCs w:val="20"/>
            <w:lang w:val="en-GB" w:eastAsia="zh-CN"/>
          </w:rPr>
          <w:t xml:space="preserve">includes the </w:t>
        </w:r>
      </w:ins>
      <w:ins w:id="59" w:author="CATT" w:date="2021-11-19T15:32:00Z">
        <w:r>
          <w:rPr>
            <w:rFonts w:ascii="Times New Roman" w:hAnsi="Times New Roman" w:eastAsia="Times New Roman" w:cs="Times New Roman"/>
            <w:i/>
            <w:kern w:val="0"/>
            <w:sz w:val="20"/>
            <w:szCs w:val="20"/>
            <w:lang w:val="en-GB" w:eastAsia="ja-JP"/>
          </w:rPr>
          <w:t>masterCellGroup</w:t>
        </w:r>
      </w:ins>
      <w:ins w:id="60" w:author="CATT" w:date="2021-11-19T15:32:00Z">
        <w:r>
          <w:rPr>
            <w:rFonts w:ascii="Times New Roman" w:hAnsi="Times New Roman" w:eastAsia="Times New Roman" w:cs="Times New Roman"/>
            <w:kern w:val="0"/>
            <w:sz w:val="20"/>
            <w:szCs w:val="20"/>
            <w:lang w:val="en-GB" w:eastAsia="zh-CN"/>
          </w:rPr>
          <w:t xml:space="preserve"> including the </w:t>
        </w:r>
      </w:ins>
      <w:ins w:id="61" w:author="CATT" w:date="2021-11-19T15:32:00Z">
        <w:r>
          <w:rPr>
            <w:rFonts w:ascii="Times New Roman" w:hAnsi="Times New Roman" w:eastAsia="Times New Roman" w:cs="Times New Roman"/>
            <w:i/>
            <w:iCs/>
            <w:kern w:val="0"/>
            <w:sz w:val="20"/>
            <w:szCs w:val="20"/>
            <w:lang w:val="en-GB" w:eastAsia="ja-JP"/>
          </w:rPr>
          <w:t>reconfigurationWithSync</w:t>
        </w:r>
      </w:ins>
      <w:ins w:id="62" w:author="CATT" w:date="2021-11-19T15:33:00Z">
        <w:r>
          <w:rPr>
            <w:rFonts w:ascii="Times New Roman" w:hAnsi="Times New Roman" w:eastAsia="Times New Roman" w:cs="Times New Roman"/>
            <w:iCs/>
            <w:kern w:val="0"/>
            <w:sz w:val="20"/>
            <w:szCs w:val="20"/>
            <w:lang w:val="en-GB" w:eastAsia="zh-CN"/>
          </w:rPr>
          <w:t>,</w:t>
        </w:r>
      </w:ins>
      <w:ins w:id="63" w:author="CATT" w:date="2021-11-19T15:32:00Z">
        <w:r>
          <w:rPr>
            <w:rFonts w:ascii="Times New Roman" w:hAnsi="Times New Roman" w:eastAsia="Times New Roman" w:cs="Times New Roman"/>
            <w:kern w:val="0"/>
            <w:sz w:val="20"/>
            <w:szCs w:val="20"/>
            <w:lang w:val="en-GB" w:eastAsia="ja-JP"/>
          </w:rPr>
          <w:t xml:space="preserve"> </w:t>
        </w:r>
      </w:ins>
      <w:r>
        <w:rPr>
          <w:rFonts w:ascii="Times New Roman" w:hAnsi="Times New Roman" w:eastAsia="Times New Roman" w:cs="Times New Roman"/>
          <w:kern w:val="0"/>
          <w:sz w:val="20"/>
          <w:szCs w:val="20"/>
          <w:lang w:val="en-GB" w:eastAsia="ja-JP"/>
        </w:rPr>
        <w:t xml:space="preserve">consider the cell which has a physical cell identity matching the value indicated in the </w:t>
      </w:r>
      <w:r>
        <w:rPr>
          <w:rFonts w:ascii="Times New Roman" w:hAnsi="Times New Roman" w:eastAsia="Times New Roman" w:cs="Times New Roman"/>
          <w:i/>
          <w:kern w:val="0"/>
          <w:sz w:val="20"/>
          <w:szCs w:val="20"/>
          <w:lang w:val="en-GB" w:eastAsia="ja-JP"/>
        </w:rPr>
        <w:t>ServingCellConfigCommon</w:t>
      </w:r>
      <w:r>
        <w:rPr>
          <w:rFonts w:ascii="Times New Roman" w:hAnsi="Times New Roman" w:eastAsia="Times New Roman" w:cs="Times New Roman"/>
          <w:kern w:val="0"/>
          <w:sz w:val="20"/>
          <w:szCs w:val="20"/>
          <w:lang w:val="en-GB" w:eastAsia="ja-JP"/>
        </w:rPr>
        <w:t xml:space="preserve"> included in the </w:t>
      </w:r>
      <w:bookmarkStart w:id="28" w:name="OLE_LINK16"/>
      <w:r>
        <w:rPr>
          <w:rFonts w:ascii="Times New Roman" w:hAnsi="Times New Roman" w:eastAsia="Times New Roman" w:cs="Times New Roman"/>
          <w:i/>
          <w:iCs/>
          <w:kern w:val="0"/>
          <w:sz w:val="20"/>
          <w:szCs w:val="20"/>
          <w:lang w:val="en-GB" w:eastAsia="ja-JP"/>
        </w:rPr>
        <w:t>reconfigurationWithSync</w:t>
      </w:r>
      <w:r>
        <w:rPr>
          <w:rFonts w:ascii="Times New Roman" w:hAnsi="Times New Roman" w:eastAsia="Times New Roman" w:cs="Times New Roman"/>
          <w:kern w:val="0"/>
          <w:sz w:val="20"/>
          <w:szCs w:val="20"/>
          <w:lang w:val="en-GB" w:eastAsia="ja-JP"/>
        </w:rPr>
        <w:t xml:space="preserve"> </w:t>
      </w:r>
      <w:bookmarkEnd w:id="28"/>
      <w:ins w:id="64" w:author="CATT" w:date="2021-11-19T15:33:00Z">
        <w:r>
          <w:rPr>
            <w:rFonts w:ascii="Times New Roman" w:hAnsi="Times New Roman" w:eastAsia="Times New Roman" w:cs="Times New Roman"/>
            <w:kern w:val="0"/>
            <w:sz w:val="20"/>
            <w:szCs w:val="20"/>
            <w:lang w:val="en-GB" w:eastAsia="zh-CN"/>
          </w:rPr>
          <w:t xml:space="preserve">within the </w:t>
        </w:r>
      </w:ins>
      <w:ins w:id="65" w:author="CATT" w:date="2021-11-19T15:33:00Z">
        <w:r>
          <w:rPr>
            <w:rFonts w:ascii="Times New Roman" w:hAnsi="Times New Roman" w:eastAsia="Times New Roman" w:cs="Times New Roman"/>
            <w:i/>
            <w:kern w:val="0"/>
            <w:sz w:val="20"/>
            <w:szCs w:val="20"/>
            <w:lang w:val="en-GB" w:eastAsia="zh-CN"/>
          </w:rPr>
          <w:t>masterCellGroup</w:t>
        </w:r>
      </w:ins>
      <w:ins w:id="66" w:author="CATT" w:date="2021-11-19T15:33:00Z">
        <w:r>
          <w:rPr>
            <w:rFonts w:hint="eastAsia" w:ascii="Times New Roman" w:hAnsi="Times New Roman" w:eastAsia="Times New Roman" w:cs="Times New Roman"/>
            <w:kern w:val="0"/>
            <w:sz w:val="20"/>
            <w:szCs w:val="20"/>
            <w:lang w:val="en-GB" w:eastAsia="zh-CN"/>
          </w:rPr>
          <w:t xml:space="preserve"> </w:t>
        </w:r>
      </w:ins>
      <w:r>
        <w:rPr>
          <w:rFonts w:ascii="Times New Roman" w:hAnsi="Times New Roman" w:eastAsia="Times New Roman" w:cs="Times New Roman"/>
          <w:kern w:val="0"/>
          <w:sz w:val="20"/>
          <w:szCs w:val="20"/>
          <w:lang w:val="en-GB" w:eastAsia="ja-JP"/>
        </w:rPr>
        <w:t xml:space="preserve">in the received </w:t>
      </w:r>
      <w:r>
        <w:rPr>
          <w:rFonts w:ascii="Times New Roman" w:hAnsi="Times New Roman" w:eastAsia="Times New Roman" w:cs="Times New Roman"/>
          <w:i/>
          <w:kern w:val="0"/>
          <w:sz w:val="20"/>
          <w:szCs w:val="20"/>
          <w:lang w:val="en-GB" w:eastAsia="ja-JP"/>
        </w:rPr>
        <w:t xml:space="preserve">condRRCReconfig </w:t>
      </w:r>
      <w:r>
        <w:rPr>
          <w:rFonts w:ascii="Times New Roman" w:hAnsi="Times New Roman" w:eastAsia="Times New Roman" w:cs="Times New Roman"/>
          <w:kern w:val="0"/>
          <w:sz w:val="20"/>
          <w:szCs w:val="20"/>
          <w:lang w:val="en-GB" w:eastAsia="ja-JP"/>
        </w:rPr>
        <w:t>to be applicable cell</w:t>
      </w:r>
      <w:ins w:id="67" w:author="ZTE" w:date="2022-02-14T16:07:21Z">
        <w:r>
          <w:rPr>
            <w:rFonts w:hint="eastAsia" w:eastAsia="宋体" w:cs="Times New Roman"/>
            <w:kern w:val="0"/>
            <w:sz w:val="20"/>
            <w:szCs w:val="20"/>
            <w:lang w:val="en-US" w:eastAsia="zh-CN"/>
          </w:rPr>
          <w:t xml:space="preserve"> f</w:t>
        </w:r>
      </w:ins>
      <w:ins w:id="68" w:author="ZTE" w:date="2022-02-14T16:07:22Z">
        <w:r>
          <w:rPr>
            <w:rFonts w:hint="eastAsia" w:eastAsia="宋体" w:cs="Times New Roman"/>
            <w:kern w:val="0"/>
            <w:sz w:val="20"/>
            <w:szCs w:val="20"/>
            <w:lang w:val="en-US" w:eastAsia="zh-CN"/>
          </w:rPr>
          <w:t>or C</w:t>
        </w:r>
      </w:ins>
      <w:ins w:id="69" w:author="ZTE" w:date="2022-02-14T16:07:23Z">
        <w:r>
          <w:rPr>
            <w:rFonts w:hint="eastAsia" w:eastAsia="宋体" w:cs="Times New Roman"/>
            <w:kern w:val="0"/>
            <w:sz w:val="20"/>
            <w:szCs w:val="20"/>
            <w:lang w:val="en-US" w:eastAsia="zh-CN"/>
          </w:rPr>
          <w:t>HO</w:t>
        </w:r>
      </w:ins>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ins w:id="70" w:author="CATT" w:date="2021-10-18T14:03:00Z"/>
          <w:rFonts w:ascii="Times New Roman" w:hAnsi="Times New Roman" w:eastAsia="等线" w:cs="Times New Roman"/>
          <w:kern w:val="0"/>
          <w:sz w:val="20"/>
          <w:szCs w:val="20"/>
          <w:lang w:val="en-GB" w:eastAsia="zh-CN"/>
        </w:rPr>
      </w:pPr>
      <w:ins w:id="71" w:author="CATT" w:date="2021-10-18T14:03:00Z">
        <w:r>
          <w:rPr>
            <w:rFonts w:hint="eastAsia" w:ascii="Times New Roman" w:hAnsi="Times New Roman" w:eastAsia="等线" w:cs="Times New Roman"/>
            <w:kern w:val="0"/>
            <w:sz w:val="20"/>
            <w:szCs w:val="20"/>
            <w:lang w:val="en-GB" w:eastAsia="zh-CN"/>
          </w:rPr>
          <w:t xml:space="preserve">2&gt; </w:t>
        </w:r>
      </w:ins>
      <w:ins w:id="72" w:author="CATT" w:date="2021-11-19T15:34:00Z">
        <w:r>
          <w:rPr>
            <w:rFonts w:ascii="Times New Roman" w:hAnsi="Times New Roman" w:eastAsia="Times New Roman" w:cs="Times New Roman"/>
            <w:kern w:val="0"/>
            <w:sz w:val="20"/>
            <w:szCs w:val="20"/>
            <w:lang w:val="en-GB" w:eastAsia="zh-CN"/>
          </w:rPr>
          <w:t xml:space="preserve">if the </w:t>
        </w:r>
      </w:ins>
      <w:ins w:id="73" w:author="CATT" w:date="2021-11-19T15:34:00Z">
        <w:r>
          <w:rPr>
            <w:rFonts w:ascii="Times New Roman" w:hAnsi="Times New Roman" w:eastAsia="Times New Roman" w:cs="Times New Roman"/>
            <w:i/>
            <w:kern w:val="0"/>
            <w:sz w:val="20"/>
            <w:szCs w:val="20"/>
            <w:lang w:val="en-GB" w:eastAsia="ja-JP"/>
          </w:rPr>
          <w:t>RRCReconfiguration</w:t>
        </w:r>
      </w:ins>
      <w:ins w:id="74" w:author="CATT" w:date="2021-11-19T15:34:00Z">
        <w:r>
          <w:rPr>
            <w:rFonts w:hint="eastAsia" w:ascii="Times New Roman" w:hAnsi="Times New Roman" w:eastAsia="Times New Roman" w:cs="Times New Roman"/>
            <w:i/>
            <w:kern w:val="0"/>
            <w:sz w:val="20"/>
            <w:szCs w:val="20"/>
            <w:lang w:val="en-GB" w:eastAsia="zh-CN"/>
          </w:rPr>
          <w:t xml:space="preserve"> </w:t>
        </w:r>
      </w:ins>
      <w:ins w:id="75" w:author="CATT" w:date="2021-11-19T15:34:00Z">
        <w:r>
          <w:rPr>
            <w:rFonts w:ascii="Times New Roman" w:hAnsi="Times New Roman" w:eastAsia="Times New Roman" w:cs="Times New Roman"/>
            <w:kern w:val="0"/>
            <w:sz w:val="20"/>
            <w:szCs w:val="20"/>
            <w:lang w:val="en-GB" w:eastAsia="zh-CN"/>
          </w:rPr>
          <w:t>within</w:t>
        </w:r>
      </w:ins>
      <w:ins w:id="76" w:author="CATT" w:date="2021-11-19T15:34:00Z">
        <w:r>
          <w:rPr>
            <w:rFonts w:ascii="Times New Roman" w:hAnsi="Times New Roman" w:eastAsia="宋体" w:cs="Times New Roman"/>
            <w:kern w:val="0"/>
            <w:sz w:val="20"/>
            <w:szCs w:val="20"/>
            <w:lang w:val="en-GB" w:eastAsia="ja-JP"/>
          </w:rPr>
          <w:t xml:space="preserve"> </w:t>
        </w:r>
      </w:ins>
      <w:ins w:id="77" w:author="CATT" w:date="2021-11-19T15:34:00Z">
        <w:r>
          <w:rPr>
            <w:rFonts w:ascii="Times New Roman" w:hAnsi="Times New Roman" w:eastAsia="Times New Roman" w:cs="Times New Roman"/>
            <w:i/>
            <w:kern w:val="0"/>
            <w:sz w:val="20"/>
            <w:szCs w:val="20"/>
            <w:lang w:val="en-GB" w:eastAsia="ja-JP"/>
          </w:rPr>
          <w:t>condRRCReconfig</w:t>
        </w:r>
      </w:ins>
      <w:ins w:id="78" w:author="CATT" w:date="2021-11-19T15:34:00Z">
        <w:r>
          <w:rPr>
            <w:rFonts w:hint="eastAsia" w:ascii="Times New Roman" w:hAnsi="Times New Roman" w:eastAsia="Times New Roman" w:cs="Times New Roman"/>
            <w:kern w:val="0"/>
            <w:sz w:val="20"/>
            <w:szCs w:val="20"/>
            <w:lang w:val="en-GB" w:eastAsia="zh-CN"/>
          </w:rPr>
          <w:t xml:space="preserve"> </w:t>
        </w:r>
      </w:ins>
      <w:ins w:id="79" w:author="CATT" w:date="2021-11-19T15:34:00Z">
        <w:r>
          <w:rPr>
            <w:rFonts w:hint="eastAsia" w:ascii="Times New Roman" w:hAnsi="Times New Roman" w:eastAsia="宋体" w:cs="Times New Roman"/>
            <w:kern w:val="0"/>
            <w:sz w:val="20"/>
            <w:szCs w:val="20"/>
            <w:lang w:val="en-GB" w:eastAsia="zh-CN"/>
          </w:rPr>
          <w:t xml:space="preserve">includes the </w:t>
        </w:r>
      </w:ins>
      <w:ins w:id="80" w:author="CATT" w:date="2021-11-19T15:34:00Z">
        <w:r>
          <w:rPr>
            <w:rFonts w:ascii="Times New Roman" w:hAnsi="Times New Roman" w:eastAsia="Times New Roman" w:cs="Times New Roman"/>
            <w:i/>
            <w:kern w:val="0"/>
            <w:sz w:val="20"/>
            <w:szCs w:val="20"/>
            <w:lang w:val="en-GB" w:eastAsia="ja-JP"/>
          </w:rPr>
          <w:t xml:space="preserve">secondaryCellGroup                      </w:t>
        </w:r>
      </w:ins>
      <w:ins w:id="81" w:author="CATT" w:date="2021-11-19T15:34:00Z">
        <w:r>
          <w:rPr>
            <w:rFonts w:ascii="Times New Roman" w:hAnsi="Times New Roman" w:eastAsia="Times New Roman" w:cs="Times New Roman"/>
            <w:kern w:val="0"/>
            <w:sz w:val="20"/>
            <w:szCs w:val="20"/>
            <w:lang w:val="en-GB" w:eastAsia="zh-CN"/>
          </w:rPr>
          <w:t xml:space="preserve">including the </w:t>
        </w:r>
      </w:ins>
      <w:ins w:id="82" w:author="CATT" w:date="2021-11-19T15:34:00Z">
        <w:r>
          <w:rPr>
            <w:rFonts w:ascii="Times New Roman" w:hAnsi="Times New Roman" w:eastAsia="Times New Roman" w:cs="Times New Roman"/>
            <w:i/>
            <w:iCs/>
            <w:kern w:val="0"/>
            <w:sz w:val="20"/>
            <w:szCs w:val="20"/>
            <w:lang w:val="en-GB" w:eastAsia="ja-JP"/>
          </w:rPr>
          <w:t>reconfigurationWithSync</w:t>
        </w:r>
      </w:ins>
      <w:ins w:id="83" w:author="CATT" w:date="2021-11-19T15:34:00Z">
        <w:r>
          <w:rPr>
            <w:rFonts w:ascii="Times New Roman" w:hAnsi="Times New Roman" w:eastAsia="Times New Roman" w:cs="Times New Roman"/>
            <w:iCs/>
            <w:kern w:val="0"/>
            <w:sz w:val="20"/>
            <w:szCs w:val="20"/>
            <w:lang w:val="en-GB" w:eastAsia="zh-CN"/>
          </w:rPr>
          <w:t>,</w:t>
        </w:r>
      </w:ins>
      <w:ins w:id="84" w:author="CATT" w:date="2021-11-19T15:34:00Z">
        <w:r>
          <w:rPr>
            <w:rFonts w:hint="eastAsia" w:ascii="Times New Roman" w:hAnsi="Times New Roman" w:eastAsia="Times New Roman" w:cs="Times New Roman"/>
            <w:iCs/>
            <w:kern w:val="0"/>
            <w:sz w:val="20"/>
            <w:szCs w:val="20"/>
            <w:lang w:val="en-GB" w:eastAsia="zh-CN"/>
          </w:rPr>
          <w:t xml:space="preserve"> </w:t>
        </w:r>
      </w:ins>
      <w:ins w:id="85" w:author="CATT" w:date="2021-10-18T14:03:00Z">
        <w:r>
          <w:rPr>
            <w:rFonts w:hint="eastAsia" w:ascii="Times New Roman" w:hAnsi="Times New Roman" w:eastAsia="等线" w:cs="Times New Roman"/>
            <w:kern w:val="0"/>
            <w:sz w:val="20"/>
            <w:szCs w:val="20"/>
            <w:lang w:val="en-GB" w:eastAsia="zh-CN"/>
          </w:rPr>
          <w:t xml:space="preserve">consider the cell which has a </w:t>
        </w:r>
      </w:ins>
      <w:ins w:id="86" w:author="CATT" w:date="2021-10-18T14:04:00Z">
        <w:r>
          <w:rPr>
            <w:rFonts w:ascii="Times New Roman" w:hAnsi="Times New Roman" w:eastAsia="Times New Roman" w:cs="Times New Roman"/>
            <w:kern w:val="0"/>
            <w:sz w:val="20"/>
            <w:szCs w:val="20"/>
            <w:lang w:val="en-GB" w:eastAsia="ja-JP"/>
          </w:rPr>
          <w:t xml:space="preserve">physical cell identity matching the value indicated in the </w:t>
        </w:r>
      </w:ins>
      <w:ins w:id="87" w:author="CATT" w:date="2021-10-18T14:04:00Z">
        <w:r>
          <w:rPr>
            <w:rFonts w:ascii="Times New Roman" w:hAnsi="Times New Roman" w:eastAsia="Times New Roman" w:cs="Times New Roman"/>
            <w:i/>
            <w:kern w:val="0"/>
            <w:sz w:val="20"/>
            <w:szCs w:val="20"/>
            <w:lang w:val="en-GB" w:eastAsia="ja-JP"/>
          </w:rPr>
          <w:t>ServingCellConfigCommon</w:t>
        </w:r>
      </w:ins>
      <w:ins w:id="88" w:author="CATT" w:date="2021-10-18T14:04:00Z">
        <w:r>
          <w:rPr>
            <w:rFonts w:ascii="Times New Roman" w:hAnsi="Times New Roman" w:eastAsia="Times New Roman" w:cs="Times New Roman"/>
            <w:kern w:val="0"/>
            <w:sz w:val="20"/>
            <w:szCs w:val="20"/>
            <w:lang w:val="en-GB" w:eastAsia="ja-JP"/>
          </w:rPr>
          <w:t xml:space="preserve"> included in the </w:t>
        </w:r>
      </w:ins>
      <w:ins w:id="89" w:author="CATT" w:date="2021-10-18T14:04:00Z">
        <w:r>
          <w:rPr>
            <w:rFonts w:ascii="Times New Roman" w:hAnsi="Times New Roman" w:eastAsia="Times New Roman" w:cs="Times New Roman"/>
            <w:i/>
            <w:iCs/>
            <w:kern w:val="0"/>
            <w:sz w:val="20"/>
            <w:szCs w:val="20"/>
            <w:lang w:val="en-GB" w:eastAsia="ja-JP"/>
          </w:rPr>
          <w:t>reconfigurationWithSync</w:t>
        </w:r>
      </w:ins>
      <w:ins w:id="90" w:author="CATT" w:date="2021-10-18T14:04:00Z">
        <w:r>
          <w:rPr>
            <w:rFonts w:ascii="Times New Roman" w:hAnsi="Times New Roman" w:eastAsia="Times New Roman" w:cs="Times New Roman"/>
            <w:kern w:val="0"/>
            <w:sz w:val="20"/>
            <w:szCs w:val="20"/>
            <w:lang w:val="en-GB" w:eastAsia="ja-JP"/>
          </w:rPr>
          <w:t xml:space="preserve"> </w:t>
        </w:r>
      </w:ins>
      <w:ins w:id="91" w:author="CATT" w:date="2021-11-19T15:35:00Z">
        <w:r>
          <w:rPr>
            <w:rFonts w:ascii="Times New Roman" w:hAnsi="Times New Roman" w:eastAsia="Times New Roman" w:cs="Times New Roman"/>
            <w:kern w:val="0"/>
            <w:sz w:val="20"/>
            <w:szCs w:val="20"/>
            <w:lang w:val="en-GB" w:eastAsia="zh-CN"/>
          </w:rPr>
          <w:t xml:space="preserve">within the </w:t>
        </w:r>
      </w:ins>
      <w:ins w:id="92" w:author="CATT" w:date="2021-11-19T15:35:00Z">
        <w:r>
          <w:rPr>
            <w:rFonts w:ascii="Times New Roman" w:hAnsi="Times New Roman" w:eastAsia="Times New Roman" w:cs="Times New Roman"/>
            <w:i/>
            <w:kern w:val="0"/>
            <w:sz w:val="20"/>
            <w:szCs w:val="20"/>
            <w:lang w:val="en-GB" w:eastAsia="zh-CN"/>
          </w:rPr>
          <w:t>secondaryCellGroup</w:t>
        </w:r>
      </w:ins>
      <w:ins w:id="93" w:author="CATT" w:date="2021-10-18T14:04:00Z">
        <w:r>
          <w:rPr>
            <w:rFonts w:hint="eastAsia" w:ascii="Times New Roman" w:hAnsi="Times New Roman" w:eastAsia="Times New Roman" w:cs="Times New Roman"/>
            <w:kern w:val="0"/>
            <w:sz w:val="20"/>
            <w:szCs w:val="20"/>
            <w:lang w:val="en-GB" w:eastAsia="zh-CN"/>
          </w:rPr>
          <w:t xml:space="preserve"> within the </w:t>
        </w:r>
      </w:ins>
      <w:ins w:id="94" w:author="CATT" w:date="2021-10-18T14:04:00Z">
        <w:r>
          <w:rPr>
            <w:rFonts w:ascii="Times New Roman" w:hAnsi="Times New Roman" w:eastAsia="Times New Roman" w:cs="Times New Roman"/>
            <w:kern w:val="0"/>
            <w:sz w:val="20"/>
            <w:szCs w:val="20"/>
            <w:lang w:val="en-GB" w:eastAsia="ja-JP"/>
          </w:rPr>
          <w:t xml:space="preserve">received </w:t>
        </w:r>
      </w:ins>
      <w:ins w:id="95" w:author="CATT" w:date="2021-10-18T14:04:00Z">
        <w:r>
          <w:rPr>
            <w:rFonts w:ascii="Times New Roman" w:hAnsi="Times New Roman" w:eastAsia="Times New Roman" w:cs="Times New Roman"/>
            <w:i/>
            <w:kern w:val="0"/>
            <w:sz w:val="20"/>
            <w:szCs w:val="20"/>
            <w:lang w:val="en-GB" w:eastAsia="ja-JP"/>
          </w:rPr>
          <w:t xml:space="preserve">condRRCReconfig </w:t>
        </w:r>
      </w:ins>
      <w:ins w:id="96" w:author="CATT" w:date="2021-10-18T14:04:00Z">
        <w:r>
          <w:rPr>
            <w:rFonts w:ascii="Times New Roman" w:hAnsi="Times New Roman" w:eastAsia="Times New Roman" w:cs="Times New Roman"/>
            <w:kern w:val="0"/>
            <w:sz w:val="20"/>
            <w:szCs w:val="20"/>
            <w:lang w:val="en-GB" w:eastAsia="ja-JP"/>
          </w:rPr>
          <w:t>to be applicable cell</w:t>
        </w:r>
      </w:ins>
      <w:ins w:id="97" w:author="ZTE" w:date="2022-02-14T16:07:28Z">
        <w:r>
          <w:rPr>
            <w:rFonts w:hint="eastAsia" w:eastAsia="宋体" w:cs="Times New Roman"/>
            <w:kern w:val="0"/>
            <w:sz w:val="20"/>
            <w:szCs w:val="20"/>
            <w:lang w:val="en-US" w:eastAsia="zh-CN"/>
          </w:rPr>
          <w:t xml:space="preserve"> for</w:t>
        </w:r>
      </w:ins>
      <w:ins w:id="98" w:author="ZTE" w:date="2022-02-14T16:07:29Z">
        <w:r>
          <w:rPr>
            <w:rFonts w:hint="eastAsia" w:eastAsia="宋体" w:cs="Times New Roman"/>
            <w:kern w:val="0"/>
            <w:sz w:val="20"/>
            <w:szCs w:val="20"/>
            <w:lang w:val="en-US" w:eastAsia="zh-CN"/>
          </w:rPr>
          <w:t xml:space="preserve"> C</w:t>
        </w:r>
      </w:ins>
      <w:ins w:id="99" w:author="ZTE" w:date="2022-02-14T16:07:30Z">
        <w:r>
          <w:rPr>
            <w:rFonts w:hint="eastAsia" w:eastAsia="宋体" w:cs="Times New Roman"/>
            <w:kern w:val="0"/>
            <w:sz w:val="20"/>
            <w:szCs w:val="20"/>
            <w:lang w:val="en-US" w:eastAsia="zh-CN"/>
          </w:rPr>
          <w:t>PA</w:t>
        </w:r>
      </w:ins>
      <w:ins w:id="100" w:author="ZTE" w:date="2022-02-14T16:07:31Z">
        <w:r>
          <w:rPr>
            <w:rFonts w:hint="eastAsia" w:eastAsia="宋体" w:cs="Times New Roman"/>
            <w:kern w:val="0"/>
            <w:sz w:val="20"/>
            <w:szCs w:val="20"/>
            <w:lang w:val="en-US" w:eastAsia="zh-CN"/>
          </w:rPr>
          <w:t xml:space="preserve"> </w:t>
        </w:r>
      </w:ins>
      <w:ins w:id="101" w:author="ZTE" w:date="2022-02-14T16:07:32Z">
        <w:r>
          <w:rPr>
            <w:rFonts w:hint="eastAsia" w:eastAsia="宋体" w:cs="Times New Roman"/>
            <w:kern w:val="0"/>
            <w:sz w:val="20"/>
            <w:szCs w:val="20"/>
            <w:lang w:val="en-US" w:eastAsia="zh-CN"/>
          </w:rPr>
          <w:t>or C</w:t>
        </w:r>
      </w:ins>
      <w:ins w:id="102" w:author="ZTE" w:date="2022-02-14T16:07:33Z">
        <w:r>
          <w:rPr>
            <w:rFonts w:hint="eastAsia" w:eastAsia="宋体" w:cs="Times New Roman"/>
            <w:kern w:val="0"/>
            <w:sz w:val="20"/>
            <w:szCs w:val="20"/>
            <w:lang w:val="en-US" w:eastAsia="zh-CN"/>
          </w:rPr>
          <w:t>PC</w:t>
        </w:r>
      </w:ins>
      <w:ins w:id="103" w:author="CATT" w:date="2021-10-18T14:04:00Z">
        <w:r>
          <w:rPr>
            <w:rFonts w:ascii="Times New Roman" w:hAnsi="Times New Roman" w:eastAsia="Times New Roman" w:cs="Times New Roman"/>
            <w:kern w:val="0"/>
            <w:sz w:val="20"/>
            <w:szCs w:val="20"/>
            <w:lang w:val="en-GB" w:eastAsia="ja-JP"/>
          </w:rPr>
          <w:t>;</w:t>
        </w:r>
      </w:ins>
    </w:p>
    <w:p>
      <w:pPr>
        <w:widowControl/>
        <w:overflowPunct w:val="0"/>
        <w:autoSpaceDE w:val="0"/>
        <w:autoSpaceDN w:val="0"/>
        <w:adjustRightInd w:val="0"/>
        <w:spacing w:after="180" w:line="240" w:lineRule="auto"/>
        <w:ind w:left="851" w:hanging="284"/>
        <w:jc w:val="left"/>
        <w:textAlignment w:val="baseline"/>
        <w:rPr>
          <w:ins w:id="104" w:author="CATT" w:date="2021-10-18T16:01:00Z"/>
          <w:rFonts w:ascii="Times New Roman" w:hAnsi="Times New Roman" w:eastAsia="宋体" w:cs="Times New Roman"/>
          <w:kern w:val="0"/>
          <w:sz w:val="20"/>
          <w:szCs w:val="20"/>
          <w:lang w:val="en-GB" w:eastAsia="zh-CN"/>
        </w:rPr>
      </w:pPr>
      <w:ins w:id="105" w:author="CATT" w:date="2021-10-18T16:01:00Z">
        <w:r>
          <w:rPr>
            <w:rFonts w:ascii="Times New Roman" w:hAnsi="Times New Roman" w:eastAsia="等线" w:cs="Times New Roman"/>
            <w:kern w:val="0"/>
            <w:sz w:val="20"/>
            <w:szCs w:val="20"/>
            <w:lang w:val="en-GB" w:eastAsia="zh-CN"/>
          </w:rPr>
          <w:t xml:space="preserve">2&gt; if </w:t>
        </w:r>
      </w:ins>
      <w:ins w:id="106" w:author="CATT" w:date="2021-10-18T16:01:00Z">
        <w:r>
          <w:rPr>
            <w:rFonts w:ascii="Times New Roman" w:hAnsi="Times New Roman" w:eastAsia="宋体" w:cs="Times New Roman"/>
            <w:i/>
            <w:kern w:val="0"/>
            <w:sz w:val="20"/>
            <w:szCs w:val="20"/>
            <w:lang w:val="en-GB" w:eastAsia="ja-JP"/>
          </w:rPr>
          <w:t>condExecutionCondSN</w:t>
        </w:r>
      </w:ins>
      <w:ins w:id="107" w:author="CATT" w:date="2021-10-18T16:01:00Z">
        <w:r>
          <w:rPr>
            <w:rFonts w:ascii="Times New Roman" w:hAnsi="Times New Roman" w:eastAsia="宋体" w:cs="Times New Roman"/>
            <w:i/>
            <w:kern w:val="0"/>
            <w:sz w:val="20"/>
            <w:szCs w:val="20"/>
            <w:lang w:val="en-GB" w:eastAsia="zh-CN"/>
          </w:rPr>
          <w:t xml:space="preserve"> </w:t>
        </w:r>
      </w:ins>
      <w:ins w:id="108" w:author="CATT" w:date="2021-10-18T16:01:00Z">
        <w:r>
          <w:rPr>
            <w:rFonts w:ascii="Times New Roman" w:hAnsi="Times New Roman" w:eastAsia="宋体" w:cs="Times New Roman"/>
            <w:kern w:val="0"/>
            <w:sz w:val="20"/>
            <w:szCs w:val="20"/>
            <w:lang w:val="en-GB" w:eastAsia="zh-CN"/>
          </w:rPr>
          <w:t>is configured</w:t>
        </w:r>
      </w:ins>
      <w:ins w:id="109" w:author="CATT" w:date="2021-11-19T09:48:00Z">
        <w:r>
          <w:rPr>
            <w:rFonts w:hint="eastAsia" w:ascii="Times New Roman" w:hAnsi="Times New Roman" w:eastAsia="宋体" w:cs="Times New Roman"/>
            <w:kern w:val="0"/>
            <w:sz w:val="20"/>
            <w:szCs w:val="20"/>
            <w:lang w:val="en-GB" w:eastAsia="zh-CN"/>
          </w:rPr>
          <w:t>:</w:t>
        </w:r>
      </w:ins>
      <w:ins w:id="110" w:author="Huawei, HiSilicon" w:date="2021-11-18T11:50:00Z">
        <w:del w:id="111" w:author="CATT" w:date="2021-11-19T09:48:00Z">
          <w:r>
            <w:rPr>
              <w:rFonts w:ascii="Times New Roman" w:hAnsi="Times New Roman" w:eastAsia="宋体" w:cs="Times New Roman"/>
              <w:kern w:val="0"/>
              <w:sz w:val="20"/>
              <w:szCs w:val="20"/>
              <w:lang w:val="en-GB" w:eastAsia="zh-CN"/>
            </w:rPr>
            <w:delText>:</w:delText>
          </w:r>
        </w:del>
      </w:ins>
    </w:p>
    <w:p>
      <w:pPr>
        <w:widowControl/>
        <w:overflowPunct w:val="0"/>
        <w:autoSpaceDE w:val="0"/>
        <w:autoSpaceDN w:val="0"/>
        <w:adjustRightInd w:val="0"/>
        <w:spacing w:after="180" w:line="240" w:lineRule="auto"/>
        <w:ind w:left="1135" w:hanging="284"/>
        <w:jc w:val="left"/>
        <w:textAlignment w:val="baseline"/>
        <w:rPr>
          <w:ins w:id="112" w:author="CATT" w:date="2021-10-21T10:44:00Z"/>
          <w:rFonts w:ascii="Times New Roman" w:hAnsi="Times New Roman" w:eastAsia="等线" w:cs="Times New Roman"/>
          <w:kern w:val="0"/>
          <w:sz w:val="20"/>
          <w:szCs w:val="20"/>
          <w:lang w:val="en-GB" w:eastAsia="zh-CN"/>
        </w:rPr>
      </w:pPr>
      <w:ins w:id="113" w:author="CATT" w:date="2021-10-21T10:44:00Z">
        <w:r>
          <w:rPr>
            <w:rFonts w:ascii="Times New Roman" w:hAnsi="Times New Roman" w:eastAsia="Times New Roman" w:cs="Times New Roman"/>
            <w:kern w:val="0"/>
            <w:sz w:val="20"/>
            <w:szCs w:val="20"/>
            <w:lang w:val="en-GB" w:eastAsia="ja-JP"/>
          </w:rPr>
          <w:t>3&gt; in the remainder of the procedures</w:t>
        </w:r>
      </w:ins>
      <w:ins w:id="114" w:author="CATT" w:date="2021-10-21T10:44:00Z">
        <w:r>
          <w:rPr>
            <w:rFonts w:ascii="Times New Roman" w:hAnsi="Times New Roman" w:eastAsia="等线" w:cs="Times New Roman"/>
            <w:kern w:val="0"/>
            <w:sz w:val="20"/>
            <w:szCs w:val="20"/>
            <w:lang w:val="en-GB" w:eastAsia="zh-CN"/>
          </w:rPr>
          <w:t>,</w:t>
        </w:r>
      </w:ins>
      <w:ins w:id="115" w:author="CATT" w:date="2021-10-21T10:44:00Z">
        <w:r>
          <w:rPr>
            <w:rFonts w:ascii="Times New Roman" w:hAnsi="Times New Roman" w:eastAsia="Times New Roman" w:cs="Times New Roman"/>
            <w:kern w:val="0"/>
            <w:sz w:val="20"/>
            <w:szCs w:val="20"/>
            <w:lang w:val="en-GB" w:eastAsia="ja-JP"/>
          </w:rPr>
          <w:t xml:space="preserve"> </w:t>
        </w:r>
      </w:ins>
      <w:ins w:id="116" w:author="CATT" w:date="2021-10-21T10:44:00Z">
        <w:r>
          <w:rPr>
            <w:rFonts w:ascii="Times New Roman" w:hAnsi="Times New Roman" w:eastAsia="宋体" w:cs="Times New Roman"/>
            <w:kern w:val="0"/>
            <w:sz w:val="20"/>
            <w:szCs w:val="20"/>
            <w:lang w:val="en-GB" w:eastAsia="zh-CN"/>
          </w:rPr>
          <w:t xml:space="preserve">consider each </w:t>
        </w:r>
      </w:ins>
      <w:ins w:id="117" w:author="CATT" w:date="2021-10-21T10:44:00Z">
        <w:r>
          <w:rPr>
            <w:rFonts w:ascii="Times New Roman" w:hAnsi="Times New Roman" w:eastAsia="宋体" w:cs="Times New Roman"/>
            <w:i/>
            <w:iCs/>
            <w:kern w:val="0"/>
            <w:sz w:val="20"/>
            <w:szCs w:val="20"/>
            <w:lang w:val="en-GB" w:eastAsia="zh-CN"/>
          </w:rPr>
          <w:t>measId</w:t>
        </w:r>
      </w:ins>
      <w:ins w:id="118" w:author="CATT" w:date="2021-10-21T10:44:00Z">
        <w:r>
          <w:rPr>
            <w:rFonts w:ascii="Times New Roman" w:hAnsi="Times New Roman" w:eastAsia="宋体" w:cs="Times New Roman"/>
            <w:kern w:val="0"/>
            <w:sz w:val="20"/>
            <w:szCs w:val="20"/>
            <w:lang w:val="en-GB" w:eastAsia="zh-CN"/>
          </w:rPr>
          <w:t xml:space="preserve"> </w:t>
        </w:r>
      </w:ins>
      <w:ins w:id="119" w:author="CATT" w:date="2021-10-21T10:44:00Z">
        <w:r>
          <w:rPr>
            <w:rFonts w:ascii="Times New Roman" w:hAnsi="Times New Roman" w:eastAsia="宋体" w:cs="Times New Roman"/>
            <w:kern w:val="0"/>
            <w:sz w:val="20"/>
            <w:szCs w:val="20"/>
            <w:lang w:val="en-GB" w:eastAsia="ja-JP"/>
          </w:rPr>
          <w:t>indicated in the</w:t>
        </w:r>
      </w:ins>
      <w:ins w:id="120" w:author="CATT" w:date="2021-10-21T10:44:00Z">
        <w:r>
          <w:rPr>
            <w:rFonts w:ascii="Times New Roman" w:hAnsi="Times New Roman" w:eastAsia="Times New Roman" w:cs="Times New Roman"/>
            <w:i/>
            <w:iCs/>
            <w:kern w:val="0"/>
            <w:sz w:val="20"/>
            <w:szCs w:val="20"/>
            <w:lang w:val="en-GB" w:eastAsia="zh-CN"/>
          </w:rPr>
          <w:t xml:space="preserve"> condExecutionCondSN</w:t>
        </w:r>
      </w:ins>
      <w:ins w:id="121" w:author="CATT" w:date="2021-10-21T10:44:00Z">
        <w:r>
          <w:rPr>
            <w:rFonts w:ascii="Times New Roman" w:hAnsi="Times New Roman" w:eastAsia="宋体" w:cs="Times New Roman"/>
            <w:kern w:val="0"/>
            <w:sz w:val="20"/>
            <w:szCs w:val="20"/>
            <w:lang w:val="en-GB" w:eastAsia="zh-CN"/>
          </w:rPr>
          <w:t xml:space="preserve"> as a </w:t>
        </w:r>
      </w:ins>
      <w:ins w:id="122" w:author="CATT" w:date="2021-10-21T10:44:00Z">
        <w:r>
          <w:rPr>
            <w:rFonts w:ascii="Times New Roman" w:hAnsi="Times New Roman" w:eastAsia="宋体" w:cs="Times New Roman"/>
            <w:i/>
            <w:iCs/>
            <w:kern w:val="0"/>
            <w:sz w:val="20"/>
            <w:szCs w:val="20"/>
            <w:lang w:val="en-GB" w:eastAsia="zh-CN"/>
          </w:rPr>
          <w:t>measId</w:t>
        </w:r>
      </w:ins>
      <w:ins w:id="123" w:author="CATT" w:date="2021-10-21T10:44:00Z">
        <w:r>
          <w:rPr>
            <w:rFonts w:ascii="Times New Roman" w:hAnsi="Times New Roman" w:eastAsia="宋体" w:cs="Times New Roman"/>
            <w:kern w:val="0"/>
            <w:sz w:val="20"/>
            <w:szCs w:val="20"/>
            <w:lang w:val="en-GB" w:eastAsia="zh-CN"/>
          </w:rPr>
          <w:t xml:space="preserve"> in the </w:t>
        </w:r>
      </w:ins>
      <w:ins w:id="124" w:author="CATT" w:date="2021-10-21T10:44:00Z">
        <w:r>
          <w:rPr>
            <w:rFonts w:ascii="Times New Roman" w:hAnsi="Times New Roman" w:eastAsia="宋体" w:cs="Times New Roman"/>
            <w:i/>
            <w:kern w:val="0"/>
            <w:sz w:val="20"/>
            <w:szCs w:val="20"/>
            <w:lang w:val="en-GB" w:eastAsia="ja-JP"/>
          </w:rPr>
          <w:t>VarMeasConfi</w:t>
        </w:r>
      </w:ins>
      <w:ins w:id="125" w:author="CATT" w:date="2021-10-21T10:44:00Z">
        <w:r>
          <w:rPr>
            <w:rFonts w:ascii="Times New Roman" w:hAnsi="Times New Roman" w:eastAsia="宋体" w:cs="Times New Roman"/>
            <w:i/>
            <w:kern w:val="0"/>
            <w:sz w:val="20"/>
            <w:szCs w:val="20"/>
            <w:lang w:val="en-GB" w:eastAsia="zh-CN"/>
          </w:rPr>
          <w:t xml:space="preserve">g </w:t>
        </w:r>
      </w:ins>
      <w:ins w:id="126" w:author="CATT" w:date="2021-10-21T10:44:00Z">
        <w:r>
          <w:rPr>
            <w:rFonts w:ascii="Times New Roman" w:hAnsi="Times New Roman" w:eastAsia="宋体" w:cs="Times New Roman"/>
            <w:kern w:val="0"/>
            <w:sz w:val="20"/>
            <w:szCs w:val="20"/>
            <w:lang w:val="en-GB" w:eastAsia="ja-JP"/>
          </w:rPr>
          <w:t xml:space="preserve">associated with </w:t>
        </w:r>
      </w:ins>
      <w:ins w:id="127" w:author="CATT" w:date="2021-10-21T10:44:00Z">
        <w:r>
          <w:rPr>
            <w:rFonts w:ascii="Times New Roman" w:hAnsi="Times New Roman" w:eastAsia="宋体" w:cs="Times New Roman"/>
            <w:kern w:val="0"/>
            <w:sz w:val="20"/>
            <w:szCs w:val="20"/>
            <w:lang w:val="en-GB" w:eastAsia="zh-CN"/>
          </w:rPr>
          <w:t>the</w:t>
        </w:r>
      </w:ins>
      <w:ins w:id="128" w:author="CATT" w:date="2021-10-21T10:44:00Z">
        <w:r>
          <w:rPr>
            <w:rFonts w:ascii="Times New Roman" w:hAnsi="Times New Roman" w:eastAsia="宋体" w:cs="Times New Roman"/>
            <w:kern w:val="0"/>
            <w:sz w:val="20"/>
            <w:szCs w:val="20"/>
            <w:lang w:val="en-GB" w:eastAsia="ja-JP"/>
          </w:rPr>
          <w:t xml:space="preserve"> SCG </w:t>
        </w:r>
      </w:ins>
      <w:ins w:id="129" w:author="CATT" w:date="2021-10-21T10:44:00Z">
        <w:r>
          <w:rPr>
            <w:rFonts w:ascii="Times New Roman" w:hAnsi="Times New Roman" w:eastAsia="宋体" w:cs="Times New Roman"/>
            <w:i/>
            <w:kern w:val="0"/>
            <w:sz w:val="20"/>
            <w:szCs w:val="20"/>
            <w:lang w:val="en-GB" w:eastAsia="ja-JP"/>
          </w:rPr>
          <w:t>measConfig</w:t>
        </w:r>
      </w:ins>
      <w:ins w:id="130" w:author="CATT" w:date="2021-10-21T10:44:00Z">
        <w:r>
          <w:rPr>
            <w:rFonts w:ascii="Times New Roman" w:hAnsi="Times New Roman" w:eastAsia="宋体" w:cs="Times New Roman"/>
            <w:kern w:val="0"/>
            <w:sz w:val="20"/>
            <w:szCs w:val="20"/>
            <w:lang w:val="en-GB" w:eastAsia="zh-CN"/>
          </w:rPr>
          <w:t>;</w:t>
        </w:r>
      </w:ins>
    </w:p>
    <w:p>
      <w:pPr>
        <w:widowControl/>
        <w:overflowPunct w:val="0"/>
        <w:autoSpaceDE w:val="0"/>
        <w:autoSpaceDN w:val="0"/>
        <w:adjustRightInd w:val="0"/>
        <w:spacing w:after="180" w:line="240" w:lineRule="auto"/>
        <w:ind w:left="851" w:hanging="284"/>
        <w:jc w:val="left"/>
        <w:textAlignment w:val="baseline"/>
        <w:rPr>
          <w:ins w:id="131" w:author="CATT" w:date="2021-10-18T16:02:00Z"/>
          <w:rFonts w:ascii="Times New Roman" w:hAnsi="Times New Roman" w:eastAsia="宋体" w:cs="Times New Roman"/>
          <w:kern w:val="0"/>
          <w:sz w:val="20"/>
          <w:szCs w:val="20"/>
          <w:lang w:val="en-GB" w:eastAsia="zh-CN"/>
        </w:rPr>
      </w:pPr>
      <w:ins w:id="132" w:author="CATT" w:date="2021-10-18T16:01:00Z">
        <w:r>
          <w:rPr>
            <w:rFonts w:ascii="Times New Roman" w:hAnsi="Times New Roman" w:eastAsia="等线" w:cs="Times New Roman"/>
            <w:kern w:val="0"/>
            <w:sz w:val="20"/>
            <w:szCs w:val="20"/>
            <w:lang w:val="en-GB" w:eastAsia="zh-CN"/>
          </w:rPr>
          <w:t xml:space="preserve">2&gt; if </w:t>
        </w:r>
      </w:ins>
      <w:ins w:id="133" w:author="CATT" w:date="2021-10-18T16:04:00Z">
        <w:r>
          <w:rPr>
            <w:rFonts w:ascii="Times New Roman" w:hAnsi="Times New Roman" w:eastAsia="Times New Roman" w:cs="Times New Roman"/>
            <w:i/>
            <w:kern w:val="0"/>
            <w:sz w:val="20"/>
            <w:szCs w:val="20"/>
            <w:lang w:val="en-GB" w:eastAsia="ja-JP"/>
          </w:rPr>
          <w:t>condExecutionCond</w:t>
        </w:r>
      </w:ins>
      <w:ins w:id="134" w:author="CATT" w:date="2021-10-18T16:01:00Z">
        <w:r>
          <w:rPr>
            <w:rFonts w:ascii="Times New Roman" w:hAnsi="Times New Roman" w:eastAsia="宋体" w:cs="Times New Roman"/>
            <w:i/>
            <w:kern w:val="0"/>
            <w:sz w:val="20"/>
            <w:szCs w:val="20"/>
            <w:lang w:val="en-GB" w:eastAsia="zh-CN"/>
          </w:rPr>
          <w:t xml:space="preserve"> </w:t>
        </w:r>
      </w:ins>
      <w:ins w:id="135" w:author="CATT" w:date="2021-10-18T16:01:00Z">
        <w:r>
          <w:rPr>
            <w:rFonts w:ascii="Times New Roman" w:hAnsi="Times New Roman" w:eastAsia="宋体" w:cs="Times New Roman"/>
            <w:kern w:val="0"/>
            <w:sz w:val="20"/>
            <w:szCs w:val="20"/>
            <w:lang w:val="en-GB" w:eastAsia="zh-CN"/>
          </w:rPr>
          <w:t>is configured</w:t>
        </w:r>
      </w:ins>
      <w:ins w:id="136" w:author="CATT" w:date="2021-11-19T09:54:00Z">
        <w:r>
          <w:rPr>
            <w:rFonts w:hint="eastAsia" w:ascii="Times New Roman" w:hAnsi="Times New Roman" w:eastAsia="宋体" w:cs="Times New Roman"/>
            <w:kern w:val="0"/>
            <w:sz w:val="20"/>
            <w:szCs w:val="20"/>
            <w:lang w:val="en-GB" w:eastAsia="zh-CN"/>
          </w:rPr>
          <w:t>:</w:t>
        </w:r>
      </w:ins>
      <w:ins w:id="137" w:author="Huawei, HiSilicon" w:date="2021-11-18T11:50:00Z">
        <w:del w:id="138" w:author="CATT" w:date="2021-11-19T09:54:00Z">
          <w:r>
            <w:rPr>
              <w:rFonts w:ascii="Times New Roman" w:hAnsi="Times New Roman" w:eastAsia="宋体" w:cs="Times New Roman"/>
              <w:kern w:val="0"/>
              <w:sz w:val="20"/>
              <w:szCs w:val="20"/>
              <w:lang w:val="en-GB" w:eastAsia="zh-CN"/>
            </w:rPr>
            <w:delText>:</w:delText>
          </w:r>
        </w:del>
      </w:ins>
    </w:p>
    <w:p>
      <w:pPr>
        <w:widowControl/>
        <w:overflowPunct w:val="0"/>
        <w:autoSpaceDE w:val="0"/>
        <w:autoSpaceDN w:val="0"/>
        <w:adjustRightInd w:val="0"/>
        <w:spacing w:after="180" w:line="240" w:lineRule="auto"/>
        <w:ind w:left="1135" w:hanging="284"/>
        <w:jc w:val="left"/>
        <w:textAlignment w:val="baseline"/>
        <w:rPr>
          <w:ins w:id="139" w:author="CATT" w:date="2021-10-18T16:01:00Z"/>
          <w:rFonts w:ascii="Times New Roman" w:hAnsi="Times New Roman" w:eastAsia="宋体" w:cs="Times New Roman"/>
          <w:kern w:val="0"/>
          <w:sz w:val="20"/>
          <w:szCs w:val="20"/>
          <w:lang w:val="en-GB" w:eastAsia="zh-CN"/>
        </w:rPr>
      </w:pPr>
      <w:ins w:id="140" w:author="CATT" w:date="2021-10-18T16:03:00Z">
        <w:r>
          <w:rPr>
            <w:rFonts w:ascii="Times New Roman" w:hAnsi="Times New Roman" w:eastAsia="等线" w:cs="Times New Roman"/>
            <w:kern w:val="0"/>
            <w:sz w:val="20"/>
            <w:szCs w:val="20"/>
            <w:lang w:val="en-GB" w:eastAsia="zh-CN"/>
          </w:rPr>
          <w:t xml:space="preserve">3&gt; </w:t>
        </w:r>
      </w:ins>
      <w:ins w:id="141" w:author="CATT" w:date="2021-11-19T09:46:00Z">
        <w:r>
          <w:rPr>
            <w:rFonts w:hint="eastAsia" w:ascii="Times New Roman" w:hAnsi="Times New Roman" w:eastAsia="等线" w:cs="Times New Roman"/>
            <w:kern w:val="0"/>
            <w:sz w:val="20"/>
            <w:szCs w:val="20"/>
            <w:lang w:val="en-GB" w:eastAsia="zh-CN"/>
          </w:rPr>
          <w:t>i</w:t>
        </w:r>
      </w:ins>
      <w:ins w:id="142" w:author="CATT" w:date="2021-10-18T16:02:00Z">
        <w:r>
          <w:rPr>
            <w:rFonts w:ascii="Times New Roman" w:hAnsi="Times New Roman" w:eastAsia="等线" w:cs="Times New Roman"/>
            <w:kern w:val="0"/>
            <w:sz w:val="20"/>
            <w:szCs w:val="20"/>
            <w:lang w:val="en-GB" w:eastAsia="zh-CN"/>
          </w:rPr>
          <w:t xml:space="preserve">f </w:t>
        </w:r>
      </w:ins>
      <w:ins w:id="143" w:author="CATT" w:date="2021-10-18T16:05:00Z">
        <w:r>
          <w:rPr>
            <w:rFonts w:ascii="Times New Roman" w:hAnsi="Times New Roman" w:eastAsia="Times New Roman" w:cs="Times New Roman"/>
            <w:kern w:val="0"/>
            <w:sz w:val="20"/>
            <w:szCs w:val="20"/>
            <w:lang w:val="en-GB" w:eastAsia="zh-CN"/>
          </w:rPr>
          <w:t xml:space="preserve">it </w:t>
        </w:r>
      </w:ins>
      <w:ins w:id="144" w:author="CATT" w:date="2021-10-18T16:02:00Z">
        <w:r>
          <w:rPr>
            <w:rFonts w:ascii="Times New Roman" w:hAnsi="Times New Roman" w:eastAsia="Times New Roman" w:cs="Times New Roman"/>
            <w:kern w:val="0"/>
            <w:sz w:val="20"/>
            <w:szCs w:val="20"/>
            <w:lang w:val="en-GB" w:eastAsia="zh-CN"/>
          </w:rPr>
          <w:t xml:space="preserve">is configured via SRB3 or configured within </w:t>
        </w:r>
      </w:ins>
      <w:ins w:id="145" w:author="CATT" w:date="2021-10-18T16:02:00Z">
        <w:r>
          <w:rPr>
            <w:rFonts w:ascii="Times New Roman" w:hAnsi="Times New Roman" w:eastAsia="Times New Roman" w:cs="Times New Roman"/>
            <w:i/>
            <w:kern w:val="0"/>
            <w:sz w:val="20"/>
            <w:szCs w:val="20"/>
            <w:lang w:val="en-GB" w:eastAsia="ja-JP"/>
          </w:rPr>
          <w:t>nr-SCG</w:t>
        </w:r>
      </w:ins>
      <w:ins w:id="146" w:author="CATT" w:date="2021-11-19T09:47:00Z">
        <w:r>
          <w:rPr>
            <w:rFonts w:hint="eastAsia" w:ascii="Times New Roman" w:hAnsi="Times New Roman" w:eastAsia="Times New Roman" w:cs="Times New Roman"/>
            <w:i/>
            <w:kern w:val="0"/>
            <w:sz w:val="20"/>
            <w:szCs w:val="20"/>
            <w:lang w:val="en-GB" w:eastAsia="zh-CN"/>
          </w:rPr>
          <w:t xml:space="preserve"> </w:t>
        </w:r>
      </w:ins>
      <w:ins w:id="147" w:author="CATT" w:date="2021-11-19T09:47:00Z">
        <w:r>
          <w:rPr>
            <w:rFonts w:hint="eastAsia" w:ascii="Times New Roman" w:hAnsi="Times New Roman" w:eastAsia="Times New Roman" w:cs="Times New Roman"/>
            <w:kern w:val="0"/>
            <w:sz w:val="20"/>
            <w:szCs w:val="20"/>
            <w:lang w:val="en-GB" w:eastAsia="zh-CN"/>
          </w:rPr>
          <w:t>or within</w:t>
        </w:r>
      </w:ins>
      <w:ins w:id="148" w:author="Huawei, HiSilicon" w:date="2021-11-18T12:10:00Z">
        <w:r>
          <w:rPr>
            <w:rFonts w:ascii="Times New Roman" w:hAnsi="Times New Roman" w:eastAsia="Times New Roman" w:cs="Times New Roman"/>
            <w:kern w:val="0"/>
            <w:sz w:val="20"/>
            <w:szCs w:val="20"/>
            <w:lang w:val="en-GB" w:eastAsia="ja-JP"/>
          </w:rPr>
          <w:t xml:space="preserve"> </w:t>
        </w:r>
      </w:ins>
      <w:ins w:id="149" w:author="CATT" w:date="2021-10-18T16:02:00Z">
        <w:r>
          <w:rPr>
            <w:rFonts w:ascii="Times New Roman" w:hAnsi="Times New Roman" w:eastAsia="Times New Roman" w:cs="Times New Roman"/>
            <w:i/>
            <w:kern w:val="0"/>
            <w:sz w:val="20"/>
            <w:szCs w:val="20"/>
            <w:lang w:val="en-GB" w:eastAsia="ja-JP"/>
          </w:rPr>
          <w:t xml:space="preserve">nr-SecondaryCellGroupConfig </w:t>
        </w:r>
      </w:ins>
      <w:ins w:id="150" w:author="CATT" w:date="2021-10-18T16:02:00Z">
        <w:r>
          <w:rPr>
            <w:rFonts w:ascii="Times New Roman" w:hAnsi="Times New Roman" w:eastAsia="Times New Roman" w:cs="Times New Roman"/>
            <w:kern w:val="0"/>
            <w:sz w:val="20"/>
            <w:szCs w:val="20"/>
            <w:lang w:val="en-GB" w:eastAsia="zh-CN"/>
          </w:rPr>
          <w:t>(specified in TS 36.331[10]) via SRB1</w:t>
        </w:r>
      </w:ins>
      <w:ins w:id="151" w:author="CATT" w:date="2021-11-19T09:53:00Z">
        <w:r>
          <w:rPr>
            <w:rFonts w:hint="eastAsia" w:ascii="Times New Roman" w:hAnsi="Times New Roman" w:eastAsia="Times New Roman" w:cs="Times New Roman"/>
            <w:kern w:val="0"/>
            <w:sz w:val="20"/>
            <w:szCs w:val="20"/>
            <w:lang w:val="en-GB" w:eastAsia="zh-CN"/>
          </w:rPr>
          <w:t>:</w:t>
        </w:r>
      </w:ins>
    </w:p>
    <w:p>
      <w:pPr>
        <w:widowControl/>
        <w:overflowPunct w:val="0"/>
        <w:autoSpaceDE w:val="0"/>
        <w:autoSpaceDN w:val="0"/>
        <w:adjustRightInd w:val="0"/>
        <w:spacing w:after="180" w:line="240" w:lineRule="auto"/>
        <w:ind w:left="1418" w:hanging="284"/>
        <w:jc w:val="left"/>
        <w:textAlignment w:val="baseline"/>
        <w:rPr>
          <w:ins w:id="152" w:author="CATT" w:date="2021-10-18T16:02:00Z"/>
          <w:rFonts w:ascii="Times New Roman" w:hAnsi="Times New Roman" w:eastAsia="宋体" w:cs="Times New Roman"/>
          <w:kern w:val="0"/>
          <w:sz w:val="20"/>
          <w:szCs w:val="20"/>
          <w:lang w:val="en-GB" w:eastAsia="zh-CN"/>
        </w:rPr>
      </w:pPr>
      <w:ins w:id="153" w:author="CATT" w:date="2021-10-18T16:02:00Z">
        <w:r>
          <w:rPr>
            <w:rFonts w:ascii="Times New Roman" w:hAnsi="Times New Roman" w:eastAsia="Times New Roman" w:cs="Times New Roman"/>
            <w:kern w:val="0"/>
            <w:sz w:val="20"/>
            <w:szCs w:val="20"/>
            <w:lang w:val="en-GB" w:eastAsia="zh-CN"/>
          </w:rPr>
          <w:t xml:space="preserve">4&gt; </w:t>
        </w:r>
      </w:ins>
      <w:ins w:id="154" w:author="CATT" w:date="2021-10-18T16:47:00Z">
        <w:r>
          <w:rPr>
            <w:rFonts w:ascii="Times New Roman" w:hAnsi="Times New Roman" w:eastAsia="Times New Roman" w:cs="Times New Roman"/>
            <w:kern w:val="0"/>
            <w:sz w:val="20"/>
            <w:szCs w:val="20"/>
            <w:lang w:val="en-GB" w:eastAsia="ja-JP"/>
          </w:rPr>
          <w:t>in the remainder of the procedures</w:t>
        </w:r>
      </w:ins>
      <w:ins w:id="155" w:author="CATT" w:date="2021-10-18T16:47:00Z">
        <w:r>
          <w:rPr>
            <w:rFonts w:ascii="Times New Roman" w:hAnsi="Times New Roman" w:eastAsia="等线" w:cs="Times New Roman"/>
            <w:kern w:val="0"/>
            <w:sz w:val="20"/>
            <w:szCs w:val="20"/>
            <w:lang w:val="en-GB" w:eastAsia="zh-CN"/>
          </w:rPr>
          <w:t>,</w:t>
        </w:r>
      </w:ins>
      <w:ins w:id="156" w:author="CATT" w:date="2021-10-18T16:47:00Z">
        <w:r>
          <w:rPr>
            <w:rFonts w:ascii="Times New Roman" w:hAnsi="Times New Roman" w:eastAsia="Times New Roman" w:cs="Times New Roman"/>
            <w:kern w:val="0"/>
            <w:sz w:val="20"/>
            <w:szCs w:val="20"/>
            <w:lang w:val="en-GB" w:eastAsia="ja-JP"/>
          </w:rPr>
          <w:t xml:space="preserve"> </w:t>
        </w:r>
      </w:ins>
      <w:ins w:id="157" w:author="CATT" w:date="2021-10-18T16:47:00Z">
        <w:r>
          <w:rPr>
            <w:rFonts w:ascii="Times New Roman" w:hAnsi="Times New Roman" w:eastAsia="Times New Roman" w:cs="Times New Roman"/>
            <w:kern w:val="0"/>
            <w:sz w:val="20"/>
            <w:szCs w:val="20"/>
            <w:lang w:val="en-GB" w:eastAsia="zh-CN"/>
          </w:rPr>
          <w:t>c</w:t>
        </w:r>
      </w:ins>
      <w:ins w:id="158" w:author="CATT" w:date="2021-10-18T16:02:00Z">
        <w:r>
          <w:rPr>
            <w:rFonts w:ascii="Times New Roman" w:hAnsi="Times New Roman" w:eastAsia="Times New Roman" w:cs="Times New Roman"/>
            <w:kern w:val="0"/>
            <w:sz w:val="20"/>
            <w:szCs w:val="20"/>
            <w:lang w:val="en-GB" w:eastAsia="zh-CN"/>
          </w:rPr>
          <w:t xml:space="preserve">onsider </w:t>
        </w:r>
      </w:ins>
      <w:ins w:id="159" w:author="CATT" w:date="2021-10-21T10:49:00Z">
        <w:r>
          <w:rPr>
            <w:rFonts w:ascii="Times New Roman" w:hAnsi="Times New Roman" w:eastAsia="宋体" w:cs="Times New Roman"/>
            <w:kern w:val="0"/>
            <w:sz w:val="20"/>
            <w:szCs w:val="20"/>
            <w:lang w:val="en-GB" w:eastAsia="zh-CN"/>
          </w:rPr>
          <w:t xml:space="preserve">each </w:t>
        </w:r>
      </w:ins>
      <w:ins w:id="160" w:author="CATT" w:date="2021-10-21T10:49:00Z">
        <w:r>
          <w:rPr>
            <w:rFonts w:ascii="Times New Roman" w:hAnsi="Times New Roman" w:eastAsia="宋体" w:cs="Times New Roman"/>
            <w:i/>
            <w:iCs/>
            <w:kern w:val="0"/>
            <w:sz w:val="20"/>
            <w:szCs w:val="20"/>
            <w:lang w:val="en-GB" w:eastAsia="zh-CN"/>
          </w:rPr>
          <w:t>measId</w:t>
        </w:r>
      </w:ins>
      <w:ins w:id="161" w:author="CATT" w:date="2021-10-21T10:49:00Z">
        <w:r>
          <w:rPr>
            <w:rFonts w:ascii="Times New Roman" w:hAnsi="Times New Roman" w:eastAsia="宋体" w:cs="Times New Roman"/>
            <w:kern w:val="0"/>
            <w:sz w:val="20"/>
            <w:szCs w:val="20"/>
            <w:lang w:val="en-GB" w:eastAsia="ja-JP"/>
          </w:rPr>
          <w:t xml:space="preserve"> </w:t>
        </w:r>
      </w:ins>
      <w:ins w:id="162" w:author="CATT" w:date="2021-10-18T16:02:00Z">
        <w:r>
          <w:rPr>
            <w:rFonts w:ascii="Times New Roman" w:hAnsi="Times New Roman" w:eastAsia="宋体" w:cs="Times New Roman"/>
            <w:kern w:val="0"/>
            <w:sz w:val="20"/>
            <w:szCs w:val="20"/>
            <w:lang w:val="en-GB" w:eastAsia="ja-JP"/>
          </w:rPr>
          <w:t>indicated in the</w:t>
        </w:r>
      </w:ins>
      <w:ins w:id="163" w:author="CATT" w:date="2021-10-18T16:02:00Z">
        <w:r>
          <w:rPr>
            <w:rFonts w:ascii="Times New Roman" w:hAnsi="Times New Roman" w:eastAsia="Times New Roman" w:cs="Times New Roman"/>
            <w:i/>
            <w:iCs/>
            <w:kern w:val="0"/>
            <w:sz w:val="20"/>
            <w:szCs w:val="20"/>
            <w:lang w:val="en-GB" w:eastAsia="zh-CN"/>
          </w:rPr>
          <w:t xml:space="preserve"> condExecutionCond</w:t>
        </w:r>
      </w:ins>
      <w:ins w:id="164" w:author="CATT" w:date="2021-10-18T16:02:00Z">
        <w:r>
          <w:rPr>
            <w:rFonts w:ascii="Times New Roman" w:hAnsi="Times New Roman" w:eastAsia="宋体" w:cs="Times New Roman"/>
            <w:kern w:val="0"/>
            <w:sz w:val="20"/>
            <w:szCs w:val="20"/>
            <w:lang w:val="en-GB" w:eastAsia="zh-CN"/>
          </w:rPr>
          <w:t xml:space="preserve"> </w:t>
        </w:r>
      </w:ins>
      <w:ins w:id="165" w:author="CATT" w:date="2021-10-21T10:49:00Z">
        <w:r>
          <w:rPr>
            <w:rFonts w:ascii="Times New Roman" w:hAnsi="Times New Roman" w:eastAsia="宋体" w:cs="Times New Roman"/>
            <w:kern w:val="0"/>
            <w:sz w:val="20"/>
            <w:szCs w:val="20"/>
            <w:lang w:val="en-GB" w:eastAsia="zh-CN"/>
          </w:rPr>
          <w:t xml:space="preserve">as a </w:t>
        </w:r>
      </w:ins>
      <w:ins w:id="166" w:author="CATT" w:date="2021-10-21T10:49:00Z">
        <w:r>
          <w:rPr>
            <w:rFonts w:ascii="Times New Roman" w:hAnsi="Times New Roman" w:eastAsia="宋体" w:cs="Times New Roman"/>
            <w:i/>
            <w:iCs/>
            <w:kern w:val="0"/>
            <w:sz w:val="20"/>
            <w:szCs w:val="20"/>
            <w:lang w:val="en-GB" w:eastAsia="zh-CN"/>
          </w:rPr>
          <w:t>measId</w:t>
        </w:r>
      </w:ins>
      <w:ins w:id="167" w:author="CATT" w:date="2021-10-18T16:02:00Z">
        <w:r>
          <w:rPr>
            <w:rFonts w:ascii="Times New Roman" w:hAnsi="Times New Roman" w:eastAsia="宋体" w:cs="Times New Roman"/>
            <w:kern w:val="0"/>
            <w:sz w:val="20"/>
            <w:szCs w:val="20"/>
            <w:lang w:val="en-GB" w:eastAsia="zh-CN"/>
          </w:rPr>
          <w:t xml:space="preserve"> </w:t>
        </w:r>
      </w:ins>
      <w:ins w:id="168" w:author="CATT" w:date="2021-10-21T10:49:00Z">
        <w:r>
          <w:rPr>
            <w:rFonts w:hint="eastAsia" w:ascii="Times New Roman" w:hAnsi="Times New Roman" w:eastAsia="宋体" w:cs="Times New Roman"/>
            <w:kern w:val="0"/>
            <w:sz w:val="20"/>
            <w:szCs w:val="20"/>
            <w:lang w:val="en-GB" w:eastAsia="zh-CN"/>
          </w:rPr>
          <w:t xml:space="preserve">in </w:t>
        </w:r>
      </w:ins>
      <w:ins w:id="169" w:author="CATT" w:date="2021-10-18T16:02:00Z">
        <w:r>
          <w:rPr>
            <w:rFonts w:ascii="Times New Roman" w:hAnsi="Times New Roman" w:eastAsia="宋体" w:cs="Times New Roman"/>
            <w:kern w:val="0"/>
            <w:sz w:val="20"/>
            <w:szCs w:val="20"/>
            <w:lang w:val="en-GB" w:eastAsia="zh-CN"/>
          </w:rPr>
          <w:t xml:space="preserve">the </w:t>
        </w:r>
      </w:ins>
      <w:ins w:id="170" w:author="CATT" w:date="2021-10-18T16:02:00Z">
        <w:r>
          <w:rPr>
            <w:rFonts w:ascii="Times New Roman" w:hAnsi="Times New Roman" w:eastAsia="宋体" w:cs="Times New Roman"/>
            <w:i/>
            <w:kern w:val="0"/>
            <w:sz w:val="20"/>
            <w:szCs w:val="20"/>
            <w:lang w:val="en-GB" w:eastAsia="ja-JP"/>
          </w:rPr>
          <w:t>VarMeasConfi</w:t>
        </w:r>
      </w:ins>
      <w:ins w:id="171" w:author="CATT" w:date="2021-10-18T16:02:00Z">
        <w:r>
          <w:rPr>
            <w:rFonts w:ascii="Times New Roman" w:hAnsi="Times New Roman" w:eastAsia="宋体" w:cs="Times New Roman"/>
            <w:i/>
            <w:kern w:val="0"/>
            <w:sz w:val="20"/>
            <w:szCs w:val="20"/>
            <w:lang w:val="en-GB" w:eastAsia="zh-CN"/>
          </w:rPr>
          <w:t xml:space="preserve">g </w:t>
        </w:r>
      </w:ins>
      <w:ins w:id="172" w:author="CATT" w:date="2021-10-18T16:02:00Z">
        <w:r>
          <w:rPr>
            <w:rFonts w:ascii="Times New Roman" w:hAnsi="Times New Roman" w:eastAsia="宋体" w:cs="Times New Roman"/>
            <w:kern w:val="0"/>
            <w:sz w:val="20"/>
            <w:szCs w:val="20"/>
            <w:lang w:val="en-GB" w:eastAsia="ja-JP"/>
          </w:rPr>
          <w:t xml:space="preserve">associated with </w:t>
        </w:r>
      </w:ins>
      <w:ins w:id="173" w:author="CATT" w:date="2021-10-18T16:02:00Z">
        <w:r>
          <w:rPr>
            <w:rFonts w:ascii="Times New Roman" w:hAnsi="Times New Roman" w:eastAsia="宋体" w:cs="Times New Roman"/>
            <w:kern w:val="0"/>
            <w:sz w:val="20"/>
            <w:szCs w:val="20"/>
            <w:lang w:val="en-GB" w:eastAsia="zh-CN"/>
          </w:rPr>
          <w:t>the</w:t>
        </w:r>
      </w:ins>
      <w:ins w:id="174" w:author="CATT" w:date="2021-10-21T10:49:00Z">
        <w:r>
          <w:rPr>
            <w:rFonts w:hint="eastAsia" w:ascii="Times New Roman" w:hAnsi="Times New Roman" w:eastAsia="宋体" w:cs="Times New Roman"/>
            <w:kern w:val="0"/>
            <w:sz w:val="20"/>
            <w:szCs w:val="20"/>
            <w:lang w:val="en-GB" w:eastAsia="zh-CN"/>
          </w:rPr>
          <w:t xml:space="preserve"> </w:t>
        </w:r>
      </w:ins>
      <w:ins w:id="175" w:author="CATT" w:date="2021-11-19T09:50:00Z">
        <w:r>
          <w:rPr>
            <w:rFonts w:hint="eastAsia" w:ascii="Times New Roman" w:hAnsi="Times New Roman" w:eastAsia="宋体" w:cs="Times New Roman"/>
            <w:kern w:val="0"/>
            <w:sz w:val="20"/>
            <w:szCs w:val="20"/>
            <w:lang w:val="en-GB" w:eastAsia="zh-CN"/>
          </w:rPr>
          <w:t xml:space="preserve">SCG </w:t>
        </w:r>
      </w:ins>
      <w:ins w:id="176" w:author="CATT" w:date="2021-10-18T16:02:00Z">
        <w:del w:id="177" w:author="CATT-116e" w:date="2021-11-30T11:17:00Z">
          <w:r>
            <w:rPr>
              <w:rFonts w:ascii="Times New Roman" w:hAnsi="Times New Roman" w:eastAsia="宋体" w:cs="Times New Roman"/>
              <w:kern w:val="0"/>
              <w:sz w:val="20"/>
              <w:szCs w:val="20"/>
              <w:lang w:val="en-GB" w:eastAsia="ja-JP"/>
            </w:rPr>
            <w:delText xml:space="preserve"> </w:delText>
          </w:r>
        </w:del>
      </w:ins>
      <w:ins w:id="178" w:author="CATT" w:date="2021-10-18T16:02:00Z">
        <w:r>
          <w:rPr>
            <w:rFonts w:ascii="Times New Roman" w:hAnsi="Times New Roman" w:eastAsia="宋体" w:cs="Times New Roman"/>
            <w:i/>
            <w:kern w:val="0"/>
            <w:sz w:val="20"/>
            <w:szCs w:val="20"/>
            <w:lang w:val="en-GB" w:eastAsia="ja-JP"/>
          </w:rPr>
          <w:t>measConfig</w:t>
        </w:r>
      </w:ins>
      <w:ins w:id="179" w:author="CATT" w:date="2021-10-18T16:02:00Z">
        <w:r>
          <w:rPr>
            <w:rFonts w:ascii="Times New Roman" w:hAnsi="Times New Roman" w:eastAsia="宋体" w:cs="Times New Roman"/>
            <w:kern w:val="0"/>
            <w:sz w:val="20"/>
            <w:szCs w:val="20"/>
            <w:lang w:val="en-GB" w:eastAsia="zh-CN"/>
          </w:rPr>
          <w:t>;</w:t>
        </w:r>
      </w:ins>
    </w:p>
    <w:p>
      <w:pPr>
        <w:widowControl/>
        <w:overflowPunct w:val="0"/>
        <w:autoSpaceDE w:val="0"/>
        <w:autoSpaceDN w:val="0"/>
        <w:adjustRightInd w:val="0"/>
        <w:spacing w:after="180" w:line="240" w:lineRule="auto"/>
        <w:ind w:left="1135" w:hanging="284"/>
        <w:jc w:val="left"/>
        <w:textAlignment w:val="baseline"/>
        <w:rPr>
          <w:ins w:id="180" w:author="CATT" w:date="2021-10-18T16:01:00Z"/>
          <w:rFonts w:ascii="Times New Roman" w:hAnsi="Times New Roman" w:eastAsia="等线" w:cs="Times New Roman"/>
          <w:kern w:val="0"/>
          <w:sz w:val="20"/>
          <w:szCs w:val="20"/>
          <w:lang w:val="en-GB" w:eastAsia="zh-CN"/>
        </w:rPr>
      </w:pPr>
      <w:ins w:id="181" w:author="CATT" w:date="2021-10-18T16:03:00Z">
        <w:r>
          <w:rPr>
            <w:rFonts w:ascii="Times New Roman" w:hAnsi="Times New Roman" w:eastAsia="等线" w:cs="Times New Roman"/>
            <w:kern w:val="0"/>
            <w:sz w:val="20"/>
            <w:szCs w:val="20"/>
            <w:lang w:val="en-GB" w:eastAsia="zh-CN"/>
          </w:rPr>
          <w:t>3&gt; otherwise</w:t>
        </w:r>
      </w:ins>
      <w:ins w:id="182" w:author="CATT" w:date="2021-11-19T09:54:00Z">
        <w:r>
          <w:rPr>
            <w:rFonts w:hint="eastAsia" w:ascii="Times New Roman" w:hAnsi="Times New Roman" w:eastAsia="等线" w:cs="Times New Roman"/>
            <w:kern w:val="0"/>
            <w:sz w:val="20"/>
            <w:szCs w:val="20"/>
            <w:lang w:val="en-GB" w:eastAsia="zh-CN"/>
          </w:rPr>
          <w:t>:</w:t>
        </w:r>
      </w:ins>
    </w:p>
    <w:p>
      <w:pPr>
        <w:widowControl/>
        <w:overflowPunct w:val="0"/>
        <w:autoSpaceDE w:val="0"/>
        <w:autoSpaceDN w:val="0"/>
        <w:adjustRightInd w:val="0"/>
        <w:spacing w:after="180" w:line="240" w:lineRule="auto"/>
        <w:ind w:left="852" w:firstLine="283"/>
        <w:jc w:val="left"/>
        <w:textAlignment w:val="baseline"/>
        <w:rPr>
          <w:rFonts w:ascii="Times New Roman" w:hAnsi="Times New Roman" w:eastAsia="宋体" w:cs="Times New Roman"/>
          <w:kern w:val="0"/>
          <w:sz w:val="20"/>
          <w:szCs w:val="20"/>
          <w:lang w:val="en-GB" w:eastAsia="zh-CN"/>
        </w:rPr>
      </w:pPr>
      <w:ins w:id="183" w:author="CATT" w:date="2021-10-18T16:03:00Z">
        <w:r>
          <w:rPr>
            <w:rFonts w:ascii="Times New Roman" w:hAnsi="Times New Roman" w:eastAsia="等线" w:cs="Times New Roman"/>
            <w:kern w:val="0"/>
            <w:sz w:val="20"/>
            <w:szCs w:val="20"/>
            <w:lang w:val="en-GB" w:eastAsia="zh-CN"/>
          </w:rPr>
          <w:t xml:space="preserve">4&gt; </w:t>
        </w:r>
      </w:ins>
      <w:ins w:id="184" w:author="CATT" w:date="2021-10-18T16:47:00Z">
        <w:r>
          <w:rPr>
            <w:rFonts w:ascii="Times New Roman" w:hAnsi="Times New Roman" w:eastAsia="Times New Roman" w:cs="Times New Roman"/>
            <w:kern w:val="0"/>
            <w:sz w:val="20"/>
            <w:szCs w:val="20"/>
            <w:lang w:val="en-GB" w:eastAsia="ja-JP"/>
          </w:rPr>
          <w:t>in the remainder of the procedures</w:t>
        </w:r>
      </w:ins>
      <w:ins w:id="185" w:author="CATT" w:date="2021-10-18T16:47:00Z">
        <w:r>
          <w:rPr>
            <w:rFonts w:ascii="Times New Roman" w:hAnsi="Times New Roman" w:eastAsia="等线" w:cs="Times New Roman"/>
            <w:kern w:val="0"/>
            <w:sz w:val="20"/>
            <w:szCs w:val="20"/>
            <w:lang w:val="en-GB" w:eastAsia="zh-CN"/>
          </w:rPr>
          <w:t>,</w:t>
        </w:r>
      </w:ins>
      <w:ins w:id="186" w:author="CATT" w:date="2021-10-18T16:47:00Z">
        <w:r>
          <w:rPr>
            <w:rFonts w:ascii="Times New Roman" w:hAnsi="Times New Roman" w:eastAsia="Times New Roman" w:cs="Times New Roman"/>
            <w:kern w:val="0"/>
            <w:sz w:val="20"/>
            <w:szCs w:val="20"/>
            <w:lang w:val="en-GB" w:eastAsia="ja-JP"/>
          </w:rPr>
          <w:t xml:space="preserve"> </w:t>
        </w:r>
      </w:ins>
      <w:ins w:id="187" w:author="CATT" w:date="2021-10-18T16:47:00Z">
        <w:r>
          <w:rPr>
            <w:rFonts w:ascii="Times New Roman" w:hAnsi="Times New Roman" w:eastAsia="等线" w:cs="Times New Roman"/>
            <w:kern w:val="0"/>
            <w:sz w:val="20"/>
            <w:szCs w:val="20"/>
            <w:lang w:val="en-GB" w:eastAsia="zh-CN"/>
          </w:rPr>
          <w:t>c</w:t>
        </w:r>
      </w:ins>
      <w:ins w:id="188" w:author="CATT" w:date="2021-10-18T16:03:00Z">
        <w:r>
          <w:rPr>
            <w:rFonts w:ascii="Times New Roman" w:hAnsi="Times New Roman" w:eastAsia="等线" w:cs="Times New Roman"/>
            <w:kern w:val="0"/>
            <w:sz w:val="20"/>
            <w:szCs w:val="20"/>
            <w:lang w:val="en-GB" w:eastAsia="zh-CN"/>
          </w:rPr>
          <w:t xml:space="preserve">onsider </w:t>
        </w:r>
      </w:ins>
      <w:ins w:id="189" w:author="CATT" w:date="2021-10-21T10:50:00Z">
        <w:r>
          <w:rPr>
            <w:rFonts w:ascii="Times New Roman" w:hAnsi="Times New Roman" w:eastAsia="宋体" w:cs="Times New Roman"/>
            <w:kern w:val="0"/>
            <w:sz w:val="20"/>
            <w:szCs w:val="20"/>
            <w:lang w:val="en-GB" w:eastAsia="zh-CN"/>
          </w:rPr>
          <w:t xml:space="preserve">each </w:t>
        </w:r>
      </w:ins>
      <w:ins w:id="190" w:author="CATT" w:date="2021-10-21T10:50:00Z">
        <w:r>
          <w:rPr>
            <w:rFonts w:ascii="Times New Roman" w:hAnsi="Times New Roman" w:eastAsia="宋体" w:cs="Times New Roman"/>
            <w:i/>
            <w:iCs/>
            <w:kern w:val="0"/>
            <w:sz w:val="20"/>
            <w:szCs w:val="20"/>
            <w:lang w:val="en-GB" w:eastAsia="zh-CN"/>
          </w:rPr>
          <w:t>measId</w:t>
        </w:r>
      </w:ins>
      <w:ins w:id="191" w:author="CATT" w:date="2021-10-18T16:03:00Z">
        <w:r>
          <w:rPr>
            <w:rFonts w:ascii="Times New Roman" w:hAnsi="Times New Roman" w:eastAsia="宋体" w:cs="Times New Roman"/>
            <w:kern w:val="0"/>
            <w:sz w:val="20"/>
            <w:szCs w:val="20"/>
            <w:lang w:val="en-GB" w:eastAsia="zh-CN"/>
          </w:rPr>
          <w:t xml:space="preserve"> </w:t>
        </w:r>
      </w:ins>
      <w:ins w:id="192" w:author="CATT" w:date="2021-10-18T16:03:00Z">
        <w:r>
          <w:rPr>
            <w:rFonts w:ascii="Times New Roman" w:hAnsi="Times New Roman" w:eastAsia="宋体" w:cs="Times New Roman"/>
            <w:kern w:val="0"/>
            <w:sz w:val="20"/>
            <w:szCs w:val="20"/>
            <w:lang w:val="en-GB" w:eastAsia="ja-JP"/>
          </w:rPr>
          <w:t>indicated in the</w:t>
        </w:r>
      </w:ins>
      <w:ins w:id="193" w:author="CATT" w:date="2021-10-18T16:03:00Z">
        <w:r>
          <w:rPr>
            <w:rFonts w:ascii="Times New Roman" w:hAnsi="Times New Roman" w:eastAsia="Times New Roman" w:cs="Times New Roman"/>
            <w:i/>
            <w:iCs/>
            <w:kern w:val="0"/>
            <w:sz w:val="20"/>
            <w:szCs w:val="20"/>
            <w:lang w:val="en-GB" w:eastAsia="zh-CN"/>
          </w:rPr>
          <w:t xml:space="preserve"> condExecutionCond</w:t>
        </w:r>
      </w:ins>
      <w:ins w:id="194" w:author="CATT" w:date="2021-10-18T16:03:00Z">
        <w:r>
          <w:rPr>
            <w:rFonts w:ascii="Times New Roman" w:hAnsi="Times New Roman" w:eastAsia="宋体" w:cs="Times New Roman"/>
            <w:kern w:val="0"/>
            <w:sz w:val="20"/>
            <w:szCs w:val="20"/>
            <w:lang w:val="en-GB" w:eastAsia="zh-CN"/>
          </w:rPr>
          <w:t xml:space="preserve"> </w:t>
        </w:r>
      </w:ins>
      <w:ins w:id="195" w:author="CATT" w:date="2021-10-21T10:50:00Z">
        <w:r>
          <w:rPr>
            <w:rFonts w:ascii="Times New Roman" w:hAnsi="Times New Roman" w:eastAsia="宋体" w:cs="Times New Roman"/>
            <w:kern w:val="0"/>
            <w:sz w:val="20"/>
            <w:szCs w:val="20"/>
            <w:lang w:val="en-GB" w:eastAsia="zh-CN"/>
          </w:rPr>
          <w:t xml:space="preserve">as a </w:t>
        </w:r>
      </w:ins>
      <w:ins w:id="196" w:author="CATT" w:date="2021-10-21T10:50:00Z">
        <w:r>
          <w:rPr>
            <w:rFonts w:ascii="Times New Roman" w:hAnsi="Times New Roman" w:eastAsia="宋体" w:cs="Times New Roman"/>
            <w:i/>
            <w:iCs/>
            <w:kern w:val="0"/>
            <w:sz w:val="20"/>
            <w:szCs w:val="20"/>
            <w:lang w:val="en-GB" w:eastAsia="zh-CN"/>
          </w:rPr>
          <w:t>measId</w:t>
        </w:r>
      </w:ins>
      <w:ins w:id="197" w:author="CATT" w:date="2021-10-21T10:50:00Z">
        <w:r>
          <w:rPr>
            <w:rFonts w:ascii="Times New Roman" w:hAnsi="Times New Roman" w:eastAsia="宋体" w:cs="Times New Roman"/>
            <w:kern w:val="0"/>
            <w:sz w:val="20"/>
            <w:szCs w:val="20"/>
            <w:lang w:val="en-GB" w:eastAsia="zh-CN"/>
          </w:rPr>
          <w:t xml:space="preserve"> in the</w:t>
        </w:r>
      </w:ins>
      <w:ins w:id="198" w:author="CATT" w:date="2021-10-18T16:03:00Z">
        <w:r>
          <w:rPr>
            <w:rFonts w:ascii="Times New Roman" w:hAnsi="Times New Roman" w:eastAsia="宋体" w:cs="Times New Roman"/>
            <w:kern w:val="0"/>
            <w:sz w:val="20"/>
            <w:szCs w:val="20"/>
            <w:lang w:val="en-GB" w:eastAsia="zh-CN"/>
          </w:rPr>
          <w:t xml:space="preserve"> </w:t>
        </w:r>
      </w:ins>
      <w:ins w:id="199" w:author="CATT" w:date="2021-10-18T16:03:00Z">
        <w:r>
          <w:rPr>
            <w:rFonts w:ascii="Times New Roman" w:hAnsi="Times New Roman" w:eastAsia="宋体" w:cs="Times New Roman"/>
            <w:i/>
            <w:kern w:val="0"/>
            <w:sz w:val="20"/>
            <w:szCs w:val="20"/>
            <w:lang w:val="en-GB" w:eastAsia="ja-JP"/>
          </w:rPr>
          <w:t>VarMeasConfi</w:t>
        </w:r>
      </w:ins>
      <w:ins w:id="200" w:author="CATT" w:date="2021-10-18T16:03:00Z">
        <w:r>
          <w:rPr>
            <w:rFonts w:ascii="Times New Roman" w:hAnsi="Times New Roman" w:eastAsia="宋体" w:cs="Times New Roman"/>
            <w:i/>
            <w:kern w:val="0"/>
            <w:sz w:val="20"/>
            <w:szCs w:val="20"/>
            <w:lang w:val="en-GB" w:eastAsia="zh-CN"/>
          </w:rPr>
          <w:t xml:space="preserve">g </w:t>
        </w:r>
      </w:ins>
      <w:ins w:id="201" w:author="CATT" w:date="2021-10-18T16:03:00Z">
        <w:r>
          <w:rPr>
            <w:rFonts w:ascii="Times New Roman" w:hAnsi="Times New Roman" w:eastAsia="宋体" w:cs="Times New Roman"/>
            <w:kern w:val="0"/>
            <w:sz w:val="20"/>
            <w:szCs w:val="20"/>
            <w:lang w:val="en-GB" w:eastAsia="ja-JP"/>
          </w:rPr>
          <w:t xml:space="preserve">associated with </w:t>
        </w:r>
      </w:ins>
      <w:ins w:id="202" w:author="CATT" w:date="2021-10-18T16:03:00Z">
        <w:r>
          <w:rPr>
            <w:rFonts w:ascii="Times New Roman" w:hAnsi="Times New Roman" w:eastAsia="宋体" w:cs="Times New Roman"/>
            <w:kern w:val="0"/>
            <w:sz w:val="20"/>
            <w:szCs w:val="20"/>
            <w:lang w:val="en-GB" w:eastAsia="zh-CN"/>
          </w:rPr>
          <w:t>the</w:t>
        </w:r>
      </w:ins>
      <w:ins w:id="203" w:author="CATT" w:date="2021-10-18T16:03:00Z">
        <w:r>
          <w:rPr>
            <w:rFonts w:ascii="Times New Roman" w:hAnsi="Times New Roman" w:eastAsia="宋体" w:cs="Times New Roman"/>
            <w:kern w:val="0"/>
            <w:sz w:val="20"/>
            <w:szCs w:val="20"/>
            <w:lang w:val="en-GB" w:eastAsia="ja-JP"/>
          </w:rPr>
          <w:t xml:space="preserve"> </w:t>
        </w:r>
      </w:ins>
      <w:ins w:id="204" w:author="CATT" w:date="2021-11-19T09:51:00Z">
        <w:r>
          <w:rPr>
            <w:rFonts w:hint="eastAsia" w:ascii="Times New Roman" w:hAnsi="Times New Roman" w:eastAsia="宋体" w:cs="Times New Roman"/>
            <w:kern w:val="0"/>
            <w:sz w:val="20"/>
            <w:szCs w:val="20"/>
            <w:lang w:val="en-GB" w:eastAsia="zh-CN"/>
          </w:rPr>
          <w:t xml:space="preserve">MCG </w:t>
        </w:r>
      </w:ins>
      <w:ins w:id="205" w:author="LGE (Hongsuk)" w:date="2021-11-17T17:10:00Z">
        <w:del w:id="206" w:author="CATT" w:date="2021-11-19T09:51:00Z">
          <w:r>
            <w:rPr>
              <w:rFonts w:ascii="Times New Roman" w:hAnsi="Times New Roman" w:eastAsia="宋体" w:cs="Times New Roman"/>
              <w:kern w:val="0"/>
              <w:sz w:val="20"/>
              <w:szCs w:val="20"/>
              <w:lang w:val="en-GB" w:eastAsia="zh-CN"/>
            </w:rPr>
            <w:delText>MCG</w:delText>
          </w:r>
        </w:del>
      </w:ins>
      <w:ins w:id="207" w:author="CATT" w:date="2021-10-18T16:03:00Z">
        <w:r>
          <w:rPr>
            <w:rFonts w:ascii="Times New Roman" w:hAnsi="Times New Roman" w:eastAsia="宋体" w:cs="Times New Roman"/>
            <w:i/>
            <w:kern w:val="0"/>
            <w:sz w:val="20"/>
            <w:szCs w:val="20"/>
            <w:lang w:val="en-GB" w:eastAsia="ja-JP"/>
          </w:rPr>
          <w:t>measConfig</w:t>
        </w:r>
      </w:ins>
      <w:ins w:id="208" w:author="CATT" w:date="2021-11-19T09:55:00Z">
        <w:r>
          <w:rPr>
            <w:rFonts w:hint="eastAsia" w:ascii="Times New Roman" w:hAnsi="Times New Roman" w:eastAsia="宋体" w:cs="Times New Roman"/>
            <w:kern w:val="0"/>
            <w:sz w:val="20"/>
            <w:szCs w:val="20"/>
            <w:lang w:val="en-GB" w:eastAsia="zh-CN"/>
          </w:rPr>
          <w:t>;</w:t>
        </w:r>
      </w:ins>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i/>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for each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 included in the </w:t>
      </w:r>
      <w:r>
        <w:rPr>
          <w:rFonts w:ascii="Times New Roman" w:hAnsi="Times New Roman" w:eastAsia="宋体" w:cs="Times New Roman"/>
          <w:i/>
          <w:kern w:val="0"/>
          <w:sz w:val="20"/>
          <w:szCs w:val="20"/>
          <w:lang w:val="en-GB" w:eastAsia="ja-JP"/>
        </w:rPr>
        <w:t>measIdList</w:t>
      </w:r>
      <w:r>
        <w:rPr>
          <w:rFonts w:ascii="Times New Roman" w:hAnsi="Times New Roman" w:eastAsia="宋体" w:cs="Times New Roman"/>
          <w:kern w:val="0"/>
          <w:sz w:val="20"/>
          <w:szCs w:val="20"/>
          <w:lang w:val="en-GB" w:eastAsia="ja-JP"/>
        </w:rPr>
        <w:t xml:space="preserve"> within </w:t>
      </w:r>
      <w:r>
        <w:rPr>
          <w:rFonts w:ascii="Times New Roman" w:hAnsi="Times New Roman" w:eastAsia="宋体" w:cs="Times New Roman"/>
          <w:i/>
          <w:kern w:val="0"/>
          <w:sz w:val="20"/>
          <w:szCs w:val="20"/>
          <w:lang w:val="en-GB" w:eastAsia="ja-JP"/>
        </w:rPr>
        <w:t>VarMeasConfig</w:t>
      </w:r>
      <w:r>
        <w:rPr>
          <w:rFonts w:ascii="Times New Roman" w:hAnsi="Times New Roman" w:eastAsia="宋体" w:cs="Times New Roman"/>
          <w:kern w:val="0"/>
          <w:sz w:val="20"/>
          <w:szCs w:val="20"/>
          <w:lang w:val="en-GB" w:eastAsia="ja-JP"/>
        </w:rPr>
        <w:t xml:space="preserve"> indicated in the </w:t>
      </w:r>
      <w:r>
        <w:rPr>
          <w:rFonts w:ascii="Times New Roman" w:hAnsi="Times New Roman" w:eastAsia="Times New Roman" w:cs="Times New Roman"/>
          <w:i/>
          <w:kern w:val="0"/>
          <w:sz w:val="20"/>
          <w:szCs w:val="20"/>
          <w:lang w:val="en-GB" w:eastAsia="ja-JP"/>
        </w:rPr>
        <w:t>condExecutionCond</w:t>
      </w:r>
      <w:ins w:id="209" w:author="CATT" w:date="2021-08-04T15:50:00Z">
        <w:r>
          <w:rPr>
            <w:rFonts w:hint="eastAsia" w:ascii="Times New Roman" w:hAnsi="Times New Roman" w:eastAsia="Times New Roman" w:cs="Times New Roman"/>
            <w:i/>
            <w:iCs/>
            <w:kern w:val="0"/>
            <w:sz w:val="20"/>
            <w:szCs w:val="20"/>
            <w:lang w:val="en-GB" w:eastAsia="zh-CN"/>
          </w:rPr>
          <w:t xml:space="preserve"> </w:t>
        </w:r>
      </w:ins>
      <w:ins w:id="210" w:author="CATT" w:date="2021-08-04T15:50:00Z">
        <w:r>
          <w:rPr>
            <w:rFonts w:hint="eastAsia" w:ascii="Times New Roman" w:hAnsi="Times New Roman" w:eastAsia="Times New Roman" w:cs="Times New Roman"/>
            <w:iCs/>
            <w:kern w:val="0"/>
            <w:sz w:val="20"/>
            <w:szCs w:val="20"/>
            <w:lang w:val="en-GB" w:eastAsia="zh-CN"/>
          </w:rPr>
          <w:t xml:space="preserve">or </w:t>
        </w:r>
      </w:ins>
      <w:ins w:id="211" w:author="CATT" w:date="2021-08-04T19:41:00Z">
        <w:bookmarkStart w:id="29" w:name="OLE_LINK22"/>
        <w:bookmarkStart w:id="30" w:name="OLE_LINK23"/>
        <w:r>
          <w:rPr>
            <w:rFonts w:ascii="Times New Roman" w:hAnsi="Times New Roman" w:eastAsia="Times New Roman" w:cs="Times New Roman"/>
            <w:i/>
            <w:kern w:val="0"/>
            <w:sz w:val="20"/>
            <w:szCs w:val="20"/>
            <w:lang w:val="en-GB" w:eastAsia="ja-JP"/>
          </w:rPr>
          <w:t>condExecutionCondSN</w:t>
        </w:r>
      </w:ins>
      <w:r>
        <w:rPr>
          <w:rFonts w:ascii="Times New Roman" w:hAnsi="Times New Roman" w:eastAsia="Times New Roman" w:cs="Times New Roman"/>
          <w:i/>
          <w:kern w:val="0"/>
          <w:sz w:val="20"/>
          <w:szCs w:val="20"/>
          <w:lang w:val="en-GB" w:eastAsia="ja-JP"/>
        </w:rPr>
        <w:t xml:space="preserve"> </w:t>
      </w:r>
      <w:bookmarkEnd w:id="29"/>
      <w:bookmarkEnd w:id="30"/>
      <w:r>
        <w:rPr>
          <w:rFonts w:ascii="Times New Roman" w:hAnsi="Times New Roman" w:eastAsia="Times New Roman" w:cs="Times New Roman"/>
          <w:kern w:val="0"/>
          <w:sz w:val="20"/>
          <w:szCs w:val="20"/>
          <w:lang w:val="en-GB" w:eastAsia="ja-JP"/>
        </w:rPr>
        <w:t xml:space="preserve">associated to </w:t>
      </w:r>
      <w:r>
        <w:rPr>
          <w:rFonts w:ascii="Times New Roman" w:hAnsi="Times New Roman" w:eastAsia="Times New Roman" w:cs="Times New Roman"/>
          <w:i/>
          <w:kern w:val="0"/>
          <w:sz w:val="20"/>
          <w:szCs w:val="20"/>
          <w:lang w:val="en-GB" w:eastAsia="ja-JP"/>
        </w:rPr>
        <w:t>condReconfigId</w:t>
      </w:r>
      <w:r>
        <w:rPr>
          <w:rFonts w:ascii="Times New Roman" w:hAnsi="Times New Roman" w:eastAsia="宋体" w:cs="Times New Roman"/>
          <w:i/>
          <w:kern w:val="0"/>
          <w:sz w:val="20"/>
          <w:szCs w:val="20"/>
          <w:lang w:val="en-GB" w:eastAsia="ja-JP"/>
        </w:rPr>
        <w:t>:</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entry condition(s) applicable for this event associated with the </w:t>
      </w:r>
      <w:r>
        <w:rPr>
          <w:rFonts w:ascii="Times New Roman" w:hAnsi="Times New Roman" w:eastAsia="Times New Roman" w:cs="Times New Roman"/>
          <w:i/>
          <w:iCs/>
          <w:kern w:val="0"/>
          <w:sz w:val="20"/>
          <w:szCs w:val="20"/>
          <w:lang w:val="en-GB" w:eastAsia="ja-JP"/>
        </w:rPr>
        <w:t>cond</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onfigId</w:t>
      </w:r>
      <w:r>
        <w:rPr>
          <w:rFonts w:ascii="Times New Roman" w:hAnsi="Times New Roman" w:eastAsia="Times New Roman" w:cs="Times New Roman"/>
          <w:kern w:val="0"/>
          <w:sz w:val="20"/>
          <w:szCs w:val="20"/>
          <w:lang w:val="en-GB" w:eastAsia="ja-JP"/>
        </w:rPr>
        <w:t xml:space="preserve">, i.e. the event corresponding with the </w:t>
      </w:r>
      <w:r>
        <w:rPr>
          <w:rFonts w:ascii="Times New Roman" w:hAnsi="Times New Roman" w:eastAsia="Times New Roman" w:cs="Times New Roman"/>
          <w:i/>
          <w:iCs/>
          <w:kern w:val="0"/>
          <w:sz w:val="20"/>
          <w:szCs w:val="20"/>
          <w:lang w:val="en-GB" w:eastAsia="ja-JP"/>
        </w:rPr>
        <w:t>condEventId(s)</w:t>
      </w:r>
      <w:r>
        <w:rPr>
          <w:rFonts w:ascii="Times New Roman" w:hAnsi="Times New Roman" w:eastAsia="Times New Roman" w:cs="Times New Roman"/>
          <w:kern w:val="0"/>
          <w:sz w:val="20"/>
          <w:szCs w:val="20"/>
          <w:lang w:val="en-GB" w:eastAsia="ja-JP"/>
        </w:rPr>
        <w:t xml:space="preserve"> of the corresponding </w:t>
      </w:r>
      <w:r>
        <w:rPr>
          <w:rFonts w:ascii="Times New Roman" w:hAnsi="Times New Roman" w:eastAsia="Times New Roman" w:cs="Times New Roman"/>
          <w:i/>
          <w:iCs/>
          <w:kern w:val="0"/>
          <w:sz w:val="20"/>
          <w:szCs w:val="20"/>
          <w:lang w:val="en-GB" w:eastAsia="ja-JP"/>
        </w:rPr>
        <w:t>condTriggerConfig</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VarConditional</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w:t>
      </w:r>
      <w:r>
        <w:rPr>
          <w:rFonts w:ascii="Times New Roman" w:hAnsi="Times New Roman" w:eastAsia="Times New Roman" w:cs="Times New Roman"/>
          <w:kern w:val="0"/>
          <w:sz w:val="20"/>
          <w:szCs w:val="20"/>
          <w:lang w:val="en-GB" w:eastAsia="ja-JP"/>
        </w:rPr>
        <w:t xml:space="preserve">, is fulfilled for the applicable cells for all measurements after layer 3 filtering taken during the corresponding </w:t>
      </w:r>
      <w:r>
        <w:rPr>
          <w:rFonts w:ascii="Times New Roman" w:hAnsi="Times New Roman" w:eastAsia="Times New Roman" w:cs="Times New Roman"/>
          <w:i/>
          <w:iCs/>
          <w:kern w:val="0"/>
          <w:sz w:val="20"/>
          <w:szCs w:val="20"/>
          <w:lang w:val="en-GB" w:eastAsia="ja-JP"/>
        </w:rPr>
        <w:t>timeToTrigger</w:t>
      </w:r>
      <w:r>
        <w:rPr>
          <w:rFonts w:ascii="Times New Roman" w:hAnsi="Times New Roman" w:eastAsia="Times New Roman" w:cs="Times New Roman"/>
          <w:kern w:val="0"/>
          <w:sz w:val="20"/>
          <w:szCs w:val="20"/>
          <w:lang w:val="en-GB" w:eastAsia="ja-JP"/>
        </w:rPr>
        <w:t xml:space="preserve"> defined for this event within the </w:t>
      </w:r>
      <w:r>
        <w:rPr>
          <w:rFonts w:ascii="Times New Roman" w:hAnsi="Times New Roman" w:eastAsia="Times New Roman" w:cs="Times New Roman"/>
          <w:i/>
          <w:iCs/>
          <w:kern w:val="0"/>
          <w:sz w:val="20"/>
          <w:szCs w:val="20"/>
          <w:lang w:val="en-GB" w:eastAsia="ja-JP"/>
        </w:rPr>
        <w:t>VarConditional</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consider the event associated to that </w:t>
      </w:r>
      <w:r>
        <w:rPr>
          <w:rFonts w:ascii="Times New Roman" w:hAnsi="Times New Roman" w:eastAsia="Times New Roman" w:cs="Times New Roman"/>
          <w:i/>
          <w:iCs/>
          <w:kern w:val="0"/>
          <w:sz w:val="20"/>
          <w:szCs w:val="20"/>
          <w:lang w:val="en-GB" w:eastAsia="ja-JP"/>
        </w:rPr>
        <w:t>measId</w:t>
      </w:r>
      <w:r>
        <w:rPr>
          <w:rFonts w:ascii="Times New Roman" w:hAnsi="Times New Roman" w:eastAsia="Times New Roman" w:cs="Times New Roman"/>
          <w:kern w:val="0"/>
          <w:sz w:val="20"/>
          <w:szCs w:val="20"/>
          <w:lang w:val="en-GB" w:eastAsia="ja-JP"/>
        </w:rPr>
        <w:t xml:space="preserve"> to be fulfilled;</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3&gt;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w:t>
      </w:r>
      <w:r>
        <w:rPr>
          <w:rFonts w:ascii="Times New Roman" w:hAnsi="Times New Roman" w:eastAsia="Times New Roman" w:cs="Times New Roman"/>
          <w:i/>
          <w:iCs/>
          <w:lang w:val="en-GB" w:eastAsia="ja-JP" w:bidi="ar-SA"/>
        </w:rPr>
        <w:t>measId</w:t>
      </w:r>
      <w:r>
        <w:rPr>
          <w:rFonts w:ascii="Times New Roman" w:hAnsi="Times New Roman" w:eastAsia="Times New Roman" w:cs="Times New Roman"/>
          <w:lang w:val="en-GB" w:eastAsia="ja-JP" w:bidi="ar-SA"/>
        </w:rPr>
        <w:t xml:space="preserve"> for this event associated with the </w:t>
      </w:r>
      <w:r>
        <w:rPr>
          <w:rFonts w:ascii="Times New Roman" w:hAnsi="Times New Roman" w:eastAsia="Times New Roman" w:cs="Times New Roman"/>
          <w:i/>
          <w:iCs/>
          <w:lang w:val="en-GB" w:eastAsia="ja-JP" w:bidi="ar-SA"/>
        </w:rPr>
        <w:t>condReconfigId</w:t>
      </w:r>
      <w:r>
        <w:rPr>
          <w:rFonts w:ascii="Times New Roman" w:hAnsi="Times New Roman" w:eastAsia="Times New Roman" w:cs="Times New Roman"/>
          <w:lang w:val="en-GB" w:eastAsia="ja-JP" w:bidi="ar-SA"/>
        </w:rPr>
        <w:t xml:space="preserve"> has been modified;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3&gt;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the leaving condition(s) applicable for this event associated with the </w:t>
      </w:r>
      <w:r>
        <w:rPr>
          <w:rFonts w:ascii="Times New Roman" w:hAnsi="Times New Roman" w:eastAsia="Times New Roman" w:cs="Times New Roman"/>
          <w:i/>
          <w:iCs/>
          <w:kern w:val="0"/>
          <w:sz w:val="20"/>
          <w:szCs w:val="20"/>
          <w:lang w:val="en-GB" w:eastAsia="ja-JP"/>
        </w:rPr>
        <w:t>cond</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onfigId</w:t>
      </w:r>
      <w:r>
        <w:rPr>
          <w:rFonts w:ascii="Times New Roman" w:hAnsi="Times New Roman" w:eastAsia="Times New Roman" w:cs="Times New Roman"/>
          <w:kern w:val="0"/>
          <w:sz w:val="20"/>
          <w:szCs w:val="20"/>
          <w:lang w:val="en-GB" w:eastAsia="ja-JP"/>
        </w:rPr>
        <w:t xml:space="preserve">, i.e. the event corresponding with the </w:t>
      </w:r>
      <w:r>
        <w:rPr>
          <w:rFonts w:ascii="Times New Roman" w:hAnsi="Times New Roman" w:eastAsia="Times New Roman" w:cs="Times New Roman"/>
          <w:i/>
          <w:iCs/>
          <w:kern w:val="0"/>
          <w:sz w:val="20"/>
          <w:szCs w:val="20"/>
          <w:lang w:val="en-GB" w:eastAsia="ja-JP"/>
        </w:rPr>
        <w:t>condEventId(s)</w:t>
      </w:r>
      <w:r>
        <w:rPr>
          <w:rFonts w:ascii="Times New Roman" w:hAnsi="Times New Roman" w:eastAsia="Times New Roman" w:cs="Times New Roman"/>
          <w:kern w:val="0"/>
          <w:sz w:val="20"/>
          <w:szCs w:val="20"/>
          <w:lang w:val="en-GB" w:eastAsia="ja-JP"/>
        </w:rPr>
        <w:t xml:space="preserve"> of the corresponding </w:t>
      </w:r>
      <w:r>
        <w:rPr>
          <w:rFonts w:ascii="Times New Roman" w:hAnsi="Times New Roman" w:eastAsia="Times New Roman" w:cs="Times New Roman"/>
          <w:i/>
          <w:iCs/>
          <w:kern w:val="0"/>
          <w:sz w:val="20"/>
          <w:szCs w:val="20"/>
          <w:lang w:val="en-GB" w:eastAsia="ja-JP"/>
        </w:rPr>
        <w:t>condTriggerConfig</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VarConditional</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w:t>
      </w:r>
      <w:r>
        <w:rPr>
          <w:rFonts w:ascii="Times New Roman" w:hAnsi="Times New Roman" w:eastAsia="Times New Roman" w:cs="Times New Roman"/>
          <w:kern w:val="0"/>
          <w:sz w:val="20"/>
          <w:szCs w:val="20"/>
          <w:lang w:val="en-GB" w:eastAsia="ja-JP"/>
        </w:rPr>
        <w:t xml:space="preserve">, is fulfilled for the applicable cells for all measurements after layer 3 filtering taken during the corresponding </w:t>
      </w:r>
      <w:r>
        <w:rPr>
          <w:rFonts w:ascii="Times New Roman" w:hAnsi="Times New Roman" w:eastAsia="Times New Roman" w:cs="Times New Roman"/>
          <w:i/>
          <w:iCs/>
          <w:kern w:val="0"/>
          <w:sz w:val="20"/>
          <w:szCs w:val="20"/>
          <w:lang w:val="en-GB" w:eastAsia="ja-JP"/>
        </w:rPr>
        <w:t>timeToTrigger</w:t>
      </w:r>
      <w:r>
        <w:rPr>
          <w:rFonts w:ascii="Times New Roman" w:hAnsi="Times New Roman" w:eastAsia="Times New Roman" w:cs="Times New Roman"/>
          <w:kern w:val="0"/>
          <w:sz w:val="20"/>
          <w:szCs w:val="20"/>
          <w:lang w:val="en-GB" w:eastAsia="ja-JP"/>
        </w:rPr>
        <w:t xml:space="preserve"> defined for this event within the </w:t>
      </w:r>
      <w:r>
        <w:rPr>
          <w:rFonts w:ascii="Times New Roman" w:hAnsi="Times New Roman" w:eastAsia="Times New Roman" w:cs="Times New Roman"/>
          <w:i/>
          <w:iCs/>
          <w:kern w:val="0"/>
          <w:sz w:val="20"/>
          <w:szCs w:val="20"/>
          <w:lang w:val="en-GB" w:eastAsia="ja-JP"/>
        </w:rPr>
        <w:t>VarConditional</w:t>
      </w:r>
      <w:r>
        <w:rPr>
          <w:rFonts w:ascii="Times New Roman" w:hAnsi="Times New Roman" w:eastAsia="Times New Roman" w:cs="Times New Roman"/>
          <w:i/>
          <w:kern w:val="0"/>
          <w:sz w:val="20"/>
          <w:szCs w:val="20"/>
          <w:lang w:val="en-GB" w:eastAsia="ja-JP"/>
        </w:rPr>
        <w:t>Rec</w:t>
      </w:r>
      <w:r>
        <w:rPr>
          <w:rFonts w:ascii="Times New Roman" w:hAnsi="Times New Roman" w:eastAsia="Times New Roman" w:cs="Times New Roman"/>
          <w:i/>
          <w:iCs/>
          <w:kern w:val="0"/>
          <w:sz w:val="20"/>
          <w:szCs w:val="20"/>
          <w:lang w:val="en-GB" w:eastAsia="ja-JP"/>
        </w:rPr>
        <w:t>onfig</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4&gt;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consider the event associated to that </w:t>
      </w:r>
      <w:r>
        <w:rPr>
          <w:rFonts w:ascii="Times New Roman" w:hAnsi="Times New Roman" w:eastAsia="Times New Roman" w:cs="Times New Roman"/>
          <w:i/>
          <w:iCs/>
          <w:kern w:val="0"/>
          <w:sz w:val="20"/>
          <w:szCs w:val="20"/>
          <w:lang w:val="en-GB" w:eastAsia="ja-JP"/>
        </w:rPr>
        <w:t>measId</w:t>
      </w:r>
      <w:r>
        <w:rPr>
          <w:rFonts w:ascii="Times New Roman" w:hAnsi="Times New Roman" w:eastAsia="Times New Roman" w:cs="Times New Roman"/>
          <w:kern w:val="0"/>
          <w:sz w:val="20"/>
          <w:szCs w:val="20"/>
          <w:lang w:val="en-GB" w:eastAsia="ja-JP"/>
        </w:rPr>
        <w:t xml:space="preserve"> to be not fulfilled;</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宋体" w:cs="Times New Roman"/>
          <w:kern w:val="0"/>
          <w:sz w:val="20"/>
          <w:szCs w:val="20"/>
          <w:lang w:val="en-GB" w:eastAsia="ja-JP"/>
        </w:rPr>
        <w:t xml:space="preserve">event(s) associated to all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(s) within </w:t>
      </w:r>
      <w:r>
        <w:rPr>
          <w:rFonts w:ascii="Times New Roman" w:hAnsi="Times New Roman" w:eastAsia="Times New Roman" w:cs="Times New Roman"/>
          <w:i/>
          <w:kern w:val="0"/>
          <w:sz w:val="20"/>
          <w:szCs w:val="20"/>
          <w:lang w:val="en-GB" w:eastAsia="ja-JP"/>
        </w:rPr>
        <w:t>condTriggerConfig</w:t>
      </w:r>
      <w:r>
        <w:rPr>
          <w:rFonts w:ascii="Times New Roman" w:hAnsi="Times New Roman" w:eastAsia="宋体" w:cs="Times New Roman"/>
          <w:kern w:val="0"/>
          <w:sz w:val="20"/>
          <w:szCs w:val="20"/>
          <w:lang w:val="en-GB" w:eastAsia="ja-JP"/>
        </w:rPr>
        <w:t xml:space="preserve"> for a target candidate cell within the stored </w:t>
      </w:r>
      <w:r>
        <w:rPr>
          <w:rFonts w:ascii="Times New Roman" w:hAnsi="Times New Roman" w:eastAsia="宋体" w:cs="Times New Roman"/>
          <w:i/>
          <w:iCs/>
          <w:kern w:val="0"/>
          <w:sz w:val="20"/>
          <w:szCs w:val="20"/>
          <w:lang w:val="en-GB" w:eastAsia="ja-JP"/>
        </w:rPr>
        <w:t>condRRCReconfig</w:t>
      </w:r>
      <w:r>
        <w:rPr>
          <w:rFonts w:ascii="Times New Roman" w:hAnsi="Times New Roman" w:eastAsia="宋体" w:cs="Times New Roman"/>
          <w:kern w:val="0"/>
          <w:sz w:val="20"/>
          <w:szCs w:val="20"/>
          <w:lang w:val="en-GB" w:eastAsia="ja-JP"/>
        </w:rPr>
        <w:t xml:space="preserve"> are fulfilled:</w:t>
      </w:r>
    </w:p>
    <w:p>
      <w:pPr>
        <w:widowControl/>
        <w:overflowPunct w:val="0"/>
        <w:autoSpaceDE w:val="0"/>
        <w:autoSpaceDN w:val="0"/>
        <w:adjustRightInd w:val="0"/>
        <w:spacing w:after="180" w:line="240" w:lineRule="auto"/>
        <w:ind w:left="1135" w:hanging="284"/>
        <w:jc w:val="left"/>
        <w:textAlignment w:val="baseline"/>
        <w:rPr>
          <w:ins w:id="212" w:author="ZTE" w:date="2022-02-14T16:08:00Z"/>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3&gt;</w:t>
      </w:r>
      <w:r>
        <w:rPr>
          <w:rFonts w:ascii="Times New Roman" w:hAnsi="Times New Roman" w:eastAsia="宋体"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consider the target candidate cell within the stored </w:t>
      </w:r>
      <w:r>
        <w:rPr>
          <w:rFonts w:ascii="Times New Roman" w:hAnsi="Times New Roman" w:eastAsia="Times New Roman" w:cs="Times New Roman"/>
          <w:i/>
          <w:kern w:val="0"/>
          <w:sz w:val="20"/>
          <w:szCs w:val="20"/>
          <w:lang w:val="en-GB" w:eastAsia="ja-JP"/>
        </w:rPr>
        <w:t>condRRCReconfig</w:t>
      </w:r>
      <w:r>
        <w:rPr>
          <w:rFonts w:ascii="Times New Roman" w:hAnsi="Times New Roman" w:eastAsia="宋体" w:cs="Times New Roman"/>
          <w:kern w:val="0"/>
          <w:sz w:val="20"/>
          <w:szCs w:val="20"/>
          <w:lang w:val="en-GB" w:eastAsia="ja-JP"/>
        </w:rPr>
        <w:t xml:space="preserve">, associated to that </w:t>
      </w:r>
      <w:r>
        <w:rPr>
          <w:rFonts w:ascii="Times New Roman" w:hAnsi="Times New Roman" w:eastAsia="Times New Roman" w:cs="Times New Roman"/>
          <w:i/>
          <w:kern w:val="0"/>
          <w:sz w:val="20"/>
          <w:szCs w:val="20"/>
          <w:lang w:val="en-GB" w:eastAsia="ja-JP"/>
        </w:rPr>
        <w:t>condReconfigId</w:t>
      </w:r>
      <w:r>
        <w:rPr>
          <w:rFonts w:ascii="Times New Roman" w:hAnsi="Times New Roman" w:eastAsia="宋体" w:cs="Times New Roman"/>
          <w:kern w:val="0"/>
          <w:sz w:val="20"/>
          <w:szCs w:val="20"/>
          <w:lang w:val="en-GB" w:eastAsia="ja-JP"/>
        </w:rPr>
        <w:t>, as a triggered cell;</w:t>
      </w:r>
    </w:p>
    <w:p>
      <w:pPr>
        <w:widowControl/>
        <w:overflowPunct w:val="0"/>
        <w:autoSpaceDE w:val="0"/>
        <w:autoSpaceDN w:val="0"/>
        <w:adjustRightInd w:val="0"/>
        <w:spacing w:after="180" w:line="240" w:lineRule="auto"/>
        <w:ind w:left="1135" w:hanging="284"/>
        <w:jc w:val="left"/>
        <w:textAlignment w:val="baseline"/>
        <w:rPr>
          <w:ins w:id="213" w:author="ZTE" w:date="2022-02-14T16:08:06Z"/>
          <w:rFonts w:hint="eastAsia" w:eastAsia="宋体" w:cs="Times New Roman"/>
          <w:kern w:val="0"/>
          <w:sz w:val="20"/>
          <w:szCs w:val="20"/>
          <w:lang w:val="en-US" w:eastAsia="zh-CN"/>
        </w:rPr>
      </w:pPr>
      <w:ins w:id="214" w:author="ZTE" w:date="2022-02-14T16:08:06Z">
        <w:r>
          <w:rPr>
            <w:rFonts w:ascii="Times New Roman" w:hAnsi="Times New Roman" w:eastAsia="宋体" w:cs="Times New Roman"/>
            <w:kern w:val="0"/>
            <w:sz w:val="20"/>
            <w:szCs w:val="20"/>
            <w:lang w:val="en-GB" w:eastAsia="ja-JP"/>
          </w:rPr>
          <w:t>3&gt;</w:t>
        </w:r>
      </w:ins>
      <w:ins w:id="215" w:author="ZTE" w:date="2022-02-14T16:08:06Z">
        <w:r>
          <w:rPr>
            <w:rFonts w:ascii="Times New Roman" w:hAnsi="Times New Roman" w:eastAsia="宋体" w:cs="Times New Roman"/>
            <w:kern w:val="0"/>
            <w:sz w:val="20"/>
            <w:szCs w:val="20"/>
            <w:lang w:val="en-GB" w:eastAsia="ja-JP"/>
          </w:rPr>
          <w:tab/>
        </w:r>
      </w:ins>
      <w:ins w:id="216" w:author="ZTE" w:date="2022-02-14T16:08:06Z">
        <w:r>
          <w:rPr>
            <w:rFonts w:hint="eastAsia" w:eastAsia="宋体" w:cs="Times New Roman"/>
            <w:kern w:val="0"/>
            <w:sz w:val="20"/>
            <w:szCs w:val="20"/>
            <w:lang w:val="en-US" w:eastAsia="zh-CN"/>
          </w:rPr>
          <w:t>if the</w:t>
        </w:r>
      </w:ins>
      <w:ins w:id="217" w:author="ZTE" w:date="2022-02-14T16:08:06Z">
        <w:r>
          <w:rPr>
            <w:rFonts w:ascii="Times New Roman" w:hAnsi="Times New Roman" w:eastAsia="宋体" w:cs="Times New Roman"/>
            <w:kern w:val="0"/>
            <w:sz w:val="20"/>
            <w:szCs w:val="20"/>
            <w:lang w:val="en-GB" w:eastAsia="ja-JP"/>
          </w:rPr>
          <w:t xml:space="preserve"> triggered cell</w:t>
        </w:r>
      </w:ins>
      <w:ins w:id="218" w:author="ZTE" w:date="2022-02-14T16:08:06Z">
        <w:r>
          <w:rPr>
            <w:rFonts w:hint="eastAsia" w:eastAsia="宋体" w:cs="Times New Roman"/>
            <w:kern w:val="0"/>
            <w:sz w:val="20"/>
            <w:szCs w:val="20"/>
            <w:lang w:val="en-US" w:eastAsia="zh-CN"/>
          </w:rPr>
          <w:t xml:space="preserve"> is an applicable cell for CHO:</w:t>
        </w:r>
      </w:ins>
    </w:p>
    <w:p>
      <w:pPr>
        <w:widowControl/>
        <w:overflowPunct w:val="0"/>
        <w:autoSpaceDE w:val="0"/>
        <w:autoSpaceDN w:val="0"/>
        <w:adjustRightInd w:val="0"/>
        <w:spacing w:after="180" w:line="240" w:lineRule="auto"/>
        <w:ind w:left="1418" w:hanging="284"/>
        <w:jc w:val="left"/>
        <w:textAlignment w:val="baseline"/>
        <w:rPr>
          <w:ins w:id="219" w:author="ZTE" w:date="2022-02-14T16:08:06Z"/>
          <w:sz w:val="20"/>
          <w:szCs w:val="20"/>
        </w:rPr>
      </w:pPr>
      <w:ins w:id="220" w:author="ZTE" w:date="2022-02-14T16:08:06Z">
        <w:r>
          <w:rPr>
            <w:rFonts w:ascii="Times New Roman" w:hAnsi="Times New Roman" w:eastAsia="Times New Roman" w:cs="Times New Roman"/>
            <w:kern w:val="0"/>
            <w:sz w:val="20"/>
            <w:szCs w:val="20"/>
            <w:lang w:val="en-GB" w:eastAsia="ja-JP"/>
          </w:rPr>
          <w:t>4&gt;</w:t>
        </w:r>
      </w:ins>
      <w:ins w:id="221" w:author="ZTE" w:date="2022-02-14T16:08:06Z">
        <w:r>
          <w:rPr>
            <w:rFonts w:ascii="Times New Roman" w:hAnsi="Times New Roman" w:eastAsia="Times New Roman" w:cs="Times New Roman"/>
            <w:kern w:val="0"/>
            <w:sz w:val="20"/>
            <w:szCs w:val="20"/>
            <w:lang w:val="en-GB" w:eastAsia="ja-JP"/>
          </w:rPr>
          <w:tab/>
        </w:r>
      </w:ins>
      <w:ins w:id="222" w:author="ZTE" w:date="2022-02-14T16:08:06Z">
        <w:r>
          <w:rPr>
            <w:rFonts w:hint="eastAsia" w:eastAsia="宋体" w:cs="Times New Roman"/>
            <w:kern w:val="0"/>
            <w:sz w:val="20"/>
            <w:szCs w:val="20"/>
            <w:lang w:val="en-US" w:eastAsia="zh-CN"/>
          </w:rPr>
          <w:t>i</w:t>
        </w:r>
      </w:ins>
      <w:ins w:id="223" w:author="ZTE" w:date="2022-02-14T16:08:06Z">
        <w:r>
          <w:rPr>
            <w:sz w:val="20"/>
            <w:szCs w:val="20"/>
          </w:rPr>
          <w:t xml:space="preserve">f </w:t>
        </w:r>
      </w:ins>
      <w:ins w:id="224" w:author="ZTE" w:date="2022-02-14T16:08:06Z">
        <w:r>
          <w:rPr>
            <w:sz w:val="20"/>
            <w:szCs w:val="20"/>
            <w:lang w:eastAsia="zh-CN"/>
          </w:rPr>
          <w:t xml:space="preserve">neither </w:t>
        </w:r>
      </w:ins>
      <w:ins w:id="225" w:author="ZTE" w:date="2022-02-14T16:08:06Z">
        <w:r>
          <w:rPr>
            <w:sz w:val="20"/>
            <w:szCs w:val="20"/>
          </w:rPr>
          <w:t xml:space="preserve">PSCell change </w:t>
        </w:r>
      </w:ins>
      <w:ins w:id="226" w:author="ZTE" w:date="2022-02-14T16:08:06Z">
        <w:r>
          <w:rPr>
            <w:sz w:val="20"/>
            <w:szCs w:val="20"/>
            <w:lang w:eastAsia="zh-CN"/>
          </w:rPr>
          <w:t xml:space="preserve">nor PSCell addition </w:t>
        </w:r>
      </w:ins>
      <w:ins w:id="227" w:author="ZTE" w:date="2022-02-14T16:08:06Z">
        <w:r>
          <w:rPr>
            <w:sz w:val="20"/>
            <w:szCs w:val="20"/>
          </w:rPr>
          <w:t>is ongoing (i.e. timer T304 for the NR PSCell is not running in case of NR-DC or timer T307 of the E-UTRA PSCell is not running as specified in TS 36.331 [10], clause 5.3.10.10, in NE-DC):</w:t>
        </w:r>
      </w:ins>
    </w:p>
    <w:p>
      <w:pPr>
        <w:pStyle w:val="214"/>
        <w:spacing w:line="240" w:lineRule="auto"/>
        <w:ind w:leftChars="0" w:firstLineChars="0"/>
        <w:contextualSpacing w:val="0"/>
        <w:rPr>
          <w:ins w:id="228" w:author="ZTE" w:date="2022-02-14T16:08:06Z"/>
          <w:rFonts w:ascii="Times New Roman" w:hAnsi="Times New Roman" w:eastAsia="Times New Roman" w:cs="Times New Roman"/>
          <w:lang w:eastAsia="ja-JP"/>
        </w:rPr>
      </w:pPr>
      <w:ins w:id="229" w:author="ZTE" w:date="2022-02-14T16:08:06Z">
        <w:r>
          <w:rPr>
            <w:rFonts w:ascii="Times New Roman" w:hAnsi="Times New Roman" w:eastAsia="Times New Roman" w:cs="Times New Roman"/>
            <w:lang w:eastAsia="ja-JP"/>
          </w:rPr>
          <w:t>5&gt;</w:t>
        </w:r>
      </w:ins>
      <w:ins w:id="230" w:author="ZTE" w:date="2022-02-14T16:08:06Z">
        <w:r>
          <w:rPr>
            <w:rFonts w:ascii="Times New Roman" w:hAnsi="Times New Roman" w:eastAsia="Times New Roman" w:cs="Times New Roman"/>
            <w:lang w:eastAsia="ja-JP"/>
          </w:rPr>
          <w:tab/>
        </w:r>
      </w:ins>
      <w:ins w:id="231" w:author="ZTE" w:date="2022-02-14T16:08:06Z">
        <w:r>
          <w:rPr/>
          <w:t>stop conditional reconfiguration evaluation for CP</w:t>
        </w:r>
      </w:ins>
      <w:ins w:id="232" w:author="ZTE" w:date="2022-02-14T16:08:06Z">
        <w:r>
          <w:rPr>
            <w:rFonts w:hint="eastAsia" w:eastAsia="宋体"/>
            <w:lang w:val="en-US" w:eastAsia="zh-CN"/>
          </w:rPr>
          <w:t>A or CP</w:t>
        </w:r>
      </w:ins>
      <w:ins w:id="233" w:author="ZTE" w:date="2022-02-14T16:08:06Z">
        <w:r>
          <w:rPr/>
          <w:t>C, if configured</w:t>
        </w:r>
      </w:ins>
      <w:ins w:id="234" w:author="ZTE" w:date="2022-02-14T16:08:06Z">
        <w:r>
          <w:rPr>
            <w:rFonts w:ascii="Times New Roman" w:hAnsi="Times New Roman" w:eastAsia="Times New Roman" w:cs="Times New Roman"/>
            <w:lang w:eastAsia="ja-JP"/>
          </w:rPr>
          <w:t>;</w:t>
        </w:r>
      </w:ins>
    </w:p>
    <w:p>
      <w:pPr>
        <w:ind w:left="1418"/>
        <w:rPr>
          <w:ins w:id="235" w:author="ZTE" w:date="2022-02-14T16:08:06Z"/>
          <w:rFonts w:ascii="Times New Roman" w:hAnsi="Times New Roman" w:eastAsia="Times New Roman" w:cs="Times New Roman"/>
          <w:kern w:val="0"/>
          <w:sz w:val="20"/>
          <w:szCs w:val="20"/>
          <w:lang w:val="en-GB" w:eastAsia="ja-JP"/>
        </w:rPr>
      </w:pPr>
      <w:ins w:id="236" w:author="ZTE" w:date="2022-02-14T16:08:06Z">
        <w:r>
          <w:rPr>
            <w:rFonts w:ascii="Times New Roman" w:hAnsi="Times New Roman" w:eastAsia="Times New Roman" w:cs="Times New Roman"/>
            <w:kern w:val="0"/>
            <w:sz w:val="20"/>
            <w:szCs w:val="20"/>
            <w:lang w:val="en-GB" w:eastAsia="ja-JP"/>
          </w:rPr>
          <w:t>5&gt;</w:t>
        </w:r>
      </w:ins>
      <w:ins w:id="237" w:author="ZTE" w:date="2022-02-14T16:08:06Z">
        <w:r>
          <w:rPr>
            <w:rFonts w:ascii="Times New Roman" w:hAnsi="Times New Roman" w:eastAsia="Times New Roman" w:cs="Times New Roman"/>
            <w:kern w:val="0"/>
            <w:sz w:val="20"/>
            <w:szCs w:val="20"/>
            <w:lang w:val="en-GB" w:eastAsia="ja-JP"/>
          </w:rPr>
          <w:tab/>
        </w:r>
      </w:ins>
      <w:ins w:id="238" w:author="ZTE" w:date="2022-02-14T16:08:06Z">
        <w:r>
          <w:rPr>
            <w:rFonts w:ascii="Times New Roman" w:hAnsi="Times New Roman" w:eastAsia="Times New Roman" w:cs="Times New Roman"/>
            <w:kern w:val="0"/>
            <w:sz w:val="20"/>
            <w:szCs w:val="20"/>
            <w:lang w:val="en-GB" w:eastAsia="ja-JP"/>
          </w:rPr>
          <w:t>initiate the conditional reconfiguration execution, as specified in 5.3.5.13.5;</w:t>
        </w:r>
      </w:ins>
    </w:p>
    <w:p>
      <w:pPr>
        <w:widowControl/>
        <w:overflowPunct w:val="0"/>
        <w:autoSpaceDE w:val="0"/>
        <w:autoSpaceDN w:val="0"/>
        <w:adjustRightInd w:val="0"/>
        <w:spacing w:after="180"/>
        <w:ind w:left="1418" w:hanging="284"/>
        <w:jc w:val="left"/>
        <w:textAlignment w:val="baseline"/>
        <w:rPr>
          <w:ins w:id="239" w:author="ZTE" w:date="2022-02-14T16:08:06Z"/>
          <w:rFonts w:hint="eastAsia" w:eastAsia="宋体" w:cs="Times New Roman"/>
          <w:kern w:val="0"/>
          <w:sz w:val="20"/>
          <w:szCs w:val="20"/>
          <w:lang w:val="en-US" w:eastAsia="zh-CN"/>
        </w:rPr>
      </w:pPr>
      <w:ins w:id="240" w:author="ZTE" w:date="2022-02-14T16:08:06Z">
        <w:r>
          <w:rPr>
            <w:rFonts w:ascii="Times New Roman" w:hAnsi="Times New Roman" w:eastAsia="Times New Roman" w:cs="Times New Roman"/>
            <w:kern w:val="0"/>
            <w:sz w:val="20"/>
            <w:szCs w:val="20"/>
            <w:lang w:val="en-GB" w:eastAsia="ja-JP"/>
          </w:rPr>
          <w:t>4&gt;</w:t>
        </w:r>
      </w:ins>
      <w:ins w:id="241" w:author="ZTE" w:date="2022-02-14T16:08:06Z">
        <w:r>
          <w:rPr>
            <w:rFonts w:ascii="Times New Roman" w:hAnsi="Times New Roman" w:eastAsia="Times New Roman" w:cs="Times New Roman"/>
            <w:kern w:val="0"/>
            <w:sz w:val="20"/>
            <w:szCs w:val="20"/>
            <w:lang w:val="en-GB" w:eastAsia="ja-JP"/>
          </w:rPr>
          <w:tab/>
        </w:r>
      </w:ins>
      <w:ins w:id="242" w:author="ZTE" w:date="2022-02-14T16:08:06Z">
        <w:r>
          <w:rPr>
            <w:rFonts w:hint="eastAsia" w:eastAsia="宋体" w:cs="Times New Roman"/>
            <w:kern w:val="0"/>
            <w:sz w:val="20"/>
            <w:szCs w:val="20"/>
            <w:lang w:val="en-US" w:eastAsia="zh-CN"/>
          </w:rPr>
          <w:t>else:</w:t>
        </w:r>
      </w:ins>
    </w:p>
    <w:p>
      <w:pPr>
        <w:pStyle w:val="214"/>
        <w:spacing w:line="240" w:lineRule="auto"/>
        <w:ind w:leftChars="0" w:firstLineChars="0"/>
        <w:contextualSpacing w:val="0"/>
        <w:rPr>
          <w:ins w:id="243" w:author="ZTE" w:date="2022-02-14T16:08:06Z"/>
          <w:rFonts w:ascii="Times New Roman" w:hAnsi="Times New Roman" w:eastAsia="Times New Roman" w:cs="Times New Roman"/>
          <w:lang w:eastAsia="ja-JP"/>
        </w:rPr>
      </w:pPr>
      <w:ins w:id="244" w:author="ZTE" w:date="2022-02-14T16:08:06Z">
        <w:r>
          <w:rPr>
            <w:rFonts w:ascii="Times New Roman" w:hAnsi="Times New Roman" w:eastAsia="Times New Roman" w:cs="Times New Roman"/>
            <w:lang w:eastAsia="ja-JP"/>
          </w:rPr>
          <w:t>5&gt;</w:t>
        </w:r>
      </w:ins>
      <w:ins w:id="245" w:author="ZTE" w:date="2022-02-14T16:08:06Z">
        <w:r>
          <w:rPr>
            <w:rFonts w:ascii="Times New Roman" w:hAnsi="Times New Roman" w:eastAsia="Times New Roman" w:cs="Times New Roman"/>
            <w:lang w:eastAsia="ja-JP"/>
          </w:rPr>
          <w:tab/>
        </w:r>
      </w:ins>
      <w:ins w:id="246" w:author="ZTE" w:date="2022-02-14T16:08:06Z">
        <w:r>
          <w:rPr>
            <w:rFonts w:hint="eastAsia" w:eastAsia="宋体" w:cs="Times New Roman"/>
            <w:lang w:val="en-US" w:eastAsia="zh-CN"/>
          </w:rPr>
          <w:t>stop the ongoing PSCell change or PSCell addition</w:t>
        </w:r>
      </w:ins>
      <w:ins w:id="247" w:author="ZTE" w:date="2022-02-14T16:08:06Z">
        <w:r>
          <w:rPr>
            <w:rFonts w:hint="eastAsia"/>
          </w:rPr>
          <w:t>;</w:t>
        </w:r>
      </w:ins>
    </w:p>
    <w:p>
      <w:pPr>
        <w:pStyle w:val="214"/>
        <w:spacing w:line="240" w:lineRule="auto"/>
        <w:ind w:leftChars="0" w:firstLineChars="0"/>
        <w:contextualSpacing w:val="0"/>
        <w:rPr>
          <w:ins w:id="248" w:author="ZTE" w:date="2022-02-14T16:08:06Z"/>
          <w:rFonts w:ascii="Times New Roman" w:hAnsi="Times New Roman" w:eastAsia="Times New Roman" w:cs="Times New Roman"/>
          <w:lang w:eastAsia="ja-JP"/>
        </w:rPr>
      </w:pPr>
      <w:ins w:id="249" w:author="ZTE" w:date="2022-02-14T16:08:06Z">
        <w:r>
          <w:rPr>
            <w:rFonts w:ascii="Times New Roman" w:hAnsi="Times New Roman" w:eastAsia="Times New Roman" w:cs="Times New Roman"/>
            <w:lang w:eastAsia="ja-JP"/>
          </w:rPr>
          <w:t>5&gt;</w:t>
        </w:r>
      </w:ins>
      <w:ins w:id="250" w:author="ZTE" w:date="2022-02-14T16:08:06Z">
        <w:r>
          <w:rPr>
            <w:rFonts w:ascii="Times New Roman" w:hAnsi="Times New Roman" w:eastAsia="Times New Roman" w:cs="Times New Roman"/>
            <w:lang w:eastAsia="ja-JP"/>
          </w:rPr>
          <w:tab/>
        </w:r>
      </w:ins>
      <w:ins w:id="251" w:author="ZTE" w:date="2022-02-14T16:08:06Z">
        <w:r>
          <w:rPr>
            <w:rFonts w:hint="eastAsia" w:eastAsia="宋体"/>
            <w:lang w:val="en-US" w:eastAsia="zh-CN"/>
          </w:rPr>
          <w:t>r</w:t>
        </w:r>
      </w:ins>
      <w:ins w:id="252" w:author="ZTE" w:date="2022-02-14T16:08:06Z">
        <w:r>
          <w:rPr>
            <w:rFonts w:hint="eastAsia"/>
          </w:rPr>
          <w:t xml:space="preserve">evert back to the UE configuration used in the source </w:t>
        </w:r>
      </w:ins>
      <w:ins w:id="253" w:author="ZTE" w:date="2022-02-14T16:08:06Z">
        <w:r>
          <w:rPr>
            <w:rFonts w:hint="eastAsia" w:eastAsia="宋体"/>
            <w:lang w:val="en-US" w:eastAsia="zh-CN"/>
          </w:rPr>
          <w:t>MCG or/and SCG, if any</w:t>
        </w:r>
      </w:ins>
      <w:ins w:id="254" w:author="ZTE" w:date="2022-02-14T16:08:06Z">
        <w:r>
          <w:rPr>
            <w:rFonts w:hint="eastAsia"/>
          </w:rPr>
          <w:t>;</w:t>
        </w:r>
      </w:ins>
    </w:p>
    <w:p>
      <w:pPr>
        <w:pStyle w:val="214"/>
        <w:ind w:leftChars="0" w:firstLineChars="0"/>
        <w:contextualSpacing w:val="0"/>
        <w:rPr>
          <w:ins w:id="255" w:author="ZTE" w:date="2022-02-14T16:08:06Z"/>
          <w:rFonts w:ascii="Times New Roman" w:hAnsi="Times New Roman" w:eastAsia="Times New Roman" w:cs="Times New Roman"/>
          <w:kern w:val="0"/>
          <w:sz w:val="20"/>
          <w:szCs w:val="20"/>
          <w:lang w:val="en-GB" w:eastAsia="ja-JP"/>
        </w:rPr>
      </w:pPr>
      <w:ins w:id="256" w:author="ZTE" w:date="2022-02-14T16:08:06Z">
        <w:r>
          <w:rPr>
            <w:rFonts w:ascii="Times New Roman" w:hAnsi="Times New Roman" w:eastAsia="Times New Roman" w:cs="Times New Roman"/>
            <w:kern w:val="0"/>
            <w:sz w:val="20"/>
            <w:szCs w:val="20"/>
            <w:lang w:val="en-GB" w:eastAsia="ja-JP"/>
          </w:rPr>
          <w:t>5&gt;</w:t>
        </w:r>
      </w:ins>
      <w:ins w:id="257" w:author="ZTE" w:date="2022-02-14T16:08:06Z">
        <w:r>
          <w:rPr>
            <w:rFonts w:ascii="Times New Roman" w:hAnsi="Times New Roman" w:eastAsia="Times New Roman" w:cs="Times New Roman"/>
            <w:kern w:val="0"/>
            <w:sz w:val="20"/>
            <w:szCs w:val="20"/>
            <w:lang w:val="en-GB" w:eastAsia="ja-JP"/>
          </w:rPr>
          <w:tab/>
        </w:r>
      </w:ins>
      <w:ins w:id="258" w:author="ZTE" w:date="2022-02-14T16:08:06Z">
        <w:r>
          <w:rPr>
            <w:rFonts w:ascii="Times New Roman" w:hAnsi="Times New Roman" w:eastAsia="Times New Roman" w:cs="Times New Roman"/>
            <w:kern w:val="0"/>
            <w:sz w:val="20"/>
            <w:szCs w:val="20"/>
            <w:lang w:val="en-GB" w:eastAsia="ja-JP"/>
          </w:rPr>
          <w:t>initiate the conditional reconfiguration execution, as specified in 5.3.5.13.5;</w:t>
        </w:r>
      </w:ins>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宋体" w:cs="Times New Roman"/>
          <w:kern w:val="0"/>
          <w:sz w:val="20"/>
          <w:szCs w:val="20"/>
          <w:lang w:val="en-GB" w:eastAsia="ja-JP"/>
        </w:rPr>
      </w:pPr>
      <w:ins w:id="259" w:author="ZTE" w:date="2022-02-14T16:08:06Z">
        <w:r>
          <w:rPr>
            <w:rFonts w:ascii="Times New Roman" w:hAnsi="Times New Roman" w:eastAsia="宋体" w:cs="Times New Roman"/>
            <w:kern w:val="0"/>
            <w:sz w:val="20"/>
            <w:szCs w:val="20"/>
            <w:lang w:val="en-GB" w:eastAsia="ja-JP"/>
          </w:rPr>
          <w:t>3&gt;</w:t>
        </w:r>
      </w:ins>
      <w:ins w:id="260" w:author="ZTE" w:date="2022-02-14T16:08:06Z">
        <w:r>
          <w:rPr>
            <w:rFonts w:ascii="Times New Roman" w:hAnsi="Times New Roman" w:eastAsia="宋体" w:cs="Times New Roman"/>
            <w:kern w:val="0"/>
            <w:sz w:val="20"/>
            <w:szCs w:val="20"/>
            <w:lang w:val="en-GB" w:eastAsia="ja-JP"/>
          </w:rPr>
          <w:tab/>
        </w:r>
      </w:ins>
      <w:ins w:id="261" w:author="ZTE" w:date="2022-02-14T16:08:06Z">
        <w:r>
          <w:rPr>
            <w:rFonts w:hint="eastAsia" w:eastAsia="宋体" w:cs="Times New Roman"/>
            <w:kern w:val="0"/>
            <w:sz w:val="20"/>
            <w:szCs w:val="20"/>
            <w:lang w:val="en-US" w:eastAsia="zh-CN"/>
          </w:rPr>
          <w:t>else:</w:t>
        </w:r>
      </w:ins>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del w:id="262" w:author="ZTE" w:date="2022-02-14T16:08:13Z">
        <w:r>
          <w:rPr>
            <w:rFonts w:hint="default" w:ascii="Times New Roman" w:hAnsi="Times New Roman" w:eastAsia="Times New Roman" w:cs="Times New Roman"/>
            <w:kern w:val="0"/>
            <w:sz w:val="20"/>
            <w:szCs w:val="20"/>
            <w:lang w:val="en-GB" w:eastAsia="ja-JP"/>
          </w:rPr>
          <w:delText>3</w:delText>
        </w:r>
      </w:del>
      <w:ins w:id="263" w:author="ZTE" w:date="2022-02-14T16:08:13Z">
        <w:r>
          <w:rPr>
            <w:rFonts w:hint="default" w:eastAsia="Times New Roman" w:cs="Times New Roman"/>
            <w:kern w:val="0"/>
            <w:sz w:val="20"/>
            <w:szCs w:val="20"/>
            <w:lang w:val="en-GB" w:eastAsia="ja-JP"/>
          </w:rPr>
          <w:t>4</w:t>
        </w:r>
      </w:ins>
      <w:r>
        <w:rPr>
          <w:rFonts w:ascii="Times New Roman" w:hAnsi="Times New Roman" w:eastAsia="Times New Roman" w:cs="Times New Roman"/>
          <w:kern w:val="0"/>
          <w:sz w:val="20"/>
          <w:szCs w:val="20"/>
          <w:lang w:val="en-GB" w:eastAsia="ja-JP"/>
        </w:rPr>
        <w:t>&gt;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initiate the conditional reconfiguration execution, as specified in 5.3.5.13.5;</w:t>
      </w: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Up to 2 </w:t>
      </w:r>
      <w:r>
        <w:rPr>
          <w:rFonts w:ascii="Times New Roman" w:hAnsi="Times New Roman" w:eastAsia="Times New Roman" w:cs="Times New Roman"/>
          <w:i/>
          <w:kern w:val="0"/>
          <w:sz w:val="20"/>
          <w:szCs w:val="20"/>
          <w:lang w:val="en-GB" w:eastAsia="ja-JP"/>
        </w:rPr>
        <w:t xml:space="preserve">MeasId </w:t>
      </w:r>
      <w:r>
        <w:rPr>
          <w:rFonts w:ascii="Times New Roman" w:hAnsi="Times New Roman" w:eastAsia="Times New Roman" w:cs="Times New Roman"/>
          <w:kern w:val="0"/>
          <w:sz w:val="20"/>
          <w:szCs w:val="20"/>
          <w:lang w:val="en-GB" w:eastAsia="ja-JP"/>
        </w:rPr>
        <w:t xml:space="preserve">can be configured for each </w:t>
      </w:r>
      <w:r>
        <w:rPr>
          <w:rFonts w:ascii="Times New Roman" w:hAnsi="Times New Roman" w:eastAsia="Times New Roman" w:cs="Times New Roman"/>
          <w:i/>
          <w:kern w:val="0"/>
          <w:sz w:val="20"/>
          <w:szCs w:val="20"/>
          <w:lang w:val="en-GB" w:eastAsia="ja-JP"/>
        </w:rPr>
        <w:t xml:space="preserve">condReconfigId. </w:t>
      </w:r>
      <w:r>
        <w:rPr>
          <w:rFonts w:ascii="Times New Roman" w:hAnsi="Times New Roman" w:eastAsia="Times New Roman" w:cs="Times New Roman"/>
          <w:kern w:val="0"/>
          <w:sz w:val="20"/>
          <w:szCs w:val="20"/>
          <w:lang w:val="en-GB" w:eastAsia="ja-JP"/>
        </w:rPr>
        <w:t xml:space="preserve">The conditional </w:t>
      </w:r>
      <w:r>
        <w:rPr>
          <w:rFonts w:ascii="Times New Roman" w:hAnsi="Times New Roman" w:eastAsia="Times New Roman" w:cs="Times New Roman"/>
          <w:kern w:val="0"/>
          <w:sz w:val="20"/>
          <w:szCs w:val="20"/>
          <w:lang w:val="en-GB" w:eastAsia="zh-CN"/>
        </w:rPr>
        <w:t>reconfiguration</w:t>
      </w:r>
      <w:r>
        <w:rPr>
          <w:rFonts w:ascii="Times New Roman" w:hAnsi="Times New Roman" w:eastAsia="Times New Roman" w:cs="Times New Roman"/>
          <w:kern w:val="0"/>
          <w:sz w:val="20"/>
          <w:szCs w:val="20"/>
          <w:lang w:val="en-GB" w:eastAsia="ja-JP"/>
        </w:rPr>
        <w:t xml:space="preserve"> event of the 2 </w:t>
      </w:r>
      <w:r>
        <w:rPr>
          <w:rFonts w:ascii="Times New Roman" w:hAnsi="Times New Roman" w:eastAsia="Times New Roman" w:cs="Times New Roman"/>
          <w:i/>
          <w:kern w:val="0"/>
          <w:sz w:val="20"/>
          <w:szCs w:val="20"/>
          <w:lang w:val="en-GB" w:eastAsia="ja-JP"/>
        </w:rPr>
        <w:t xml:space="preserve">MeasId </w:t>
      </w:r>
      <w:r>
        <w:rPr>
          <w:rFonts w:ascii="Times New Roman" w:hAnsi="Times New Roman" w:eastAsia="Times New Roman" w:cs="Times New Roman"/>
          <w:kern w:val="0"/>
          <w:sz w:val="20"/>
          <w:szCs w:val="20"/>
          <w:lang w:val="en-GB" w:eastAsia="ja-JP"/>
        </w:rPr>
        <w:t>may have the same or different event conditions, triggering quantity, time to trigger, and triggering threshold.</w:t>
      </w:r>
    </w:p>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zh-CN"/>
        </w:rPr>
      </w:pPr>
      <w:ins w:id="264" w:author="CATT" w:date="2021-11-19T15:43:00Z">
        <w:r>
          <w:rPr>
            <w:rFonts w:ascii="Arial" w:hAnsi="Arial" w:eastAsia="MS Mincho" w:cs="Times New Roman"/>
            <w:kern w:val="0"/>
            <w:sz w:val="22"/>
            <w:szCs w:val="20"/>
            <w:lang w:val="en-GB" w:eastAsia="ja-JP"/>
          </w:rPr>
          <w:t>5.3.5.13.</w:t>
        </w:r>
      </w:ins>
      <w:ins w:id="265" w:author="CATT" w:date="2021-11-19T15:43:00Z">
        <w:r>
          <w:rPr>
            <w:rFonts w:hint="eastAsia" w:ascii="Arial" w:hAnsi="Arial" w:eastAsia="等线" w:cs="Times New Roman"/>
            <w:kern w:val="0"/>
            <w:sz w:val="22"/>
            <w:szCs w:val="20"/>
            <w:lang w:val="en-GB" w:eastAsia="zh-CN"/>
          </w:rPr>
          <w:t>4a</w:t>
        </w:r>
      </w:ins>
      <w:ins w:id="266" w:author="CATT" w:date="2021-11-19T15:43:00Z">
        <w:r>
          <w:rPr>
            <w:rFonts w:ascii="Arial" w:hAnsi="Arial" w:eastAsia="MS Mincho" w:cs="Times New Roman"/>
            <w:kern w:val="0"/>
            <w:sz w:val="22"/>
            <w:szCs w:val="20"/>
            <w:lang w:val="en-GB" w:eastAsia="ja-JP"/>
          </w:rPr>
          <w:tab/>
        </w:r>
      </w:ins>
      <w:ins w:id="267" w:author="CATT" w:date="2021-11-19T15:43:00Z">
        <w:r>
          <w:rPr>
            <w:rFonts w:ascii="Arial" w:hAnsi="Arial" w:eastAsia="MS Mincho" w:cs="Times New Roman"/>
            <w:kern w:val="0"/>
            <w:sz w:val="22"/>
            <w:szCs w:val="20"/>
            <w:lang w:val="en-GB" w:eastAsia="ja-JP"/>
          </w:rPr>
          <w:t>Conditional reconfiguration evaluation</w:t>
        </w:r>
      </w:ins>
      <w:ins w:id="268" w:author="CATT" w:date="2021-11-19T15:43:00Z">
        <w:r>
          <w:rPr>
            <w:rFonts w:hint="eastAsia" w:ascii="Arial" w:hAnsi="Arial" w:eastAsia="MS Mincho" w:cs="Times New Roman"/>
            <w:kern w:val="0"/>
            <w:sz w:val="22"/>
            <w:szCs w:val="20"/>
            <w:lang w:val="en-GB" w:eastAsia="zh-CN"/>
          </w:rPr>
          <w:t xml:space="preserve"> of</w:t>
        </w:r>
      </w:ins>
      <w:ins w:id="269" w:author="CATT" w:date="2021-11-19T15:43:00Z">
        <w:r>
          <w:rPr>
            <w:rFonts w:hint="eastAsia" w:ascii="Arial" w:hAnsi="Arial" w:eastAsia="等线" w:cs="Times New Roman"/>
            <w:kern w:val="0"/>
            <w:sz w:val="22"/>
            <w:szCs w:val="20"/>
            <w:lang w:val="en-GB" w:eastAsia="zh-CN"/>
          </w:rPr>
          <w:t xml:space="preserve"> </w:t>
        </w:r>
      </w:ins>
      <w:ins w:id="270" w:author="CATT" w:date="2021-11-19T15:43:00Z">
        <w:r>
          <w:rPr>
            <w:rFonts w:hint="eastAsia" w:ascii="Arial" w:hAnsi="Arial" w:eastAsia="MS Mincho" w:cs="Times New Roman"/>
            <w:kern w:val="0"/>
            <w:sz w:val="22"/>
            <w:szCs w:val="20"/>
            <w:lang w:val="en-GB" w:eastAsia="zh-CN"/>
          </w:rPr>
          <w:t xml:space="preserve">SN initiated inter-SN CPC for EN-DC </w:t>
        </w:r>
      </w:ins>
    </w:p>
    <w:p>
      <w:pPr>
        <w:keepLines/>
        <w:widowControl/>
        <w:overflowPunct w:val="0"/>
        <w:autoSpaceDE w:val="0"/>
        <w:autoSpaceDN w:val="0"/>
        <w:adjustRightInd w:val="0"/>
        <w:spacing w:after="180" w:line="240" w:lineRule="auto"/>
        <w:ind w:left="1135" w:hanging="851"/>
        <w:jc w:val="left"/>
        <w:textAlignment w:val="baseline"/>
        <w:rPr>
          <w:del w:id="271" w:author="CATT-116e" w:date="2021-12-01T10:29:00Z"/>
          <w:rFonts w:ascii="Times New Roman" w:hAnsi="Times New Roman" w:eastAsia="等线" w:cs="Times New Roman"/>
          <w:kern w:val="0"/>
          <w:sz w:val="20"/>
          <w:szCs w:val="20"/>
          <w:lang w:val="en-GB" w:eastAsia="zh-CN"/>
        </w:rPr>
      </w:pPr>
    </w:p>
    <w:p>
      <w:pPr>
        <w:keepLines/>
        <w:widowControl/>
        <w:overflowPunct w:val="0"/>
        <w:autoSpaceDE w:val="0"/>
        <w:autoSpaceDN w:val="0"/>
        <w:adjustRightInd w:val="0"/>
        <w:spacing w:after="180" w:line="240" w:lineRule="auto"/>
        <w:ind w:left="1135" w:hanging="851"/>
        <w:jc w:val="left"/>
        <w:textAlignment w:val="baseline"/>
        <w:rPr>
          <w:ins w:id="272" w:author="CATT-116e" w:date="2021-11-30T17:46:00Z"/>
          <w:rFonts w:ascii="Times New Roman" w:hAnsi="Times New Roman" w:eastAsia="等线" w:cs="Times New Roman"/>
          <w:kern w:val="0"/>
          <w:sz w:val="20"/>
          <w:szCs w:val="20"/>
          <w:lang w:val="en-GB" w:eastAsia="zh-CN"/>
        </w:rPr>
      </w:pPr>
      <w:ins w:id="273" w:author="CATT-116e" w:date="2021-11-30T17:46:00Z">
        <w:r>
          <w:rPr>
            <w:rFonts w:ascii="Times New Roman" w:hAnsi="Times New Roman" w:eastAsia="等线" w:cs="Times New Roman"/>
            <w:kern w:val="0"/>
            <w:sz w:val="20"/>
            <w:szCs w:val="20"/>
            <w:lang w:val="en-GB" w:eastAsia="zh-CN"/>
          </w:rPr>
          <w:t>E</w:t>
        </w:r>
      </w:ins>
      <w:ins w:id="274" w:author="CATT-116e" w:date="2021-11-30T17:46:00Z">
        <w:r>
          <w:rPr>
            <w:rFonts w:hint="eastAsia" w:ascii="Times New Roman" w:hAnsi="Times New Roman" w:eastAsia="等线" w:cs="Times New Roman"/>
            <w:kern w:val="0"/>
            <w:sz w:val="20"/>
            <w:szCs w:val="20"/>
            <w:lang w:val="en-GB" w:eastAsia="zh-CN"/>
          </w:rPr>
          <w:t xml:space="preserve">ditors Note: FFS </w:t>
        </w:r>
      </w:ins>
      <w:ins w:id="275" w:author="CATT-116e" w:date="2021-11-30T17:46:00Z">
        <w:r>
          <w:rPr>
            <w:rFonts w:ascii="Times New Roman" w:hAnsi="Times New Roman" w:eastAsia="等线" w:cs="Times New Roman"/>
            <w:kern w:val="0"/>
            <w:sz w:val="20"/>
            <w:szCs w:val="20"/>
            <w:lang w:val="en-GB" w:eastAsia="zh-CN"/>
          </w:rPr>
          <w:t>If EN-DC support in 5.3.5.13.4a should be merged to 5.3.5.13.4.</w:t>
        </w:r>
      </w:ins>
    </w:p>
    <w:p>
      <w:pPr>
        <w:widowControl/>
        <w:overflowPunct w:val="0"/>
        <w:autoSpaceDE w:val="0"/>
        <w:autoSpaceDN w:val="0"/>
        <w:adjustRightInd w:val="0"/>
        <w:spacing w:after="180" w:line="240" w:lineRule="auto"/>
        <w:jc w:val="left"/>
        <w:textAlignment w:val="baseline"/>
        <w:rPr>
          <w:ins w:id="276" w:author="CATT-116e" w:date="2021-11-30T11:23:00Z"/>
          <w:rFonts w:ascii="Times New Roman" w:hAnsi="Times New Roman" w:eastAsia="Times New Roman" w:cs="Times New Roman"/>
          <w:kern w:val="0"/>
          <w:sz w:val="20"/>
          <w:szCs w:val="20"/>
          <w:lang w:val="en-GB" w:eastAsia="zh-CN"/>
        </w:rPr>
      </w:pPr>
      <w:ins w:id="277" w:author="CATT-116e" w:date="2021-11-30T11:23:00Z">
        <w:r>
          <w:rPr>
            <w:rFonts w:ascii="Times New Roman" w:hAnsi="Times New Roman" w:eastAsia="Times New Roman" w:cs="Times New Roman"/>
            <w:kern w:val="0"/>
            <w:sz w:val="20"/>
            <w:szCs w:val="20"/>
            <w:lang w:val="en-GB" w:eastAsia="zh-CN"/>
          </w:rPr>
          <w:t>The UE shall:</w:t>
        </w:r>
      </w:ins>
    </w:p>
    <w:p>
      <w:pPr>
        <w:numPr>
          <w:ilvl w:val="0"/>
          <w:numId w:val="8"/>
        </w:numPr>
        <w:overflowPunct w:val="0"/>
        <w:autoSpaceDE w:val="0"/>
        <w:autoSpaceDN w:val="0"/>
        <w:adjustRightInd w:val="0"/>
        <w:spacing w:after="180"/>
        <w:ind w:left="600" w:hanging="360"/>
        <w:contextualSpacing/>
        <w:textAlignment w:val="baseline"/>
        <w:rPr>
          <w:ins w:id="278" w:author="CATT-116e" w:date="2021-11-30T11:23:00Z"/>
          <w:rFonts w:ascii="Times New Roman" w:hAnsi="Times New Roman" w:eastAsia="Times New Roman" w:cs="Times New Roman"/>
          <w:lang w:val="en-GB" w:eastAsia="zh-CN" w:bidi="ar-SA"/>
        </w:rPr>
      </w:pPr>
      <w:ins w:id="279" w:author="CATT-116e" w:date="2021-11-30T11:24:00Z">
        <w:r>
          <w:rPr>
            <w:rFonts w:ascii="Times New Roman" w:hAnsi="Times New Roman" w:eastAsia="Times New Roman" w:cs="Times New Roman"/>
            <w:lang w:val="en-GB" w:eastAsia="zh-CN" w:bidi="ar-SA"/>
          </w:rPr>
          <w:t xml:space="preserve">for each </w:t>
        </w:r>
      </w:ins>
      <w:ins w:id="280" w:author="CATT-116e" w:date="2021-11-30T11:24:00Z">
        <w:r>
          <w:rPr>
            <w:rFonts w:ascii="Times New Roman" w:hAnsi="Times New Roman" w:eastAsia="Times New Roman" w:cs="Times New Roman"/>
            <w:i/>
            <w:lang w:val="en-GB" w:eastAsia="zh-CN" w:bidi="ar-SA"/>
          </w:rPr>
          <w:t xml:space="preserve">condReconfigId </w:t>
        </w:r>
      </w:ins>
      <w:ins w:id="281" w:author="CATT-116e" w:date="2021-11-30T11:24:00Z">
        <w:r>
          <w:rPr>
            <w:rFonts w:ascii="Times New Roman" w:hAnsi="Times New Roman" w:eastAsia="Times New Roman" w:cs="Times New Roman"/>
            <w:lang w:val="en-GB" w:eastAsia="zh-CN" w:bidi="ar-SA"/>
          </w:rPr>
          <w:t xml:space="preserve">within the </w:t>
        </w:r>
      </w:ins>
      <w:ins w:id="282" w:author="CATT-116e" w:date="2021-11-30T11:24:00Z">
        <w:r>
          <w:rPr>
            <w:rFonts w:ascii="Times New Roman" w:hAnsi="Times New Roman" w:eastAsia="Times New Roman" w:cs="Times New Roman"/>
            <w:i/>
            <w:lang w:val="en-GB" w:eastAsia="zh-CN" w:bidi="ar-SA"/>
          </w:rPr>
          <w:t>VarConditionalReconfig</w:t>
        </w:r>
      </w:ins>
      <w:ins w:id="283" w:author="CATT-116e" w:date="2021-11-30T11:24:00Z">
        <w:r>
          <w:rPr>
            <w:rFonts w:ascii="Times New Roman" w:hAnsi="Times New Roman" w:eastAsia="Times New Roman" w:cs="Times New Roman"/>
            <w:lang w:val="en-GB" w:eastAsia="zh-CN" w:bidi="ar-SA"/>
          </w:rPr>
          <w:t xml:space="preserve"> specified in TS 36.331[10],:</w:t>
        </w:r>
      </w:ins>
    </w:p>
    <w:p>
      <w:pPr>
        <w:widowControl/>
        <w:overflowPunct w:val="0"/>
        <w:autoSpaceDE w:val="0"/>
        <w:autoSpaceDN w:val="0"/>
        <w:adjustRightInd w:val="0"/>
        <w:spacing w:after="180" w:line="240" w:lineRule="auto"/>
        <w:ind w:left="568" w:hanging="284"/>
        <w:jc w:val="left"/>
        <w:textAlignment w:val="baseline"/>
        <w:rPr>
          <w:ins w:id="284" w:author="CATT" w:date="2021-11-19T15:43:00Z"/>
          <w:rFonts w:ascii="Times New Roman" w:hAnsi="Times New Roman" w:eastAsia="宋体" w:cs="Times New Roman"/>
          <w:kern w:val="0"/>
          <w:sz w:val="20"/>
          <w:szCs w:val="20"/>
          <w:lang w:val="en-GB" w:eastAsia="zh-CN"/>
        </w:rPr>
      </w:pPr>
      <w:ins w:id="285" w:author="CATT" w:date="2021-11-19T15:43:00Z">
        <w:r>
          <w:rPr>
            <w:rFonts w:hint="eastAsia" w:ascii="Times New Roman" w:hAnsi="Times New Roman" w:eastAsia="Times New Roman" w:cs="Times New Roman"/>
            <w:kern w:val="0"/>
            <w:sz w:val="20"/>
            <w:szCs w:val="20"/>
            <w:lang w:val="en-GB" w:eastAsia="zh-CN"/>
          </w:rPr>
          <w:t xml:space="preserve">1&gt; </w:t>
        </w:r>
      </w:ins>
      <w:ins w:id="286" w:author="CATT" w:date="2021-11-19T15:43:00Z">
        <w:r>
          <w:rPr>
            <w:rFonts w:ascii="Times New Roman" w:hAnsi="Times New Roman" w:eastAsia="Times New Roman" w:cs="Times New Roman"/>
            <w:kern w:val="0"/>
            <w:sz w:val="20"/>
            <w:szCs w:val="20"/>
            <w:lang w:val="en-GB" w:eastAsia="ja-JP"/>
          </w:rPr>
          <w:t>in the remainder of the procedures</w:t>
        </w:r>
      </w:ins>
      <w:ins w:id="287" w:author="CATT" w:date="2021-11-19T15:43:00Z">
        <w:r>
          <w:rPr>
            <w:rFonts w:hint="eastAsia" w:ascii="Times New Roman" w:hAnsi="Times New Roman" w:eastAsia="等线" w:cs="Times New Roman"/>
            <w:kern w:val="0"/>
            <w:sz w:val="20"/>
            <w:szCs w:val="20"/>
            <w:lang w:val="en-GB" w:eastAsia="zh-CN"/>
          </w:rPr>
          <w:t>,</w:t>
        </w:r>
      </w:ins>
      <w:ins w:id="288" w:author="CATT" w:date="2021-11-19T15:43:00Z">
        <w:r>
          <w:rPr>
            <w:rFonts w:ascii="Times New Roman" w:hAnsi="Times New Roman" w:eastAsia="Times New Roman" w:cs="Times New Roman"/>
            <w:kern w:val="0"/>
            <w:sz w:val="20"/>
            <w:szCs w:val="20"/>
            <w:lang w:val="en-GB" w:eastAsia="ja-JP"/>
          </w:rPr>
          <w:t xml:space="preserve"> </w:t>
        </w:r>
      </w:ins>
      <w:ins w:id="289" w:author="CATT" w:date="2021-11-19T15:43:00Z">
        <w:r>
          <w:rPr>
            <w:rFonts w:hint="eastAsia" w:ascii="Times New Roman" w:hAnsi="Times New Roman" w:eastAsia="宋体" w:cs="Times New Roman"/>
            <w:kern w:val="0"/>
            <w:sz w:val="20"/>
            <w:szCs w:val="20"/>
            <w:lang w:val="en-GB" w:eastAsia="zh-CN"/>
          </w:rPr>
          <w:t xml:space="preserve">consider each </w:t>
        </w:r>
      </w:ins>
      <w:ins w:id="290" w:author="CATT" w:date="2021-11-19T15:43:00Z">
        <w:r>
          <w:rPr>
            <w:rFonts w:hint="eastAsia" w:ascii="Times New Roman" w:hAnsi="Times New Roman" w:eastAsia="宋体" w:cs="Times New Roman"/>
            <w:i/>
            <w:kern w:val="0"/>
            <w:sz w:val="20"/>
            <w:szCs w:val="20"/>
            <w:lang w:val="en-GB" w:eastAsia="zh-CN"/>
          </w:rPr>
          <w:t>measId</w:t>
        </w:r>
      </w:ins>
      <w:ins w:id="291" w:author="CATT" w:date="2021-11-19T15:43:00Z">
        <w:r>
          <w:rPr>
            <w:rFonts w:hint="eastAsia" w:ascii="Times New Roman" w:hAnsi="Times New Roman" w:eastAsia="宋体" w:cs="Times New Roman"/>
            <w:kern w:val="0"/>
            <w:sz w:val="20"/>
            <w:szCs w:val="20"/>
            <w:lang w:val="en-GB" w:eastAsia="zh-CN"/>
          </w:rPr>
          <w:t xml:space="preserve"> </w:t>
        </w:r>
      </w:ins>
      <w:ins w:id="292" w:author="CATT" w:date="2021-11-19T15:43:00Z">
        <w:r>
          <w:rPr>
            <w:rFonts w:ascii="Times New Roman" w:hAnsi="Times New Roman" w:eastAsia="宋体" w:cs="Times New Roman"/>
            <w:kern w:val="0"/>
            <w:sz w:val="20"/>
            <w:szCs w:val="20"/>
            <w:lang w:val="en-GB" w:eastAsia="ja-JP"/>
          </w:rPr>
          <w:t>indicated in the</w:t>
        </w:r>
      </w:ins>
      <w:ins w:id="293" w:author="CATT-116e" w:date="2021-11-30T17:47:00Z">
        <w:r>
          <w:rPr>
            <w:rFonts w:hint="eastAsia" w:ascii="Times New Roman" w:hAnsi="Times New Roman" w:eastAsia="宋体" w:cs="Times New Roman"/>
            <w:kern w:val="0"/>
            <w:sz w:val="20"/>
            <w:szCs w:val="20"/>
            <w:lang w:val="en-GB" w:eastAsia="zh-CN"/>
          </w:rPr>
          <w:t xml:space="preserve"> IE of</w:t>
        </w:r>
      </w:ins>
      <w:ins w:id="294" w:author="CATT-116e" w:date="2021-11-30T17:47:00Z">
        <w:r>
          <w:rPr>
            <w:rFonts w:ascii="Times New Roman" w:hAnsi="Times New Roman" w:eastAsia="Times New Roman" w:cs="Times New Roman"/>
            <w:i/>
            <w:iCs/>
            <w:color w:val="FF0000"/>
            <w:kern w:val="0"/>
            <w:sz w:val="20"/>
            <w:szCs w:val="20"/>
            <w:u w:val="single"/>
            <w:lang w:val="en-GB" w:eastAsia="ja-JP"/>
          </w:rPr>
          <w:t xml:space="preserve"> CondReconfigExecCondSN</w:t>
        </w:r>
      </w:ins>
      <w:ins w:id="295" w:author="CATT-116e" w:date="2021-11-30T17:47:00Z">
        <w:r>
          <w:rPr>
            <w:rFonts w:ascii="Times New Roman" w:hAnsi="Times New Roman" w:eastAsia="Times New Roman" w:cs="Times New Roman"/>
            <w:color w:val="FF0000"/>
            <w:kern w:val="0"/>
            <w:sz w:val="20"/>
            <w:szCs w:val="20"/>
            <w:u w:val="single"/>
            <w:lang w:val="en-GB" w:eastAsia="ja-JP"/>
          </w:rPr>
          <w:t xml:space="preserve"> contained in the</w:t>
        </w:r>
      </w:ins>
      <w:ins w:id="296" w:author="CATT" w:date="2021-11-19T15:43:00Z">
        <w:r>
          <w:rPr>
            <w:rFonts w:hint="eastAsia" w:ascii="Times New Roman" w:hAnsi="Times New Roman" w:eastAsia="Times New Roman" w:cs="Times New Roman"/>
            <w:i/>
            <w:iCs/>
            <w:kern w:val="0"/>
            <w:sz w:val="20"/>
            <w:szCs w:val="20"/>
            <w:lang w:val="en-GB" w:eastAsia="zh-CN"/>
          </w:rPr>
          <w:t xml:space="preserve"> </w:t>
        </w:r>
      </w:ins>
      <w:ins w:id="297" w:author="CATT" w:date="2021-11-19T15:43:00Z">
        <w:r>
          <w:rPr>
            <w:rFonts w:ascii="Times New Roman" w:hAnsi="Times New Roman" w:eastAsia="Times New Roman" w:cs="Times New Roman"/>
            <w:i/>
            <w:iCs/>
            <w:kern w:val="0"/>
            <w:sz w:val="20"/>
            <w:szCs w:val="20"/>
            <w:lang w:val="en-GB" w:eastAsia="zh-CN"/>
          </w:rPr>
          <w:t>triggerConditionSN</w:t>
        </w:r>
      </w:ins>
      <w:ins w:id="298" w:author="CATT" w:date="2021-11-19T15:43:00Z">
        <w:r>
          <w:rPr>
            <w:rFonts w:hint="eastAsia" w:ascii="Times New Roman" w:hAnsi="Times New Roman" w:eastAsia="宋体" w:cs="Times New Roman"/>
            <w:kern w:val="0"/>
            <w:sz w:val="20"/>
            <w:szCs w:val="20"/>
            <w:lang w:val="en-GB" w:eastAsia="zh-CN"/>
          </w:rPr>
          <w:t xml:space="preserve"> as specified in </w:t>
        </w:r>
      </w:ins>
      <w:ins w:id="299" w:author="CATT" w:date="2021-11-19T15:43:00Z">
        <w:r>
          <w:rPr>
            <w:rFonts w:ascii="Times New Roman" w:hAnsi="Times New Roman" w:eastAsia="Times New Roman" w:cs="Times New Roman"/>
            <w:kern w:val="0"/>
            <w:sz w:val="20"/>
            <w:szCs w:val="20"/>
            <w:lang w:val="en-GB" w:eastAsia="zh-CN"/>
          </w:rPr>
          <w:t>TS 36.331[10]</w:t>
        </w:r>
      </w:ins>
      <w:ins w:id="300" w:author="CATT" w:date="2021-11-19T15:43:00Z">
        <w:r>
          <w:rPr>
            <w:rFonts w:hint="eastAsia" w:ascii="Times New Roman" w:hAnsi="Times New Roman" w:eastAsia="Times New Roman" w:cs="Times New Roman"/>
            <w:kern w:val="0"/>
            <w:sz w:val="20"/>
            <w:szCs w:val="20"/>
            <w:lang w:val="en-GB" w:eastAsia="zh-CN"/>
          </w:rPr>
          <w:t xml:space="preserve">, </w:t>
        </w:r>
      </w:ins>
      <w:ins w:id="301" w:author="CATT" w:date="2021-11-19T15:43:00Z">
        <w:r>
          <w:rPr>
            <w:rFonts w:hint="eastAsia" w:ascii="Times New Roman" w:hAnsi="Times New Roman" w:eastAsia="宋体" w:cs="Times New Roman"/>
            <w:kern w:val="0"/>
            <w:sz w:val="20"/>
            <w:szCs w:val="20"/>
            <w:lang w:val="en-GB" w:eastAsia="zh-CN"/>
          </w:rPr>
          <w:t xml:space="preserve">as a </w:t>
        </w:r>
      </w:ins>
      <w:ins w:id="302" w:author="CATT" w:date="2021-11-19T15:43:00Z">
        <w:r>
          <w:rPr>
            <w:rFonts w:hint="eastAsia" w:ascii="Times New Roman" w:hAnsi="Times New Roman" w:eastAsia="宋体" w:cs="Times New Roman"/>
            <w:i/>
            <w:kern w:val="0"/>
            <w:sz w:val="20"/>
            <w:szCs w:val="20"/>
            <w:lang w:val="en-GB" w:eastAsia="zh-CN"/>
          </w:rPr>
          <w:t>measId</w:t>
        </w:r>
      </w:ins>
      <w:ins w:id="303" w:author="CATT" w:date="2021-11-19T15:43:00Z">
        <w:r>
          <w:rPr>
            <w:rFonts w:hint="eastAsia" w:ascii="Times New Roman" w:hAnsi="Times New Roman" w:eastAsia="宋体" w:cs="Times New Roman"/>
            <w:kern w:val="0"/>
            <w:sz w:val="20"/>
            <w:szCs w:val="20"/>
            <w:lang w:val="en-GB" w:eastAsia="zh-CN"/>
          </w:rPr>
          <w:t xml:space="preserve"> in the </w:t>
        </w:r>
      </w:ins>
      <w:ins w:id="304" w:author="CATT" w:date="2021-11-19T15:43:00Z">
        <w:r>
          <w:rPr>
            <w:rFonts w:ascii="Times New Roman" w:hAnsi="Times New Roman" w:eastAsia="宋体" w:cs="Times New Roman"/>
            <w:i/>
            <w:kern w:val="0"/>
            <w:sz w:val="20"/>
            <w:szCs w:val="20"/>
            <w:lang w:val="en-GB" w:eastAsia="ja-JP"/>
          </w:rPr>
          <w:t>VarMeasConfi</w:t>
        </w:r>
      </w:ins>
      <w:ins w:id="305" w:author="CATT" w:date="2021-11-19T15:43:00Z">
        <w:r>
          <w:rPr>
            <w:rFonts w:hint="eastAsia" w:ascii="Times New Roman" w:hAnsi="Times New Roman" w:eastAsia="宋体" w:cs="Times New Roman"/>
            <w:i/>
            <w:kern w:val="0"/>
            <w:sz w:val="20"/>
            <w:szCs w:val="20"/>
            <w:lang w:val="en-GB" w:eastAsia="zh-CN"/>
          </w:rPr>
          <w:t xml:space="preserve">g </w:t>
        </w:r>
      </w:ins>
      <w:ins w:id="306" w:author="CATT" w:date="2021-11-19T15:43:00Z">
        <w:r>
          <w:rPr>
            <w:rFonts w:ascii="Times New Roman" w:hAnsi="Times New Roman" w:eastAsia="宋体" w:cs="Times New Roman"/>
            <w:kern w:val="0"/>
            <w:sz w:val="20"/>
            <w:szCs w:val="20"/>
            <w:lang w:val="en-GB" w:eastAsia="ja-JP"/>
          </w:rPr>
          <w:t xml:space="preserve">associated with </w:t>
        </w:r>
      </w:ins>
      <w:ins w:id="307" w:author="CATT" w:date="2021-11-19T15:43:00Z">
        <w:r>
          <w:rPr>
            <w:rFonts w:hint="eastAsia" w:ascii="Times New Roman" w:hAnsi="Times New Roman" w:eastAsia="宋体" w:cs="Times New Roman"/>
            <w:kern w:val="0"/>
            <w:sz w:val="20"/>
            <w:szCs w:val="20"/>
            <w:lang w:val="en-GB" w:eastAsia="zh-CN"/>
          </w:rPr>
          <w:t>the</w:t>
        </w:r>
      </w:ins>
      <w:ins w:id="308" w:author="CATT" w:date="2021-11-19T15:43:00Z">
        <w:r>
          <w:rPr>
            <w:rFonts w:ascii="Times New Roman" w:hAnsi="Times New Roman" w:eastAsia="宋体" w:cs="Times New Roman"/>
            <w:kern w:val="0"/>
            <w:sz w:val="20"/>
            <w:szCs w:val="20"/>
            <w:lang w:val="en-GB" w:eastAsia="ja-JP"/>
          </w:rPr>
          <w:t xml:space="preserve"> </w:t>
        </w:r>
      </w:ins>
      <w:ins w:id="309" w:author="CATT" w:date="2021-11-19T15:43:00Z">
        <w:r>
          <w:rPr>
            <w:rFonts w:hint="eastAsia" w:ascii="Times New Roman" w:hAnsi="Times New Roman" w:eastAsia="宋体" w:cs="Times New Roman"/>
            <w:kern w:val="0"/>
            <w:sz w:val="20"/>
            <w:szCs w:val="20"/>
            <w:lang w:val="en-GB" w:eastAsia="zh-CN"/>
          </w:rPr>
          <w:t xml:space="preserve">SCG </w:t>
        </w:r>
      </w:ins>
      <w:ins w:id="310" w:author="CATT" w:date="2021-11-19T15:43:00Z">
        <w:r>
          <w:rPr>
            <w:rFonts w:ascii="Times New Roman" w:hAnsi="Times New Roman" w:eastAsia="宋体" w:cs="Times New Roman"/>
            <w:i/>
            <w:kern w:val="0"/>
            <w:sz w:val="20"/>
            <w:szCs w:val="20"/>
            <w:lang w:val="en-GB" w:eastAsia="ja-JP"/>
          </w:rPr>
          <w:t>measConfig</w:t>
        </w:r>
      </w:ins>
      <w:ins w:id="311" w:author="CATT" w:date="2021-11-19T15:43:00Z">
        <w:r>
          <w:rPr>
            <w:rFonts w:hint="eastAsia" w:ascii="Times New Roman" w:hAnsi="Times New Roman" w:eastAsia="宋体" w:cs="Times New Roman"/>
            <w:kern w:val="0"/>
            <w:sz w:val="20"/>
            <w:szCs w:val="20"/>
            <w:lang w:val="en-GB" w:eastAsia="zh-CN"/>
          </w:rPr>
          <w:t>;</w:t>
        </w:r>
      </w:ins>
    </w:p>
    <w:p>
      <w:pPr>
        <w:widowControl/>
        <w:overflowPunct w:val="0"/>
        <w:autoSpaceDE w:val="0"/>
        <w:autoSpaceDN w:val="0"/>
        <w:adjustRightInd w:val="0"/>
        <w:spacing w:after="180" w:line="240" w:lineRule="auto"/>
        <w:ind w:left="568" w:hanging="284"/>
        <w:jc w:val="left"/>
        <w:textAlignment w:val="baseline"/>
        <w:rPr>
          <w:ins w:id="312" w:author="CATT" w:date="2021-11-19T15:43:00Z"/>
          <w:rFonts w:ascii="Times New Roman" w:hAnsi="Times New Roman" w:eastAsia="宋体" w:cs="Times New Roman"/>
          <w:i/>
          <w:kern w:val="0"/>
          <w:sz w:val="20"/>
          <w:szCs w:val="20"/>
          <w:lang w:val="en-GB" w:eastAsia="zh-CN"/>
        </w:rPr>
      </w:pPr>
      <w:ins w:id="313" w:author="CATT" w:date="2021-11-19T15:43:00Z">
        <w:r>
          <w:rPr>
            <w:rFonts w:hint="eastAsia" w:ascii="Times New Roman" w:hAnsi="Times New Roman" w:eastAsia="Times New Roman" w:cs="Times New Roman"/>
            <w:kern w:val="0"/>
            <w:sz w:val="20"/>
            <w:szCs w:val="20"/>
            <w:lang w:val="en-GB" w:eastAsia="zh-CN"/>
          </w:rPr>
          <w:t>1</w:t>
        </w:r>
      </w:ins>
      <w:ins w:id="314" w:author="CATT" w:date="2021-11-19T15:43:00Z">
        <w:r>
          <w:rPr>
            <w:rFonts w:ascii="Times New Roman" w:hAnsi="Times New Roman" w:eastAsia="Times New Roman" w:cs="Times New Roman"/>
            <w:kern w:val="0"/>
            <w:sz w:val="20"/>
            <w:szCs w:val="20"/>
            <w:lang w:val="en-GB" w:eastAsia="ja-JP"/>
          </w:rPr>
          <w:t>&gt;</w:t>
        </w:r>
      </w:ins>
      <w:ins w:id="315" w:author="CATT" w:date="2021-11-19T15:43:00Z">
        <w:r>
          <w:rPr>
            <w:rFonts w:ascii="Times New Roman" w:hAnsi="Times New Roman" w:eastAsia="Times New Roman" w:cs="Times New Roman"/>
            <w:kern w:val="0"/>
            <w:sz w:val="20"/>
            <w:szCs w:val="20"/>
            <w:lang w:val="en-GB" w:eastAsia="ja-JP"/>
          </w:rPr>
          <w:tab/>
        </w:r>
      </w:ins>
      <w:ins w:id="316" w:author="CATT" w:date="2021-11-19T15:43:00Z">
        <w:r>
          <w:rPr>
            <w:rFonts w:ascii="Times New Roman" w:hAnsi="Times New Roman" w:eastAsia="宋体" w:cs="Times New Roman"/>
            <w:kern w:val="0"/>
            <w:sz w:val="20"/>
            <w:szCs w:val="20"/>
            <w:lang w:val="en-GB" w:eastAsia="ja-JP"/>
          </w:rPr>
          <w:t xml:space="preserve">for each </w:t>
        </w:r>
      </w:ins>
      <w:ins w:id="317" w:author="CATT" w:date="2021-11-19T15:43:00Z">
        <w:r>
          <w:rPr>
            <w:rFonts w:ascii="Times New Roman" w:hAnsi="Times New Roman" w:eastAsia="宋体" w:cs="Times New Roman"/>
            <w:i/>
            <w:kern w:val="0"/>
            <w:sz w:val="20"/>
            <w:szCs w:val="20"/>
            <w:lang w:val="en-GB" w:eastAsia="ja-JP"/>
          </w:rPr>
          <w:t>measId</w:t>
        </w:r>
      </w:ins>
      <w:ins w:id="318" w:author="CATT" w:date="2021-11-19T15:43:00Z">
        <w:r>
          <w:rPr>
            <w:rFonts w:ascii="Times New Roman" w:hAnsi="Times New Roman" w:eastAsia="宋体" w:cs="Times New Roman"/>
            <w:kern w:val="0"/>
            <w:sz w:val="20"/>
            <w:szCs w:val="20"/>
            <w:lang w:val="en-GB" w:eastAsia="ja-JP"/>
          </w:rPr>
          <w:t xml:space="preserve"> included in the </w:t>
        </w:r>
      </w:ins>
      <w:ins w:id="319" w:author="CATT" w:date="2021-11-19T15:43:00Z">
        <w:r>
          <w:rPr>
            <w:rFonts w:ascii="Times New Roman" w:hAnsi="Times New Roman" w:eastAsia="宋体" w:cs="Times New Roman"/>
            <w:i/>
            <w:kern w:val="0"/>
            <w:sz w:val="20"/>
            <w:szCs w:val="20"/>
            <w:lang w:val="en-GB" w:eastAsia="ja-JP"/>
          </w:rPr>
          <w:t>measIdList</w:t>
        </w:r>
      </w:ins>
      <w:ins w:id="320" w:author="CATT" w:date="2021-11-19T15:43:00Z">
        <w:r>
          <w:rPr>
            <w:rFonts w:ascii="Times New Roman" w:hAnsi="Times New Roman" w:eastAsia="宋体" w:cs="Times New Roman"/>
            <w:kern w:val="0"/>
            <w:sz w:val="20"/>
            <w:szCs w:val="20"/>
            <w:lang w:val="en-GB" w:eastAsia="ja-JP"/>
          </w:rPr>
          <w:t xml:space="preserve"> within </w:t>
        </w:r>
      </w:ins>
      <w:ins w:id="321" w:author="CATT" w:date="2021-11-19T15:43:00Z">
        <w:r>
          <w:rPr>
            <w:rFonts w:ascii="Times New Roman" w:hAnsi="Times New Roman" w:eastAsia="宋体" w:cs="Times New Roman"/>
            <w:i/>
            <w:kern w:val="0"/>
            <w:sz w:val="20"/>
            <w:szCs w:val="20"/>
            <w:lang w:val="en-GB" w:eastAsia="ja-JP"/>
          </w:rPr>
          <w:t>VarMeasConfig</w:t>
        </w:r>
      </w:ins>
      <w:ins w:id="322" w:author="CATT" w:date="2021-11-19T15:43:00Z">
        <w:r>
          <w:rPr>
            <w:rFonts w:ascii="Times New Roman" w:hAnsi="Times New Roman" w:eastAsia="宋体" w:cs="Times New Roman"/>
            <w:kern w:val="0"/>
            <w:sz w:val="20"/>
            <w:szCs w:val="20"/>
            <w:lang w:val="en-GB" w:eastAsia="ja-JP"/>
          </w:rPr>
          <w:t xml:space="preserve"> indicated in the</w:t>
        </w:r>
      </w:ins>
      <w:ins w:id="323" w:author="CATT-116e" w:date="2021-11-30T11:34:00Z">
        <w:r>
          <w:rPr>
            <w:rFonts w:ascii="Times New Roman" w:hAnsi="Times New Roman" w:eastAsia="宋体" w:cs="Times New Roman"/>
            <w:kern w:val="0"/>
            <w:sz w:val="20"/>
            <w:szCs w:val="20"/>
            <w:lang w:val="en-GB" w:eastAsia="ja-JP"/>
          </w:rPr>
          <w:t xml:space="preserve"> </w:t>
        </w:r>
      </w:ins>
      <w:ins w:id="324" w:author="CATT-116e" w:date="2021-11-30T11:34:00Z">
        <w:r>
          <w:rPr>
            <w:rFonts w:ascii="Times New Roman" w:hAnsi="Times New Roman" w:eastAsia="宋体" w:cs="Times New Roman"/>
            <w:i/>
            <w:kern w:val="0"/>
            <w:sz w:val="20"/>
            <w:szCs w:val="20"/>
            <w:lang w:val="en-GB" w:eastAsia="ja-JP"/>
          </w:rPr>
          <w:t>CondReconfigExecCondSN</w:t>
        </w:r>
      </w:ins>
      <w:ins w:id="325" w:author="CATT-116e" w:date="2021-11-30T11:34:00Z">
        <w:r>
          <w:rPr>
            <w:rFonts w:ascii="Times New Roman" w:hAnsi="Times New Roman" w:eastAsia="宋体" w:cs="Times New Roman"/>
            <w:kern w:val="0"/>
            <w:sz w:val="20"/>
            <w:szCs w:val="20"/>
            <w:lang w:val="en-GB" w:eastAsia="ja-JP"/>
          </w:rPr>
          <w:t xml:space="preserve"> contained in the</w:t>
        </w:r>
      </w:ins>
      <w:ins w:id="326" w:author="CATT" w:date="2021-11-19T15:43:00Z">
        <w:r>
          <w:rPr>
            <w:rFonts w:ascii="Times New Roman" w:hAnsi="Times New Roman" w:eastAsia="宋体" w:cs="Times New Roman"/>
            <w:kern w:val="0"/>
            <w:sz w:val="20"/>
            <w:szCs w:val="20"/>
            <w:lang w:val="en-GB" w:eastAsia="ja-JP"/>
          </w:rPr>
          <w:t xml:space="preserve"> </w:t>
        </w:r>
      </w:ins>
      <w:ins w:id="327" w:author="CATT" w:date="2021-11-19T15:43:00Z">
        <w:r>
          <w:rPr>
            <w:rFonts w:ascii="Times New Roman" w:hAnsi="Times New Roman" w:eastAsia="Times New Roman" w:cs="Times New Roman"/>
            <w:i/>
            <w:iCs/>
            <w:kern w:val="0"/>
            <w:sz w:val="20"/>
            <w:szCs w:val="20"/>
            <w:lang w:val="en-GB" w:eastAsia="zh-CN"/>
          </w:rPr>
          <w:t>triggerConditionSN</w:t>
        </w:r>
      </w:ins>
      <w:ins w:id="328" w:author="CATT" w:date="2021-11-19T15:43:00Z">
        <w:r>
          <w:rPr>
            <w:rFonts w:ascii="Times New Roman" w:hAnsi="Times New Roman" w:eastAsia="Times New Roman" w:cs="Times New Roman"/>
            <w:kern w:val="0"/>
            <w:sz w:val="20"/>
            <w:szCs w:val="20"/>
            <w:lang w:val="en-GB" w:eastAsia="ja-JP"/>
          </w:rPr>
          <w:t xml:space="preserve"> associated to </w:t>
        </w:r>
      </w:ins>
      <w:ins w:id="329" w:author="CATT-116e" w:date="2021-11-30T11:34:00Z">
        <w:r>
          <w:rPr>
            <w:rFonts w:ascii="Times New Roman" w:hAnsi="Times New Roman" w:eastAsia="Times New Roman" w:cs="Times New Roman"/>
            <w:kern w:val="0"/>
            <w:sz w:val="20"/>
            <w:szCs w:val="20"/>
            <w:lang w:val="en-GB" w:eastAsia="ja-JP"/>
          </w:rPr>
          <w:t xml:space="preserve">the </w:t>
        </w:r>
      </w:ins>
      <w:ins w:id="330" w:author="CATT" w:date="2021-11-19T15:43:00Z">
        <w:r>
          <w:rPr>
            <w:rFonts w:ascii="Times New Roman" w:hAnsi="Times New Roman" w:eastAsia="宋体" w:cs="Times New Roman"/>
            <w:i/>
            <w:kern w:val="0"/>
            <w:sz w:val="20"/>
            <w:szCs w:val="20"/>
            <w:lang w:val="en-GB" w:eastAsia="ja-JP"/>
          </w:rPr>
          <w:t>condReconfigurationId</w:t>
        </w:r>
      </w:ins>
      <w:ins w:id="331" w:author="CATT" w:date="2021-11-19T15:43:00Z">
        <w:r>
          <w:rPr>
            <w:rFonts w:hint="eastAsia" w:ascii="Times New Roman" w:hAnsi="Times New Roman" w:eastAsia="宋体" w:cs="Times New Roman"/>
            <w:i/>
            <w:kern w:val="0"/>
            <w:sz w:val="20"/>
            <w:szCs w:val="20"/>
            <w:lang w:val="en-GB" w:eastAsia="zh-CN"/>
          </w:rPr>
          <w:t xml:space="preserve"> </w:t>
        </w:r>
      </w:ins>
      <w:ins w:id="332" w:author="CATT" w:date="2021-11-19T15:43:00Z">
        <w:r>
          <w:rPr>
            <w:rFonts w:hint="eastAsia" w:ascii="Times New Roman" w:hAnsi="Times New Roman" w:eastAsia="宋体" w:cs="Times New Roman"/>
            <w:kern w:val="0"/>
            <w:sz w:val="20"/>
            <w:szCs w:val="20"/>
            <w:lang w:val="en-GB" w:eastAsia="zh-CN"/>
          </w:rPr>
          <w:t xml:space="preserve">as specified in </w:t>
        </w:r>
      </w:ins>
      <w:ins w:id="333" w:author="CATT" w:date="2021-11-19T15:43:00Z">
        <w:r>
          <w:rPr>
            <w:rFonts w:ascii="Times New Roman" w:hAnsi="Times New Roman" w:eastAsia="Times New Roman" w:cs="Times New Roman"/>
            <w:kern w:val="0"/>
            <w:sz w:val="20"/>
            <w:szCs w:val="20"/>
            <w:lang w:val="en-GB" w:eastAsia="zh-CN"/>
          </w:rPr>
          <w:t>TS 36.331[10]</w:t>
        </w:r>
      </w:ins>
      <w:ins w:id="334" w:author="CATT" w:date="2021-11-19T15:43:00Z">
        <w:r>
          <w:rPr>
            <w:rFonts w:ascii="Times New Roman" w:hAnsi="Times New Roman" w:eastAsia="宋体" w:cs="Times New Roman"/>
            <w:kern w:val="0"/>
            <w:sz w:val="20"/>
            <w:szCs w:val="20"/>
            <w:lang w:val="en-GB" w:eastAsia="ja-JP"/>
          </w:rPr>
          <w:t>:</w:t>
        </w:r>
      </w:ins>
    </w:p>
    <w:p>
      <w:pPr>
        <w:widowControl/>
        <w:overflowPunct w:val="0"/>
        <w:autoSpaceDE w:val="0"/>
        <w:autoSpaceDN w:val="0"/>
        <w:adjustRightInd w:val="0"/>
        <w:spacing w:after="180" w:line="240" w:lineRule="auto"/>
        <w:ind w:left="851" w:hanging="284"/>
        <w:jc w:val="left"/>
        <w:textAlignment w:val="baseline"/>
        <w:rPr>
          <w:ins w:id="335" w:author="CATT" w:date="2021-11-19T15:43:00Z"/>
          <w:rFonts w:ascii="Times New Roman" w:hAnsi="Times New Roman" w:eastAsia="Times New Roman" w:cs="Times New Roman"/>
          <w:kern w:val="0"/>
          <w:sz w:val="20"/>
          <w:szCs w:val="20"/>
          <w:lang w:val="en-GB" w:eastAsia="ja-JP"/>
        </w:rPr>
      </w:pPr>
      <w:ins w:id="336" w:author="CATT" w:date="2021-11-19T15:43:00Z">
        <w:r>
          <w:rPr>
            <w:rFonts w:hint="eastAsia" w:ascii="Times New Roman" w:hAnsi="Times New Roman" w:eastAsia="Times New Roman" w:cs="Times New Roman"/>
            <w:kern w:val="0"/>
            <w:sz w:val="20"/>
            <w:szCs w:val="20"/>
            <w:lang w:val="en-GB" w:eastAsia="zh-CN"/>
          </w:rPr>
          <w:t>2</w:t>
        </w:r>
      </w:ins>
      <w:ins w:id="337" w:author="CATT" w:date="2021-11-19T15:43:00Z">
        <w:r>
          <w:rPr>
            <w:rFonts w:ascii="Times New Roman" w:hAnsi="Times New Roman" w:eastAsia="Times New Roman" w:cs="Times New Roman"/>
            <w:kern w:val="0"/>
            <w:sz w:val="20"/>
            <w:szCs w:val="20"/>
            <w:lang w:val="en-GB" w:eastAsia="ja-JP"/>
          </w:rPr>
          <w:t>&gt;</w:t>
        </w:r>
      </w:ins>
      <w:ins w:id="338" w:author="CATT" w:date="2021-11-19T15:43:00Z">
        <w:r>
          <w:rPr>
            <w:rFonts w:ascii="Times New Roman" w:hAnsi="Times New Roman" w:eastAsia="Times New Roman" w:cs="Times New Roman"/>
            <w:kern w:val="0"/>
            <w:sz w:val="20"/>
            <w:szCs w:val="20"/>
            <w:lang w:val="en-GB" w:eastAsia="ja-JP"/>
          </w:rPr>
          <w:tab/>
        </w:r>
      </w:ins>
      <w:ins w:id="339" w:author="CATT" w:date="2021-11-19T15:43:00Z">
        <w:r>
          <w:rPr>
            <w:rFonts w:ascii="Times New Roman" w:hAnsi="Times New Roman" w:eastAsia="Times New Roman" w:cs="Times New Roman"/>
            <w:kern w:val="0"/>
            <w:sz w:val="20"/>
            <w:szCs w:val="20"/>
            <w:lang w:val="en-GB" w:eastAsia="ja-JP"/>
          </w:rPr>
          <w:t>if the entry condition(s) applicable for th</w:t>
        </w:r>
      </w:ins>
      <w:ins w:id="340" w:author="CATT-116e" w:date="2021-11-30T11:35:00Z">
        <w:r>
          <w:rPr>
            <w:rFonts w:ascii="Times New Roman" w:hAnsi="Times New Roman" w:eastAsia="Times New Roman" w:cs="Times New Roman"/>
            <w:kern w:val="0"/>
            <w:sz w:val="20"/>
            <w:szCs w:val="20"/>
            <w:lang w:val="en-GB" w:eastAsia="ja-JP"/>
          </w:rPr>
          <w:t>e</w:t>
        </w:r>
      </w:ins>
      <w:ins w:id="341" w:author="CATT" w:date="2021-11-19T15:43:00Z">
        <w:r>
          <w:rPr>
            <w:rFonts w:ascii="Times New Roman" w:hAnsi="Times New Roman" w:eastAsia="Times New Roman" w:cs="Times New Roman"/>
            <w:kern w:val="0"/>
            <w:sz w:val="20"/>
            <w:szCs w:val="20"/>
            <w:lang w:val="en-GB" w:eastAsia="ja-JP"/>
          </w:rPr>
          <w:t xml:space="preserve"> event</w:t>
        </w:r>
      </w:ins>
      <w:ins w:id="342" w:author="CATT" w:date="2021-11-19T15:43:00Z">
        <w:r>
          <w:rPr>
            <w:rFonts w:hint="eastAsia" w:ascii="Times New Roman" w:hAnsi="Times New Roman" w:eastAsia="等线" w:cs="Times New Roman"/>
            <w:kern w:val="0"/>
            <w:sz w:val="20"/>
            <w:szCs w:val="20"/>
            <w:lang w:val="en-GB" w:eastAsia="zh-CN"/>
          </w:rPr>
          <w:t xml:space="preserve"> associated with that </w:t>
        </w:r>
      </w:ins>
      <w:ins w:id="343" w:author="CATT" w:date="2021-11-19T15:43:00Z">
        <w:r>
          <w:rPr>
            <w:rFonts w:hint="eastAsia" w:ascii="Times New Roman" w:hAnsi="Times New Roman" w:eastAsia="等线" w:cs="Times New Roman"/>
            <w:i/>
            <w:kern w:val="0"/>
            <w:sz w:val="20"/>
            <w:szCs w:val="20"/>
            <w:lang w:val="en-GB" w:eastAsia="zh-CN"/>
          </w:rPr>
          <w:t>measId</w:t>
        </w:r>
      </w:ins>
      <w:ins w:id="344" w:author="CATT" w:date="2021-11-19T15:43:00Z">
        <w:r>
          <w:rPr>
            <w:rFonts w:ascii="Times New Roman" w:hAnsi="Times New Roman" w:eastAsia="Times New Roman" w:cs="Times New Roman"/>
            <w:kern w:val="0"/>
            <w:sz w:val="20"/>
            <w:szCs w:val="20"/>
            <w:lang w:val="en-GB" w:eastAsia="ja-JP"/>
          </w:rPr>
          <w:t xml:space="preserve">, is fulfilled for the applicable cells for all measurements after layer 3 filtering taken during the corresponding </w:t>
        </w:r>
      </w:ins>
      <w:ins w:id="345" w:author="CATT" w:date="2021-11-19T15:43:00Z">
        <w:r>
          <w:rPr>
            <w:rFonts w:ascii="Times New Roman" w:hAnsi="Times New Roman" w:eastAsia="Times New Roman" w:cs="Times New Roman"/>
            <w:i/>
            <w:iCs/>
            <w:kern w:val="0"/>
            <w:sz w:val="20"/>
            <w:szCs w:val="20"/>
            <w:lang w:val="en-GB" w:eastAsia="ja-JP"/>
          </w:rPr>
          <w:t>timeToTrigger</w:t>
        </w:r>
      </w:ins>
      <w:ins w:id="346" w:author="CATT" w:date="2021-11-19T15:43:00Z">
        <w:r>
          <w:rPr>
            <w:rFonts w:ascii="Times New Roman" w:hAnsi="Times New Roman" w:eastAsia="Times New Roman" w:cs="Times New Roman"/>
            <w:kern w:val="0"/>
            <w:sz w:val="20"/>
            <w:szCs w:val="20"/>
            <w:lang w:val="en-GB" w:eastAsia="ja-JP"/>
          </w:rPr>
          <w:t xml:space="preserve"> defined for this event</w:t>
        </w:r>
      </w:ins>
      <w:ins w:id="347" w:author="CATT" w:date="2021-11-19T15:43:00Z">
        <w:r>
          <w:rPr>
            <w:rFonts w:hint="eastAsia" w:ascii="Times New Roman" w:hAnsi="Times New Roman" w:eastAsia="等线" w:cs="Times New Roman"/>
            <w:kern w:val="0"/>
            <w:sz w:val="20"/>
            <w:szCs w:val="20"/>
            <w:lang w:val="en-GB" w:eastAsia="zh-CN"/>
          </w:rPr>
          <w:t xml:space="preserve"> associated with that </w:t>
        </w:r>
      </w:ins>
      <w:ins w:id="348" w:author="CATT" w:date="2021-11-19T15:43:00Z">
        <w:r>
          <w:rPr>
            <w:rFonts w:hint="eastAsia" w:ascii="Times New Roman" w:hAnsi="Times New Roman" w:eastAsia="等线" w:cs="Times New Roman"/>
            <w:i/>
            <w:kern w:val="0"/>
            <w:sz w:val="20"/>
            <w:szCs w:val="20"/>
            <w:lang w:val="en-GB" w:eastAsia="zh-CN"/>
          </w:rPr>
          <w:t>measId</w:t>
        </w:r>
      </w:ins>
      <w:ins w:id="349" w:author="CATT" w:date="2021-11-19T15:43:00Z">
        <w:r>
          <w:rPr>
            <w:rFonts w:ascii="Times New Roman" w:hAnsi="Times New Roman" w:eastAsia="Times New Roman" w:cs="Times New Roman"/>
            <w:kern w:val="0"/>
            <w:sz w:val="20"/>
            <w:szCs w:val="20"/>
            <w:lang w:val="en-GB" w:eastAsia="ja-JP"/>
          </w:rPr>
          <w:t>:</w:t>
        </w:r>
      </w:ins>
    </w:p>
    <w:p>
      <w:pPr>
        <w:widowControl/>
        <w:overflowPunct w:val="0"/>
        <w:autoSpaceDE w:val="0"/>
        <w:autoSpaceDN w:val="0"/>
        <w:adjustRightInd w:val="0"/>
        <w:spacing w:after="180" w:line="240" w:lineRule="auto"/>
        <w:ind w:left="1135" w:hanging="284"/>
        <w:jc w:val="left"/>
        <w:textAlignment w:val="baseline"/>
        <w:rPr>
          <w:ins w:id="350" w:author="CATT" w:date="2021-11-19T15:43:00Z"/>
          <w:rFonts w:ascii="Times New Roman" w:hAnsi="Times New Roman" w:eastAsia="Times New Roman" w:cs="Times New Roman"/>
          <w:kern w:val="0"/>
          <w:sz w:val="20"/>
          <w:szCs w:val="20"/>
          <w:lang w:val="en-GB" w:eastAsia="ja-JP"/>
        </w:rPr>
      </w:pPr>
      <w:ins w:id="351" w:author="CATT" w:date="2021-11-19T15:43:00Z">
        <w:r>
          <w:rPr>
            <w:rFonts w:hint="eastAsia" w:ascii="Times New Roman" w:hAnsi="Times New Roman" w:eastAsia="Times New Roman" w:cs="Times New Roman"/>
            <w:kern w:val="0"/>
            <w:sz w:val="20"/>
            <w:szCs w:val="20"/>
            <w:lang w:val="en-GB" w:eastAsia="zh-CN"/>
          </w:rPr>
          <w:t>3</w:t>
        </w:r>
      </w:ins>
      <w:ins w:id="352" w:author="CATT" w:date="2021-11-19T15:43:00Z">
        <w:r>
          <w:rPr>
            <w:rFonts w:ascii="Times New Roman" w:hAnsi="Times New Roman" w:eastAsia="Times New Roman" w:cs="Times New Roman"/>
            <w:kern w:val="0"/>
            <w:sz w:val="20"/>
            <w:szCs w:val="20"/>
            <w:lang w:val="en-GB" w:eastAsia="ja-JP"/>
          </w:rPr>
          <w:t>&gt;</w:t>
        </w:r>
      </w:ins>
      <w:ins w:id="353" w:author="CATT" w:date="2021-11-19T15:43:00Z">
        <w:r>
          <w:rPr>
            <w:rFonts w:ascii="Times New Roman" w:hAnsi="Times New Roman" w:eastAsia="Times New Roman" w:cs="Times New Roman"/>
            <w:kern w:val="0"/>
            <w:sz w:val="20"/>
            <w:szCs w:val="20"/>
            <w:lang w:val="en-GB" w:eastAsia="ja-JP"/>
          </w:rPr>
          <w:tab/>
        </w:r>
      </w:ins>
      <w:ins w:id="354" w:author="CATT" w:date="2021-11-19T15:43:00Z">
        <w:r>
          <w:rPr>
            <w:rFonts w:ascii="Times New Roman" w:hAnsi="Times New Roman" w:eastAsia="Times New Roman" w:cs="Times New Roman"/>
            <w:kern w:val="0"/>
            <w:sz w:val="20"/>
            <w:szCs w:val="20"/>
            <w:lang w:val="en-GB" w:eastAsia="ja-JP"/>
          </w:rPr>
          <w:t>consider th</w:t>
        </w:r>
      </w:ins>
      <w:ins w:id="355" w:author="CATT-116e" w:date="2021-11-30T11:35:00Z">
        <w:r>
          <w:rPr>
            <w:rFonts w:ascii="Times New Roman" w:hAnsi="Times New Roman" w:eastAsia="Times New Roman" w:cs="Times New Roman"/>
            <w:kern w:val="0"/>
            <w:sz w:val="20"/>
            <w:szCs w:val="20"/>
            <w:lang w:val="en-GB" w:eastAsia="ja-JP"/>
          </w:rPr>
          <w:t>is</w:t>
        </w:r>
      </w:ins>
      <w:ins w:id="356" w:author="CATT" w:date="2021-11-19T15:43:00Z">
        <w:r>
          <w:rPr>
            <w:rFonts w:ascii="Times New Roman" w:hAnsi="Times New Roman" w:eastAsia="Times New Roman" w:cs="Times New Roman"/>
            <w:kern w:val="0"/>
            <w:sz w:val="20"/>
            <w:szCs w:val="20"/>
            <w:lang w:val="en-GB" w:eastAsia="ja-JP"/>
          </w:rPr>
          <w:t xml:space="preserve"> event to be fulfilled;</w:t>
        </w:r>
      </w:ins>
    </w:p>
    <w:p>
      <w:pPr>
        <w:widowControl/>
        <w:overflowPunct w:val="0"/>
        <w:autoSpaceDE w:val="0"/>
        <w:autoSpaceDN w:val="0"/>
        <w:adjustRightInd w:val="0"/>
        <w:spacing w:after="180" w:line="240" w:lineRule="auto"/>
        <w:ind w:left="851" w:hanging="284"/>
        <w:jc w:val="left"/>
        <w:textAlignment w:val="baseline"/>
        <w:rPr>
          <w:ins w:id="357" w:author="CATT" w:date="2021-11-19T15:43:00Z"/>
          <w:rFonts w:ascii="Times New Roman" w:hAnsi="Times New Roman" w:eastAsia="Times New Roman" w:cs="Times New Roman"/>
          <w:kern w:val="0"/>
          <w:sz w:val="20"/>
          <w:szCs w:val="20"/>
          <w:lang w:val="en-GB" w:eastAsia="ja-JP"/>
        </w:rPr>
      </w:pPr>
      <w:ins w:id="358" w:author="CATT" w:date="2021-11-19T15:43:00Z">
        <w:r>
          <w:rPr>
            <w:rFonts w:hint="eastAsia" w:ascii="Times New Roman" w:hAnsi="Times New Roman" w:eastAsia="Times New Roman" w:cs="Times New Roman"/>
            <w:kern w:val="0"/>
            <w:sz w:val="20"/>
            <w:szCs w:val="20"/>
            <w:lang w:val="en-GB" w:eastAsia="zh-CN"/>
          </w:rPr>
          <w:t>2</w:t>
        </w:r>
      </w:ins>
      <w:ins w:id="359" w:author="CATT" w:date="2021-11-19T15:43:00Z">
        <w:r>
          <w:rPr>
            <w:rFonts w:ascii="Times New Roman" w:hAnsi="Times New Roman" w:eastAsia="Times New Roman" w:cs="Times New Roman"/>
            <w:kern w:val="0"/>
            <w:sz w:val="20"/>
            <w:szCs w:val="20"/>
            <w:lang w:val="en-GB" w:eastAsia="ja-JP"/>
          </w:rPr>
          <w:t>&gt;</w:t>
        </w:r>
      </w:ins>
      <w:ins w:id="360" w:author="CATT" w:date="2021-11-19T15:43:00Z">
        <w:r>
          <w:rPr>
            <w:rFonts w:ascii="Times New Roman" w:hAnsi="Times New Roman" w:eastAsia="Times New Roman" w:cs="Times New Roman"/>
            <w:kern w:val="0"/>
            <w:sz w:val="20"/>
            <w:szCs w:val="20"/>
            <w:lang w:val="en-GB" w:eastAsia="ja-JP"/>
          </w:rPr>
          <w:tab/>
        </w:r>
      </w:ins>
      <w:ins w:id="361" w:author="CATT" w:date="2021-11-19T15:43:00Z">
        <w:r>
          <w:rPr>
            <w:rFonts w:ascii="Times New Roman" w:hAnsi="Times New Roman" w:eastAsia="Times New Roman" w:cs="Times New Roman"/>
            <w:kern w:val="0"/>
            <w:sz w:val="20"/>
            <w:szCs w:val="20"/>
            <w:lang w:val="en-GB" w:eastAsia="ja-JP"/>
          </w:rPr>
          <w:t xml:space="preserve">if the </w:t>
        </w:r>
      </w:ins>
      <w:ins w:id="362" w:author="CATT" w:date="2021-11-19T15:43:00Z">
        <w:r>
          <w:rPr>
            <w:rFonts w:ascii="Times New Roman" w:hAnsi="Times New Roman" w:eastAsia="Times New Roman" w:cs="Times New Roman"/>
            <w:i/>
            <w:iCs/>
            <w:kern w:val="0"/>
            <w:sz w:val="20"/>
            <w:szCs w:val="20"/>
            <w:lang w:val="en-GB" w:eastAsia="ja-JP"/>
          </w:rPr>
          <w:t>measId</w:t>
        </w:r>
      </w:ins>
      <w:ins w:id="363" w:author="CATT" w:date="2021-11-19T15:43:00Z">
        <w:r>
          <w:rPr>
            <w:rFonts w:ascii="Times New Roman" w:hAnsi="Times New Roman" w:eastAsia="Times New Roman" w:cs="Times New Roman"/>
            <w:kern w:val="0"/>
            <w:sz w:val="20"/>
            <w:szCs w:val="20"/>
            <w:lang w:val="en-GB" w:eastAsia="ja-JP"/>
          </w:rPr>
          <w:t xml:space="preserve"> for this event</w:t>
        </w:r>
      </w:ins>
      <w:ins w:id="364" w:author="CATT" w:date="2021-11-19T15:43:00Z">
        <w:r>
          <w:rPr>
            <w:rFonts w:hint="eastAsia" w:ascii="Times New Roman" w:hAnsi="Times New Roman" w:eastAsia="Times New Roman" w:cs="Times New Roman"/>
            <w:kern w:val="0"/>
            <w:sz w:val="20"/>
            <w:szCs w:val="20"/>
            <w:lang w:val="en-GB" w:eastAsia="zh-CN"/>
          </w:rPr>
          <w:t xml:space="preserve"> </w:t>
        </w:r>
      </w:ins>
      <w:ins w:id="365" w:author="CATT" w:date="2021-11-19T15:43:00Z">
        <w:r>
          <w:rPr>
            <w:rFonts w:ascii="Times New Roman" w:hAnsi="Times New Roman" w:eastAsia="Times New Roman" w:cs="Times New Roman"/>
            <w:kern w:val="0"/>
            <w:sz w:val="20"/>
            <w:szCs w:val="20"/>
            <w:lang w:val="en-GB" w:eastAsia="ja-JP"/>
          </w:rPr>
          <w:t>has been modified; or</w:t>
        </w:r>
      </w:ins>
    </w:p>
    <w:p>
      <w:pPr>
        <w:widowControl/>
        <w:overflowPunct w:val="0"/>
        <w:autoSpaceDE w:val="0"/>
        <w:autoSpaceDN w:val="0"/>
        <w:adjustRightInd w:val="0"/>
        <w:spacing w:after="180" w:line="240" w:lineRule="auto"/>
        <w:ind w:left="851" w:hanging="284"/>
        <w:jc w:val="left"/>
        <w:textAlignment w:val="baseline"/>
        <w:rPr>
          <w:ins w:id="366" w:author="CATT" w:date="2021-11-19T15:43:00Z"/>
          <w:rFonts w:ascii="Times New Roman" w:hAnsi="Times New Roman" w:eastAsia="Times New Roman" w:cs="Times New Roman"/>
          <w:kern w:val="0"/>
          <w:sz w:val="20"/>
          <w:szCs w:val="20"/>
          <w:lang w:val="en-GB" w:eastAsia="ja-JP"/>
        </w:rPr>
      </w:pPr>
      <w:ins w:id="367" w:author="CATT" w:date="2021-11-19T15:43:00Z">
        <w:r>
          <w:rPr>
            <w:rFonts w:hint="eastAsia" w:ascii="Times New Roman" w:hAnsi="Times New Roman" w:eastAsia="Times New Roman" w:cs="Times New Roman"/>
            <w:kern w:val="0"/>
            <w:sz w:val="20"/>
            <w:szCs w:val="20"/>
            <w:lang w:val="en-GB" w:eastAsia="zh-CN"/>
          </w:rPr>
          <w:t>2</w:t>
        </w:r>
      </w:ins>
      <w:ins w:id="368" w:author="CATT" w:date="2021-11-19T15:43:00Z">
        <w:r>
          <w:rPr>
            <w:rFonts w:ascii="Times New Roman" w:hAnsi="Times New Roman" w:eastAsia="Times New Roman" w:cs="Times New Roman"/>
            <w:kern w:val="0"/>
            <w:sz w:val="20"/>
            <w:szCs w:val="20"/>
            <w:lang w:val="en-GB" w:eastAsia="ja-JP"/>
          </w:rPr>
          <w:t>&gt;</w:t>
        </w:r>
      </w:ins>
      <w:ins w:id="369" w:author="CATT" w:date="2021-11-19T15:43:00Z">
        <w:r>
          <w:rPr>
            <w:rFonts w:ascii="Times New Roman" w:hAnsi="Times New Roman" w:eastAsia="Times New Roman" w:cs="Times New Roman"/>
            <w:kern w:val="0"/>
            <w:sz w:val="20"/>
            <w:szCs w:val="20"/>
            <w:lang w:val="en-GB" w:eastAsia="ja-JP"/>
          </w:rPr>
          <w:tab/>
        </w:r>
      </w:ins>
      <w:ins w:id="370" w:author="CATT" w:date="2021-11-19T15:43:00Z">
        <w:r>
          <w:rPr>
            <w:rFonts w:ascii="Times New Roman" w:hAnsi="Times New Roman" w:eastAsia="Times New Roman" w:cs="Times New Roman"/>
            <w:kern w:val="0"/>
            <w:sz w:val="20"/>
            <w:szCs w:val="20"/>
            <w:lang w:val="en-GB" w:eastAsia="ja-JP"/>
          </w:rPr>
          <w:t xml:space="preserve">if the leaving condition(s) applicable for this event </w:t>
        </w:r>
      </w:ins>
      <w:ins w:id="371" w:author="CATT" w:date="2021-11-19T15:43:00Z">
        <w:r>
          <w:rPr>
            <w:rFonts w:hint="eastAsia" w:ascii="Times New Roman" w:hAnsi="Times New Roman" w:eastAsia="等线" w:cs="Times New Roman"/>
            <w:kern w:val="0"/>
            <w:sz w:val="20"/>
            <w:szCs w:val="20"/>
            <w:lang w:val="en-GB" w:eastAsia="zh-CN"/>
          </w:rPr>
          <w:t xml:space="preserve">associated with that </w:t>
        </w:r>
      </w:ins>
      <w:ins w:id="372" w:author="CATT" w:date="2021-11-19T15:43:00Z">
        <w:r>
          <w:rPr>
            <w:rFonts w:hint="eastAsia" w:ascii="Times New Roman" w:hAnsi="Times New Roman" w:eastAsia="等线" w:cs="Times New Roman"/>
            <w:i/>
            <w:kern w:val="0"/>
            <w:sz w:val="20"/>
            <w:szCs w:val="20"/>
            <w:lang w:val="en-GB" w:eastAsia="zh-CN"/>
          </w:rPr>
          <w:t>measId</w:t>
        </w:r>
      </w:ins>
      <w:ins w:id="373" w:author="CATT" w:date="2021-11-19T15:43:00Z">
        <w:r>
          <w:rPr>
            <w:rFonts w:ascii="Times New Roman" w:hAnsi="Times New Roman" w:eastAsia="Times New Roman" w:cs="Times New Roman"/>
            <w:kern w:val="0"/>
            <w:sz w:val="20"/>
            <w:szCs w:val="20"/>
            <w:lang w:val="en-GB" w:eastAsia="ja-JP"/>
          </w:rPr>
          <w:t xml:space="preserve">, is fulfilled for the applicable cells for all measurements after layer 3 filtering taken during the corresponding </w:t>
        </w:r>
      </w:ins>
      <w:ins w:id="374" w:author="CATT" w:date="2021-11-19T15:43:00Z">
        <w:r>
          <w:rPr>
            <w:rFonts w:ascii="Times New Roman" w:hAnsi="Times New Roman" w:eastAsia="Times New Roman" w:cs="Times New Roman"/>
            <w:i/>
            <w:iCs/>
            <w:kern w:val="0"/>
            <w:sz w:val="20"/>
            <w:szCs w:val="20"/>
            <w:lang w:val="en-GB" w:eastAsia="ja-JP"/>
          </w:rPr>
          <w:t>timeToTrigger</w:t>
        </w:r>
      </w:ins>
      <w:ins w:id="375" w:author="CATT" w:date="2021-11-19T15:43:00Z">
        <w:r>
          <w:rPr>
            <w:rFonts w:ascii="Times New Roman" w:hAnsi="Times New Roman" w:eastAsia="Times New Roman" w:cs="Times New Roman"/>
            <w:kern w:val="0"/>
            <w:sz w:val="20"/>
            <w:szCs w:val="20"/>
            <w:lang w:val="en-GB" w:eastAsia="ja-JP"/>
          </w:rPr>
          <w:t xml:space="preserve"> defined for this event </w:t>
        </w:r>
      </w:ins>
      <w:ins w:id="376" w:author="CATT" w:date="2021-11-19T15:43:00Z">
        <w:r>
          <w:rPr>
            <w:rFonts w:hint="eastAsia" w:ascii="Times New Roman" w:hAnsi="Times New Roman" w:eastAsia="等线" w:cs="Times New Roman"/>
            <w:kern w:val="0"/>
            <w:sz w:val="20"/>
            <w:szCs w:val="20"/>
            <w:lang w:val="en-GB" w:eastAsia="zh-CN"/>
          </w:rPr>
          <w:t xml:space="preserve">associated with that </w:t>
        </w:r>
      </w:ins>
      <w:ins w:id="377" w:author="CATT" w:date="2021-11-19T15:43:00Z">
        <w:r>
          <w:rPr>
            <w:rFonts w:hint="eastAsia" w:ascii="Times New Roman" w:hAnsi="Times New Roman" w:eastAsia="等线" w:cs="Times New Roman"/>
            <w:i/>
            <w:kern w:val="0"/>
            <w:sz w:val="20"/>
            <w:szCs w:val="20"/>
            <w:lang w:val="en-GB" w:eastAsia="zh-CN"/>
          </w:rPr>
          <w:t>measId</w:t>
        </w:r>
      </w:ins>
      <w:ins w:id="378" w:author="CATT" w:date="2021-11-19T15:43:00Z">
        <w:r>
          <w:rPr>
            <w:rFonts w:ascii="Times New Roman" w:hAnsi="Times New Roman" w:eastAsia="Times New Roman" w:cs="Times New Roman"/>
            <w:kern w:val="0"/>
            <w:sz w:val="20"/>
            <w:szCs w:val="20"/>
            <w:lang w:val="en-GB" w:eastAsia="ja-JP"/>
          </w:rPr>
          <w:t>:</w:t>
        </w:r>
      </w:ins>
    </w:p>
    <w:p>
      <w:pPr>
        <w:widowControl/>
        <w:overflowPunct w:val="0"/>
        <w:autoSpaceDE w:val="0"/>
        <w:autoSpaceDN w:val="0"/>
        <w:adjustRightInd w:val="0"/>
        <w:spacing w:after="180" w:line="240" w:lineRule="auto"/>
        <w:ind w:left="1135" w:hanging="284"/>
        <w:jc w:val="left"/>
        <w:textAlignment w:val="baseline"/>
        <w:rPr>
          <w:ins w:id="379" w:author="CATT" w:date="2021-11-19T15:43:00Z"/>
          <w:rFonts w:ascii="Times New Roman" w:hAnsi="Times New Roman" w:eastAsia="等线" w:cs="Times New Roman"/>
          <w:kern w:val="0"/>
          <w:sz w:val="20"/>
          <w:szCs w:val="20"/>
          <w:lang w:val="en-GB" w:eastAsia="zh-CN"/>
        </w:rPr>
      </w:pPr>
      <w:ins w:id="380" w:author="CATT" w:date="2021-11-19T15:43:00Z">
        <w:r>
          <w:rPr>
            <w:rFonts w:hint="eastAsia" w:ascii="Times New Roman" w:hAnsi="Times New Roman" w:eastAsia="Times New Roman" w:cs="Times New Roman"/>
            <w:kern w:val="0"/>
            <w:sz w:val="20"/>
            <w:szCs w:val="20"/>
            <w:lang w:val="en-GB" w:eastAsia="zh-CN"/>
          </w:rPr>
          <w:t>3</w:t>
        </w:r>
      </w:ins>
      <w:ins w:id="381" w:author="CATT" w:date="2021-11-19T15:43:00Z">
        <w:r>
          <w:rPr>
            <w:rFonts w:ascii="Times New Roman" w:hAnsi="Times New Roman" w:eastAsia="Times New Roman" w:cs="Times New Roman"/>
            <w:kern w:val="0"/>
            <w:sz w:val="20"/>
            <w:szCs w:val="20"/>
            <w:lang w:val="en-GB" w:eastAsia="ja-JP"/>
          </w:rPr>
          <w:t>&gt;</w:t>
        </w:r>
      </w:ins>
      <w:ins w:id="382" w:author="CATT" w:date="2021-11-19T15:43:00Z">
        <w:r>
          <w:rPr>
            <w:rFonts w:ascii="Times New Roman" w:hAnsi="Times New Roman" w:eastAsia="Times New Roman" w:cs="Times New Roman"/>
            <w:kern w:val="0"/>
            <w:sz w:val="20"/>
            <w:szCs w:val="20"/>
            <w:lang w:val="en-GB" w:eastAsia="ja-JP"/>
          </w:rPr>
          <w:tab/>
        </w:r>
      </w:ins>
      <w:ins w:id="383" w:author="CATT" w:date="2021-11-19T15:43:00Z">
        <w:r>
          <w:rPr>
            <w:rFonts w:ascii="Times New Roman" w:hAnsi="Times New Roman" w:eastAsia="Times New Roman" w:cs="Times New Roman"/>
            <w:kern w:val="0"/>
            <w:sz w:val="20"/>
            <w:szCs w:val="20"/>
            <w:lang w:val="en-GB" w:eastAsia="ja-JP"/>
          </w:rPr>
          <w:t>consider th</w:t>
        </w:r>
      </w:ins>
      <w:ins w:id="384" w:author="CATT-116e" w:date="2021-11-30T11:38:00Z">
        <w:r>
          <w:rPr>
            <w:rFonts w:ascii="Times New Roman" w:hAnsi="Times New Roman" w:eastAsia="Times New Roman" w:cs="Times New Roman"/>
            <w:kern w:val="0"/>
            <w:sz w:val="20"/>
            <w:szCs w:val="20"/>
            <w:lang w:val="en-GB" w:eastAsia="ja-JP"/>
          </w:rPr>
          <w:t>is</w:t>
        </w:r>
      </w:ins>
      <w:ins w:id="385" w:author="CATT" w:date="2021-11-19T15:43:00Z">
        <w:r>
          <w:rPr>
            <w:rFonts w:ascii="Times New Roman" w:hAnsi="Times New Roman" w:eastAsia="Times New Roman" w:cs="Times New Roman"/>
            <w:kern w:val="0"/>
            <w:sz w:val="20"/>
            <w:szCs w:val="20"/>
            <w:lang w:val="en-GB" w:eastAsia="ja-JP"/>
          </w:rPr>
          <w:t xml:space="preserve"> event associated to that </w:t>
        </w:r>
      </w:ins>
      <w:ins w:id="386" w:author="CATT" w:date="2021-11-19T15:43:00Z">
        <w:r>
          <w:rPr>
            <w:rFonts w:ascii="Times New Roman" w:hAnsi="Times New Roman" w:eastAsia="Times New Roman" w:cs="Times New Roman"/>
            <w:i/>
            <w:iCs/>
            <w:kern w:val="0"/>
            <w:sz w:val="20"/>
            <w:szCs w:val="20"/>
            <w:lang w:val="en-GB" w:eastAsia="ja-JP"/>
          </w:rPr>
          <w:t>measId</w:t>
        </w:r>
      </w:ins>
      <w:ins w:id="387" w:author="CATT" w:date="2021-11-19T15:43:00Z">
        <w:r>
          <w:rPr>
            <w:rFonts w:ascii="Times New Roman" w:hAnsi="Times New Roman" w:eastAsia="Times New Roman" w:cs="Times New Roman"/>
            <w:kern w:val="0"/>
            <w:sz w:val="20"/>
            <w:szCs w:val="20"/>
            <w:lang w:val="en-GB" w:eastAsia="ja-JP"/>
          </w:rPr>
          <w:t xml:space="preserve"> to be not fulfilled;</w:t>
        </w:r>
      </w:ins>
    </w:p>
    <w:p>
      <w:pPr>
        <w:widowControl/>
        <w:overflowPunct w:val="0"/>
        <w:autoSpaceDE w:val="0"/>
        <w:autoSpaceDN w:val="0"/>
        <w:adjustRightInd w:val="0"/>
        <w:spacing w:after="180" w:line="240" w:lineRule="auto"/>
        <w:ind w:left="568" w:hanging="284"/>
        <w:jc w:val="left"/>
        <w:textAlignment w:val="baseline"/>
        <w:rPr>
          <w:ins w:id="388" w:author="CATT" w:date="2021-11-19T15:43:00Z"/>
          <w:rFonts w:ascii="Times New Roman" w:hAnsi="Times New Roman" w:eastAsia="Times New Roman" w:cs="Times New Roman"/>
          <w:kern w:val="0"/>
          <w:sz w:val="20"/>
          <w:szCs w:val="20"/>
          <w:lang w:val="en-GB" w:eastAsia="ja-JP"/>
        </w:rPr>
      </w:pPr>
      <w:ins w:id="389" w:author="CATT" w:date="2021-11-19T15:43:00Z">
        <w:r>
          <w:rPr>
            <w:rFonts w:hint="eastAsia" w:ascii="Times New Roman" w:hAnsi="Times New Roman" w:eastAsia="Times New Roman" w:cs="Times New Roman"/>
            <w:kern w:val="0"/>
            <w:sz w:val="20"/>
            <w:szCs w:val="20"/>
            <w:lang w:val="en-GB" w:eastAsia="zh-CN"/>
          </w:rPr>
          <w:t>1</w:t>
        </w:r>
      </w:ins>
      <w:ins w:id="390" w:author="CATT" w:date="2021-11-19T15:43:00Z">
        <w:r>
          <w:rPr>
            <w:rFonts w:ascii="Times New Roman" w:hAnsi="Times New Roman" w:eastAsia="Times New Roman" w:cs="Times New Roman"/>
            <w:kern w:val="0"/>
            <w:sz w:val="20"/>
            <w:szCs w:val="20"/>
            <w:lang w:val="en-GB" w:eastAsia="ja-JP"/>
          </w:rPr>
          <w:t>&gt;</w:t>
        </w:r>
      </w:ins>
      <w:ins w:id="391" w:author="CATT" w:date="2021-11-19T15:43:00Z">
        <w:r>
          <w:rPr>
            <w:rFonts w:ascii="Times New Roman" w:hAnsi="Times New Roman" w:eastAsia="Times New Roman" w:cs="Times New Roman"/>
            <w:kern w:val="0"/>
            <w:sz w:val="20"/>
            <w:szCs w:val="20"/>
            <w:lang w:val="en-GB" w:eastAsia="ja-JP"/>
          </w:rPr>
          <w:tab/>
        </w:r>
      </w:ins>
      <w:ins w:id="392" w:author="CATT" w:date="2021-11-19T15:43:00Z">
        <w:r>
          <w:rPr>
            <w:rFonts w:ascii="Times New Roman" w:hAnsi="Times New Roman" w:eastAsia="Times New Roman" w:cs="Times New Roman"/>
            <w:kern w:val="0"/>
            <w:sz w:val="20"/>
            <w:szCs w:val="20"/>
            <w:lang w:val="en-GB" w:eastAsia="ja-JP"/>
          </w:rPr>
          <w:t xml:space="preserve">if trigger conditions </w:t>
        </w:r>
      </w:ins>
      <w:ins w:id="393" w:author="CATT" w:date="2021-11-19T15:43:00Z">
        <w:r>
          <w:rPr>
            <w:rFonts w:ascii="Times New Roman" w:hAnsi="Times New Roman" w:eastAsia="宋体" w:cs="Times New Roman"/>
            <w:kern w:val="0"/>
            <w:sz w:val="20"/>
            <w:szCs w:val="20"/>
            <w:lang w:val="en-GB" w:eastAsia="ja-JP"/>
          </w:rPr>
          <w:t xml:space="preserve">for all </w:t>
        </w:r>
      </w:ins>
      <w:ins w:id="394" w:author="CATT-116e" w:date="2021-11-30T11:38:00Z">
        <w:r>
          <w:rPr>
            <w:rFonts w:ascii="Times New Roman" w:hAnsi="Times New Roman" w:eastAsia="宋体" w:cs="Times New Roman"/>
            <w:kern w:val="0"/>
            <w:sz w:val="20"/>
            <w:szCs w:val="20"/>
            <w:lang w:val="en-GB" w:eastAsia="ja-JP"/>
          </w:rPr>
          <w:t xml:space="preserve">events </w:t>
        </w:r>
      </w:ins>
      <w:ins w:id="395" w:author="CATT" w:date="2021-11-19T15:43:00Z">
        <w:r>
          <w:rPr>
            <w:rFonts w:ascii="Times New Roman" w:hAnsi="Times New Roman" w:eastAsia="宋体" w:cs="Times New Roman"/>
            <w:kern w:val="0"/>
            <w:sz w:val="20"/>
            <w:szCs w:val="20"/>
            <w:lang w:val="en-GB" w:eastAsia="ja-JP"/>
          </w:rPr>
          <w:t xml:space="preserve">associated </w:t>
        </w:r>
      </w:ins>
      <w:ins w:id="396" w:author="CATT-116e" w:date="2021-11-30T11:39:00Z">
        <w:r>
          <w:rPr>
            <w:rFonts w:ascii="Times New Roman" w:hAnsi="Times New Roman" w:eastAsia="宋体" w:cs="Times New Roman"/>
            <w:kern w:val="0"/>
            <w:sz w:val="20"/>
            <w:szCs w:val="20"/>
            <w:lang w:val="en-GB" w:eastAsia="ja-JP"/>
          </w:rPr>
          <w:t xml:space="preserve">with the </w:t>
        </w:r>
      </w:ins>
      <w:ins w:id="397" w:author="CATT" w:date="2021-11-19T15:43:00Z">
        <w:r>
          <w:rPr>
            <w:rFonts w:ascii="Times New Roman" w:hAnsi="Times New Roman" w:eastAsia="宋体" w:cs="Times New Roman"/>
            <w:i/>
            <w:kern w:val="0"/>
            <w:sz w:val="20"/>
            <w:szCs w:val="20"/>
            <w:lang w:val="en-GB" w:eastAsia="ja-JP"/>
          </w:rPr>
          <w:t>measId</w:t>
        </w:r>
      </w:ins>
      <w:ins w:id="398" w:author="CATT" w:date="2021-11-19T15:43:00Z">
        <w:r>
          <w:rPr>
            <w:rFonts w:ascii="Times New Roman" w:hAnsi="Times New Roman" w:eastAsia="宋体" w:cs="Times New Roman"/>
            <w:kern w:val="0"/>
            <w:sz w:val="20"/>
            <w:szCs w:val="20"/>
            <w:lang w:val="en-GB" w:eastAsia="ja-JP"/>
          </w:rPr>
          <w:t xml:space="preserve">(s) </w:t>
        </w:r>
      </w:ins>
      <w:ins w:id="399" w:author="CATT-116e" w:date="2021-11-30T17:51:00Z">
        <w:r>
          <w:rPr>
            <w:rFonts w:hint="eastAsia" w:ascii="Times New Roman" w:hAnsi="Times New Roman" w:eastAsia="宋体" w:cs="Times New Roman"/>
            <w:kern w:val="0"/>
            <w:sz w:val="20"/>
            <w:szCs w:val="20"/>
            <w:lang w:val="en-GB" w:eastAsia="zh-CN"/>
          </w:rPr>
          <w:t>indicated in the IE of</w:t>
        </w:r>
      </w:ins>
      <w:ins w:id="400" w:author="CATT-116e" w:date="2021-11-30T17:51:00Z">
        <w:r>
          <w:rPr>
            <w:rFonts w:ascii="Times New Roman" w:hAnsi="Times New Roman" w:eastAsia="Times New Roman" w:cs="Times New Roman"/>
            <w:i/>
            <w:iCs/>
            <w:color w:val="FF0000"/>
            <w:kern w:val="0"/>
            <w:sz w:val="20"/>
            <w:szCs w:val="20"/>
            <w:u w:val="single"/>
            <w:lang w:val="en-GB" w:eastAsia="ja-JP"/>
          </w:rPr>
          <w:t xml:space="preserve"> CondReconfigExecCondSN</w:t>
        </w:r>
      </w:ins>
      <w:ins w:id="401" w:author="CATT-116e" w:date="2021-11-30T17:51:00Z">
        <w:r>
          <w:rPr>
            <w:rFonts w:ascii="Times New Roman" w:hAnsi="Times New Roman" w:eastAsia="Times New Roman" w:cs="Times New Roman"/>
            <w:color w:val="FF0000"/>
            <w:kern w:val="0"/>
            <w:sz w:val="20"/>
            <w:szCs w:val="20"/>
            <w:u w:val="single"/>
            <w:lang w:val="en-GB" w:eastAsia="ja-JP"/>
          </w:rPr>
          <w:t xml:space="preserve"> contained in the</w:t>
        </w:r>
      </w:ins>
      <w:ins w:id="402" w:author="CATT-116e" w:date="2021-11-30T17:51:00Z">
        <w:r>
          <w:rPr>
            <w:rFonts w:hint="eastAsia" w:ascii="Times New Roman" w:hAnsi="Times New Roman" w:eastAsia="Times New Roman" w:cs="Times New Roman"/>
            <w:color w:val="FF0000"/>
            <w:kern w:val="0"/>
            <w:sz w:val="20"/>
            <w:szCs w:val="20"/>
            <w:u w:val="single"/>
            <w:lang w:val="en-GB" w:eastAsia="zh-CN"/>
          </w:rPr>
          <w:t xml:space="preserve"> </w:t>
        </w:r>
      </w:ins>
      <w:ins w:id="403" w:author="CATT" w:date="2021-11-19T15:43:00Z">
        <w:r>
          <w:rPr>
            <w:rFonts w:ascii="Times New Roman" w:hAnsi="Times New Roman" w:eastAsia="Times New Roman" w:cs="Times New Roman"/>
            <w:i/>
            <w:iCs/>
            <w:kern w:val="0"/>
            <w:sz w:val="20"/>
            <w:szCs w:val="20"/>
            <w:lang w:val="en-GB" w:eastAsia="zh-CN"/>
          </w:rPr>
          <w:t>triggerConditionSN</w:t>
        </w:r>
      </w:ins>
      <w:ins w:id="404" w:author="CATT" w:date="2021-11-19T15:43:00Z">
        <w:r>
          <w:rPr>
            <w:rFonts w:ascii="Times New Roman" w:hAnsi="Times New Roman" w:eastAsia="Times New Roman" w:cs="Times New Roman"/>
            <w:kern w:val="0"/>
            <w:sz w:val="20"/>
            <w:szCs w:val="20"/>
            <w:lang w:val="en-GB" w:eastAsia="ja-JP"/>
          </w:rPr>
          <w:t xml:space="preserve"> </w:t>
        </w:r>
      </w:ins>
      <w:ins w:id="405" w:author="CATT" w:date="2021-11-19T15:43:00Z">
        <w:r>
          <w:rPr>
            <w:rFonts w:hint="eastAsia" w:ascii="Times New Roman" w:hAnsi="Times New Roman" w:eastAsia="宋体" w:cs="Times New Roman"/>
            <w:kern w:val="0"/>
            <w:sz w:val="20"/>
            <w:szCs w:val="20"/>
            <w:lang w:val="en-GB" w:eastAsia="zh-CN"/>
          </w:rPr>
          <w:t xml:space="preserve">as specified in </w:t>
        </w:r>
      </w:ins>
      <w:ins w:id="406" w:author="CATT" w:date="2021-11-19T15:43:00Z">
        <w:r>
          <w:rPr>
            <w:rFonts w:ascii="Times New Roman" w:hAnsi="Times New Roman" w:eastAsia="Times New Roman" w:cs="Times New Roman"/>
            <w:kern w:val="0"/>
            <w:sz w:val="20"/>
            <w:szCs w:val="20"/>
            <w:lang w:val="en-GB" w:eastAsia="zh-CN"/>
          </w:rPr>
          <w:t>TS 36.331[10]</w:t>
        </w:r>
      </w:ins>
      <w:ins w:id="407" w:author="CATT" w:date="2021-11-19T15:43:00Z">
        <w:del w:id="408" w:author="ZTE" w:date="2022-02-14T16:09:01Z">
          <w:r>
            <w:rPr>
              <w:rFonts w:ascii="Times New Roman" w:hAnsi="Times New Roman" w:eastAsia="Times New Roman" w:cs="Times New Roman"/>
              <w:kern w:val="0"/>
              <w:sz w:val="20"/>
              <w:szCs w:val="20"/>
              <w:lang w:val="en-GB" w:eastAsia="zh-CN"/>
            </w:rPr>
            <w:delText>)</w:delText>
          </w:r>
        </w:del>
      </w:ins>
      <w:ins w:id="409" w:author="CATT" w:date="2021-11-19T15:43:00Z">
        <w:r>
          <w:rPr>
            <w:rFonts w:hint="eastAsia" w:ascii="Times New Roman" w:hAnsi="Times New Roman" w:eastAsia="Times New Roman" w:cs="Times New Roman"/>
            <w:kern w:val="0"/>
            <w:sz w:val="20"/>
            <w:szCs w:val="20"/>
            <w:lang w:val="en-GB" w:eastAsia="zh-CN"/>
          </w:rPr>
          <w:t xml:space="preserve">, </w:t>
        </w:r>
      </w:ins>
      <w:ins w:id="410" w:author="CATT" w:date="2021-11-19T15:43:00Z">
        <w:r>
          <w:rPr>
            <w:rFonts w:ascii="Times New Roman" w:hAnsi="Times New Roman" w:eastAsia="宋体" w:cs="Times New Roman"/>
            <w:kern w:val="0"/>
            <w:sz w:val="20"/>
            <w:szCs w:val="20"/>
            <w:lang w:val="en-GB" w:eastAsia="ja-JP"/>
          </w:rPr>
          <w:t>are fulfilled:</w:t>
        </w:r>
      </w:ins>
    </w:p>
    <w:p>
      <w:pPr>
        <w:widowControl/>
        <w:overflowPunct w:val="0"/>
        <w:autoSpaceDE w:val="0"/>
        <w:autoSpaceDN w:val="0"/>
        <w:adjustRightInd w:val="0"/>
        <w:spacing w:after="180" w:line="240" w:lineRule="auto"/>
        <w:ind w:left="851" w:hanging="284"/>
        <w:jc w:val="left"/>
        <w:textAlignment w:val="baseline"/>
        <w:rPr>
          <w:ins w:id="411" w:author="CATT" w:date="2021-11-19T15:43:00Z"/>
          <w:rFonts w:ascii="Times New Roman" w:hAnsi="Times New Roman" w:eastAsia="宋体" w:cs="Times New Roman"/>
          <w:kern w:val="0"/>
          <w:sz w:val="20"/>
          <w:szCs w:val="20"/>
          <w:lang w:val="en-GB" w:eastAsia="ja-JP"/>
        </w:rPr>
      </w:pPr>
      <w:ins w:id="412" w:author="CATT" w:date="2021-11-19T15:43:00Z">
        <w:r>
          <w:rPr>
            <w:rFonts w:hint="eastAsia" w:ascii="Times New Roman" w:hAnsi="Times New Roman" w:eastAsia="宋体" w:cs="Times New Roman"/>
            <w:kern w:val="0"/>
            <w:sz w:val="20"/>
            <w:szCs w:val="20"/>
            <w:lang w:val="en-GB" w:eastAsia="zh-CN"/>
          </w:rPr>
          <w:t>2</w:t>
        </w:r>
      </w:ins>
      <w:ins w:id="413" w:author="CATT" w:date="2021-11-19T15:43:00Z">
        <w:r>
          <w:rPr>
            <w:rFonts w:ascii="Times New Roman" w:hAnsi="Times New Roman" w:eastAsia="宋体" w:cs="Times New Roman"/>
            <w:kern w:val="0"/>
            <w:sz w:val="20"/>
            <w:szCs w:val="20"/>
            <w:lang w:val="en-GB" w:eastAsia="ja-JP"/>
          </w:rPr>
          <w:t xml:space="preserve">&gt; consider the target cell candidate within </w:t>
        </w:r>
      </w:ins>
      <w:ins w:id="414" w:author="CATT-116e" w:date="2021-11-30T11:40:00Z">
        <w:r>
          <w:rPr>
            <w:rFonts w:ascii="Times New Roman" w:hAnsi="Times New Roman" w:eastAsia="宋体" w:cs="Times New Roman"/>
            <w:kern w:val="0"/>
            <w:sz w:val="20"/>
            <w:szCs w:val="20"/>
            <w:lang w:val="en-GB" w:eastAsia="ja-JP"/>
          </w:rPr>
          <w:t xml:space="preserve">the </w:t>
        </w:r>
      </w:ins>
      <w:ins w:id="415" w:author="CATT-116e" w:date="2021-11-30T11:40:00Z">
        <w:r>
          <w:rPr>
            <w:rFonts w:ascii="Times New Roman" w:hAnsi="Times New Roman" w:eastAsia="宋体" w:cs="Times New Roman"/>
            <w:i/>
            <w:kern w:val="0"/>
            <w:sz w:val="20"/>
            <w:szCs w:val="20"/>
            <w:lang w:val="en-GB" w:eastAsia="ja-JP"/>
          </w:rPr>
          <w:t>RRCReconfiguration</w:t>
        </w:r>
      </w:ins>
      <w:ins w:id="416" w:author="CATT-116e" w:date="2021-11-30T11:40:00Z">
        <w:r>
          <w:rPr>
            <w:rFonts w:ascii="Times New Roman" w:hAnsi="Times New Roman" w:eastAsia="宋体" w:cs="Times New Roman"/>
            <w:kern w:val="0"/>
            <w:sz w:val="20"/>
            <w:szCs w:val="20"/>
            <w:lang w:val="en-GB" w:eastAsia="ja-JP"/>
          </w:rPr>
          <w:t xml:space="preserve"> message contained in </w:t>
        </w:r>
      </w:ins>
      <w:ins w:id="417" w:author="CATT-116e" w:date="2021-11-30T11:40:00Z">
        <w:r>
          <w:rPr>
            <w:rFonts w:ascii="Times New Roman" w:hAnsi="Times New Roman" w:eastAsia="宋体" w:cs="Times New Roman"/>
            <w:i/>
            <w:kern w:val="0"/>
            <w:sz w:val="20"/>
            <w:szCs w:val="20"/>
            <w:lang w:val="en-GB" w:eastAsia="ja-JP"/>
          </w:rPr>
          <w:t>nr-SecondaryCellGroupConfig</w:t>
        </w:r>
      </w:ins>
      <w:ins w:id="418" w:author="CATT-116e" w:date="2021-11-30T11:40:00Z">
        <w:r>
          <w:rPr>
            <w:rFonts w:ascii="Times New Roman" w:hAnsi="Times New Roman" w:eastAsia="宋体" w:cs="Times New Roman"/>
            <w:kern w:val="0"/>
            <w:sz w:val="20"/>
            <w:szCs w:val="20"/>
            <w:lang w:val="en-GB" w:eastAsia="ja-JP"/>
          </w:rPr>
          <w:t xml:space="preserve"> in the </w:t>
        </w:r>
      </w:ins>
      <w:ins w:id="419" w:author="CATT-116e" w:date="2021-11-30T11:40:00Z">
        <w:r>
          <w:rPr>
            <w:rFonts w:ascii="Times New Roman" w:hAnsi="Times New Roman" w:eastAsia="宋体" w:cs="Times New Roman"/>
            <w:i/>
            <w:kern w:val="0"/>
            <w:sz w:val="20"/>
            <w:szCs w:val="20"/>
            <w:lang w:val="en-GB" w:eastAsia="ja-JP"/>
          </w:rPr>
          <w:t>RRCConnectionReconfiguration</w:t>
        </w:r>
      </w:ins>
      <w:ins w:id="420" w:author="CATT-116e" w:date="2021-11-30T11:40:00Z">
        <w:r>
          <w:rPr>
            <w:rFonts w:ascii="Times New Roman" w:hAnsi="Times New Roman" w:eastAsia="宋体" w:cs="Times New Roman"/>
            <w:kern w:val="0"/>
            <w:sz w:val="20"/>
            <w:szCs w:val="20"/>
            <w:lang w:val="en-GB" w:eastAsia="ja-JP"/>
          </w:rPr>
          <w:t xml:space="preserve"> message, as specified in TS 36.331[10], contained in </w:t>
        </w:r>
      </w:ins>
      <w:ins w:id="421" w:author="CATT" w:date="2021-11-19T15:43:00Z">
        <w:r>
          <w:rPr>
            <w:rFonts w:ascii="Times New Roman" w:hAnsi="Times New Roman" w:eastAsia="宋体" w:cs="Times New Roman"/>
            <w:kern w:val="0"/>
            <w:sz w:val="20"/>
            <w:szCs w:val="20"/>
            <w:lang w:val="en-GB" w:eastAsia="ja-JP"/>
          </w:rPr>
          <w:t xml:space="preserve">the stored </w:t>
        </w:r>
      </w:ins>
      <w:ins w:id="422" w:author="CATT" w:date="2021-11-19T15:43:00Z">
        <w:r>
          <w:rPr>
            <w:rFonts w:ascii="Times New Roman" w:hAnsi="Times New Roman" w:eastAsia="宋体" w:cs="Times New Roman"/>
            <w:i/>
            <w:kern w:val="0"/>
            <w:sz w:val="20"/>
            <w:szCs w:val="20"/>
            <w:lang w:val="en-GB" w:eastAsia="en-US"/>
          </w:rPr>
          <w:t>condReconfigurationToApply</w:t>
        </w:r>
      </w:ins>
      <w:ins w:id="423" w:author="CATT" w:date="2021-11-19T15:43:00Z">
        <w:r>
          <w:rPr>
            <w:rFonts w:ascii="Times New Roman" w:hAnsi="Times New Roman" w:eastAsia="宋体" w:cs="Times New Roman"/>
            <w:kern w:val="0"/>
            <w:sz w:val="20"/>
            <w:szCs w:val="20"/>
            <w:lang w:val="en-GB" w:eastAsia="ja-JP"/>
          </w:rPr>
          <w:t xml:space="preserve">, associated to that </w:t>
        </w:r>
      </w:ins>
      <w:ins w:id="424" w:author="CATT" w:date="2021-11-19T15:43:00Z">
        <w:r>
          <w:rPr>
            <w:rFonts w:ascii="Times New Roman" w:hAnsi="Times New Roman" w:eastAsia="宋体" w:cs="Times New Roman"/>
            <w:i/>
            <w:kern w:val="0"/>
            <w:sz w:val="20"/>
            <w:szCs w:val="20"/>
            <w:lang w:val="en-GB" w:eastAsia="ja-JP"/>
          </w:rPr>
          <w:t>condReconfigurationId</w:t>
        </w:r>
      </w:ins>
      <w:ins w:id="425" w:author="CATT" w:date="2021-11-19T15:43:00Z">
        <w:r>
          <w:rPr>
            <w:rFonts w:ascii="Times New Roman" w:hAnsi="Times New Roman" w:eastAsia="宋体" w:cs="Times New Roman"/>
            <w:kern w:val="0"/>
            <w:sz w:val="20"/>
            <w:szCs w:val="20"/>
            <w:lang w:val="en-GB" w:eastAsia="zh-CN"/>
          </w:rPr>
          <w:t xml:space="preserve"> as specified in </w:t>
        </w:r>
      </w:ins>
      <w:ins w:id="426" w:author="CATT" w:date="2021-11-19T15:43:00Z">
        <w:r>
          <w:rPr>
            <w:rFonts w:ascii="Times New Roman" w:hAnsi="Times New Roman" w:eastAsia="Times New Roman" w:cs="Times New Roman"/>
            <w:kern w:val="0"/>
            <w:sz w:val="20"/>
            <w:szCs w:val="20"/>
            <w:lang w:val="en-GB" w:eastAsia="zh-CN"/>
          </w:rPr>
          <w:t>TS 36.331[10]</w:t>
        </w:r>
      </w:ins>
      <w:ins w:id="427" w:author="CATT" w:date="2021-11-19T15:43:00Z">
        <w:del w:id="428" w:author="ZTE" w:date="2022-02-14T16:09:06Z">
          <w:r>
            <w:rPr>
              <w:rFonts w:ascii="Times New Roman" w:hAnsi="Times New Roman" w:eastAsia="Times New Roman" w:cs="Times New Roman"/>
              <w:kern w:val="0"/>
              <w:sz w:val="20"/>
              <w:szCs w:val="20"/>
              <w:lang w:val="en-GB" w:eastAsia="zh-CN"/>
            </w:rPr>
            <w:delText>)</w:delText>
          </w:r>
        </w:del>
      </w:ins>
      <w:ins w:id="429" w:author="CATT" w:date="2021-11-19T15:43:00Z">
        <w:r>
          <w:rPr>
            <w:rFonts w:ascii="Times New Roman" w:hAnsi="Times New Roman" w:eastAsia="Times New Roman" w:cs="Times New Roman"/>
            <w:kern w:val="0"/>
            <w:sz w:val="20"/>
            <w:szCs w:val="20"/>
            <w:lang w:val="en-GB" w:eastAsia="zh-CN"/>
          </w:rPr>
          <w:t xml:space="preserve">, clause </w:t>
        </w:r>
      </w:ins>
      <w:ins w:id="430" w:author="CATT" w:date="2021-11-19T15:43:00Z">
        <w:r>
          <w:rPr>
            <w:rFonts w:ascii="Times New Roman" w:hAnsi="Times New Roman" w:eastAsia="宋体" w:cs="Times New Roman"/>
            <w:kern w:val="0"/>
            <w:sz w:val="20"/>
            <w:szCs w:val="20"/>
            <w:lang w:val="en-GB" w:eastAsia="zh-CN"/>
          </w:rPr>
          <w:t>5.3.5.9.4</w:t>
        </w:r>
      </w:ins>
      <w:ins w:id="431" w:author="CATT" w:date="2021-11-19T15:43:00Z">
        <w:r>
          <w:rPr>
            <w:rFonts w:ascii="Times New Roman" w:hAnsi="Times New Roman" w:eastAsia="宋体" w:cs="Times New Roman"/>
            <w:kern w:val="0"/>
            <w:sz w:val="20"/>
            <w:szCs w:val="20"/>
            <w:lang w:val="en-GB" w:eastAsia="ja-JP"/>
          </w:rPr>
          <w:t>, as a triggered cell</w:t>
        </w:r>
      </w:ins>
      <w:ins w:id="432" w:author="ZTE" w:date="2022-02-14T16:09:13Z">
        <w:r>
          <w:rPr>
            <w:rFonts w:hint="eastAsia" w:eastAsia="宋体" w:cs="Times New Roman"/>
            <w:kern w:val="0"/>
            <w:sz w:val="20"/>
            <w:szCs w:val="20"/>
            <w:lang w:val="en-US" w:eastAsia="zh-CN"/>
          </w:rPr>
          <w:t xml:space="preserve"> for </w:t>
        </w:r>
      </w:ins>
      <w:ins w:id="433" w:author="ZTE" w:date="2022-02-14T16:09:14Z">
        <w:r>
          <w:rPr>
            <w:rFonts w:hint="eastAsia" w:eastAsia="宋体" w:cs="Times New Roman"/>
            <w:kern w:val="0"/>
            <w:sz w:val="20"/>
            <w:szCs w:val="20"/>
            <w:lang w:val="en-US" w:eastAsia="zh-CN"/>
          </w:rPr>
          <w:t>C</w:t>
        </w:r>
      </w:ins>
      <w:ins w:id="434" w:author="ZTE" w:date="2022-02-14T16:09:15Z">
        <w:r>
          <w:rPr>
            <w:rFonts w:hint="eastAsia" w:eastAsia="宋体" w:cs="Times New Roman"/>
            <w:kern w:val="0"/>
            <w:sz w:val="20"/>
            <w:szCs w:val="20"/>
            <w:lang w:val="en-US" w:eastAsia="zh-CN"/>
          </w:rPr>
          <w:t>PC</w:t>
        </w:r>
      </w:ins>
      <w:ins w:id="435" w:author="CATT" w:date="2021-11-19T15:43:00Z">
        <w:r>
          <w:rPr>
            <w:rFonts w:ascii="Times New Roman" w:hAnsi="Times New Roman" w:eastAsia="宋体" w:cs="Times New Roman"/>
            <w:kern w:val="0"/>
            <w:sz w:val="20"/>
            <w:szCs w:val="20"/>
            <w:lang w:val="en-GB" w:eastAsia="ja-JP"/>
          </w:rPr>
          <w:t>;</w:t>
        </w:r>
      </w:ins>
    </w:p>
    <w:p>
      <w:pPr>
        <w:widowControl/>
        <w:overflowPunct w:val="0"/>
        <w:autoSpaceDE w:val="0"/>
        <w:autoSpaceDN w:val="0"/>
        <w:adjustRightInd w:val="0"/>
        <w:spacing w:after="180" w:line="240" w:lineRule="auto"/>
        <w:ind w:left="851" w:hanging="284"/>
        <w:jc w:val="left"/>
        <w:textAlignment w:val="baseline"/>
        <w:rPr>
          <w:ins w:id="436" w:author="CATT" w:date="2021-11-19T15:43:00Z"/>
          <w:rFonts w:ascii="Times New Roman" w:hAnsi="Times New Roman" w:eastAsia="宋体" w:cs="Times New Roman"/>
          <w:kern w:val="0"/>
          <w:sz w:val="20"/>
          <w:szCs w:val="20"/>
          <w:lang w:val="en-GB" w:eastAsia="zh-CN"/>
        </w:rPr>
      </w:pPr>
      <w:ins w:id="437" w:author="CATT" w:date="2021-11-19T15:43:00Z">
        <w:r>
          <w:rPr>
            <w:rFonts w:ascii="Times New Roman" w:hAnsi="Times New Roman" w:eastAsia="宋体" w:cs="Times New Roman"/>
            <w:kern w:val="0"/>
            <w:sz w:val="20"/>
            <w:szCs w:val="20"/>
            <w:lang w:val="en-GB" w:eastAsia="zh-CN"/>
          </w:rPr>
          <w:t>2</w:t>
        </w:r>
      </w:ins>
      <w:ins w:id="438" w:author="CATT" w:date="2021-11-19T15:43:00Z">
        <w:r>
          <w:rPr>
            <w:rFonts w:ascii="Times New Roman" w:hAnsi="Times New Roman" w:eastAsia="宋体" w:cs="Times New Roman"/>
            <w:kern w:val="0"/>
            <w:sz w:val="20"/>
            <w:szCs w:val="20"/>
            <w:lang w:val="en-GB" w:eastAsia="ja-JP"/>
          </w:rPr>
          <w:t xml:space="preserve">&gt; initiate the conditional reconfiguration execution, </w:t>
        </w:r>
      </w:ins>
      <w:ins w:id="439" w:author="CATT" w:date="2021-11-19T15:43:00Z">
        <w:r>
          <w:rPr>
            <w:rFonts w:hint="eastAsia" w:ascii="Times New Roman" w:hAnsi="Times New Roman" w:eastAsia="宋体" w:cs="Times New Roman"/>
            <w:kern w:val="0"/>
            <w:sz w:val="20"/>
            <w:szCs w:val="20"/>
            <w:lang w:val="en-GB" w:eastAsia="zh-CN"/>
          </w:rPr>
          <w:t xml:space="preserve">as specified in </w:t>
        </w:r>
      </w:ins>
      <w:ins w:id="440" w:author="CATT" w:date="2021-11-19T15:43:00Z">
        <w:r>
          <w:rPr>
            <w:rFonts w:ascii="Times New Roman" w:hAnsi="Times New Roman" w:eastAsia="Times New Roman" w:cs="Times New Roman"/>
            <w:kern w:val="0"/>
            <w:sz w:val="20"/>
            <w:szCs w:val="20"/>
            <w:lang w:val="en-GB" w:eastAsia="zh-CN"/>
          </w:rPr>
          <w:t>TS 36.331[10]</w:t>
        </w:r>
      </w:ins>
      <w:ins w:id="441" w:author="CATT" w:date="2021-11-19T15:43:00Z">
        <w:del w:id="442" w:author="ZTE" w:date="2022-02-14T16:09:20Z">
          <w:r>
            <w:rPr>
              <w:rFonts w:ascii="Times New Roman" w:hAnsi="Times New Roman" w:eastAsia="Times New Roman" w:cs="Times New Roman"/>
              <w:kern w:val="0"/>
              <w:sz w:val="20"/>
              <w:szCs w:val="20"/>
              <w:lang w:val="en-GB" w:eastAsia="zh-CN"/>
            </w:rPr>
            <w:delText>)</w:delText>
          </w:r>
        </w:del>
      </w:ins>
      <w:ins w:id="443" w:author="CATT" w:date="2021-11-19T15:43:00Z">
        <w:r>
          <w:rPr>
            <w:rFonts w:hint="eastAsia" w:ascii="Times New Roman" w:hAnsi="Times New Roman" w:eastAsia="Times New Roman" w:cs="Times New Roman"/>
            <w:kern w:val="0"/>
            <w:sz w:val="20"/>
            <w:szCs w:val="20"/>
            <w:lang w:val="en-GB" w:eastAsia="zh-CN"/>
          </w:rPr>
          <w:t xml:space="preserve">, clause </w:t>
        </w:r>
      </w:ins>
      <w:ins w:id="444" w:author="CATT" w:date="2021-11-19T15:43:00Z">
        <w:r>
          <w:rPr>
            <w:rFonts w:ascii="Times New Roman" w:hAnsi="Times New Roman" w:eastAsia="宋体" w:cs="Times New Roman"/>
            <w:kern w:val="0"/>
            <w:sz w:val="20"/>
            <w:szCs w:val="20"/>
            <w:lang w:val="en-GB" w:eastAsia="zh-CN"/>
          </w:rPr>
          <w:t>5.3.5.9.</w:t>
        </w:r>
      </w:ins>
      <w:ins w:id="445" w:author="CATT" w:date="2021-11-19T15:43:00Z">
        <w:r>
          <w:rPr>
            <w:rFonts w:hint="eastAsia" w:ascii="Times New Roman" w:hAnsi="Times New Roman" w:eastAsia="宋体" w:cs="Times New Roman"/>
            <w:kern w:val="0"/>
            <w:sz w:val="20"/>
            <w:szCs w:val="20"/>
            <w:lang w:val="en-GB" w:eastAsia="zh-CN"/>
          </w:rPr>
          <w:t>5</w:t>
        </w:r>
      </w:ins>
      <w:ins w:id="446" w:author="CATT" w:date="2021-11-19T15:43:00Z">
        <w:r>
          <w:rPr>
            <w:rFonts w:ascii="Times New Roman" w:hAnsi="Times New Roman" w:eastAsia="宋体" w:cs="Times New Roman"/>
            <w:kern w:val="0"/>
            <w:sz w:val="20"/>
            <w:szCs w:val="20"/>
            <w:lang w:val="en-GB" w:eastAsia="ja-JP"/>
          </w:rPr>
          <w:t>;</w:t>
        </w:r>
      </w:ins>
    </w:p>
    <w:p>
      <w:pPr>
        <w:keepLines/>
        <w:widowControl/>
        <w:overflowPunct w:val="0"/>
        <w:autoSpaceDE w:val="0"/>
        <w:autoSpaceDN w:val="0"/>
        <w:adjustRightInd w:val="0"/>
        <w:spacing w:after="180" w:line="240" w:lineRule="auto"/>
        <w:ind w:left="1135" w:hanging="851"/>
        <w:jc w:val="left"/>
        <w:textAlignment w:val="baseline"/>
        <w:rPr>
          <w:ins w:id="447" w:author="CATT" w:date="2021-11-19T15:43:00Z"/>
          <w:rFonts w:ascii="Times New Roman" w:hAnsi="Times New Roman" w:eastAsia="等线" w:cs="Times New Roman"/>
          <w:kern w:val="0"/>
          <w:sz w:val="20"/>
          <w:szCs w:val="20"/>
          <w:lang w:val="en-GB" w:eastAsia="zh-CN"/>
        </w:rPr>
      </w:pPr>
      <w:ins w:id="448" w:author="CATT" w:date="2021-11-19T15:43:00Z">
        <w:r>
          <w:rPr>
            <w:rFonts w:ascii="Times New Roman" w:hAnsi="Times New Roman" w:eastAsia="Times New Roman" w:cs="Times New Roman"/>
            <w:kern w:val="0"/>
            <w:sz w:val="20"/>
            <w:szCs w:val="20"/>
            <w:lang w:val="en-GB" w:eastAsia="ja-JP"/>
          </w:rPr>
          <w:t>NOTE:</w:t>
        </w:r>
      </w:ins>
      <w:ins w:id="449" w:author="CATT" w:date="2021-11-19T15:43:00Z">
        <w:r>
          <w:rPr>
            <w:rFonts w:ascii="Times New Roman" w:hAnsi="Times New Roman" w:eastAsia="Times New Roman" w:cs="Times New Roman"/>
            <w:kern w:val="0"/>
            <w:sz w:val="20"/>
            <w:szCs w:val="20"/>
            <w:lang w:val="en-GB" w:eastAsia="ja-JP"/>
          </w:rPr>
          <w:tab/>
        </w:r>
      </w:ins>
      <w:ins w:id="450" w:author="CATT" w:date="2021-11-19T15:43:00Z">
        <w:r>
          <w:rPr>
            <w:rFonts w:ascii="Times New Roman" w:hAnsi="Times New Roman" w:eastAsia="Times New Roman" w:cs="Times New Roman"/>
            <w:kern w:val="0"/>
            <w:sz w:val="20"/>
            <w:szCs w:val="20"/>
            <w:lang w:val="en-GB" w:eastAsia="ja-JP"/>
          </w:rPr>
          <w:t>If multiple NR cells are triggered in conditional reconfiguration execution, it is up to UE implementation which one to select, e.g. the UE considers beams and beam quality to select one of the triggered cells for execution.</w:t>
        </w:r>
      </w:ins>
    </w:p>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ja-JP"/>
        </w:rPr>
      </w:pPr>
      <w:r>
        <w:rPr>
          <w:rFonts w:ascii="Arial" w:hAnsi="Arial" w:eastAsia="MS Mincho" w:cs="Times New Roman"/>
          <w:kern w:val="0"/>
          <w:sz w:val="22"/>
          <w:szCs w:val="20"/>
          <w:lang w:val="en-GB" w:eastAsia="ja-JP"/>
        </w:rPr>
        <w:t>5.3.5.13.5</w:t>
      </w:r>
      <w:r>
        <w:rPr>
          <w:rFonts w:ascii="Arial" w:hAnsi="Arial" w:eastAsia="MS Mincho" w:cs="Times New Roman"/>
          <w:kern w:val="0"/>
          <w:sz w:val="22"/>
          <w:szCs w:val="20"/>
          <w:lang w:val="en-GB" w:eastAsia="ja-JP"/>
        </w:rPr>
        <w:tab/>
      </w:r>
      <w:r>
        <w:rPr>
          <w:rFonts w:ascii="Arial" w:hAnsi="Arial" w:eastAsia="MS Mincho" w:cs="Times New Roman"/>
          <w:kern w:val="0"/>
          <w:sz w:val="22"/>
          <w:szCs w:val="20"/>
          <w:lang w:val="en-GB" w:eastAsia="ja-JP"/>
        </w:rPr>
        <w:t>Conditional reconfiguration execution</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more than one triggered cell exists:</w:t>
      </w:r>
    </w:p>
    <w:p>
      <w:pPr>
        <w:widowControl/>
        <w:overflowPunct w:val="0"/>
        <w:autoSpaceDE w:val="0"/>
        <w:autoSpaceDN w:val="0"/>
        <w:adjustRightInd w:val="0"/>
        <w:spacing w:after="180" w:line="240" w:lineRule="auto"/>
        <w:ind w:left="851" w:hanging="284"/>
        <w:jc w:val="left"/>
        <w:textAlignment w:val="baseline"/>
        <w:rPr>
          <w:ins w:id="451" w:author="ZTE" w:date="2022-02-14T16:09:35Z"/>
          <w:rFonts w:hint="default" w:ascii="Times New Roman" w:hAnsi="Times New Roman" w:eastAsia="Times New Roman" w:cs="Times New Roman"/>
          <w:kern w:val="0"/>
          <w:sz w:val="20"/>
          <w:szCs w:val="20"/>
          <w:lang w:val="en-US" w:eastAsia="ja-JP"/>
        </w:rPr>
      </w:pPr>
      <w:ins w:id="452" w:author="ZTE" w:date="2022-02-14T16:09:35Z">
        <w:r>
          <w:rPr>
            <w:rFonts w:ascii="Times New Roman" w:hAnsi="Times New Roman" w:eastAsia="Times New Roman" w:cs="Times New Roman"/>
            <w:kern w:val="0"/>
            <w:sz w:val="20"/>
            <w:szCs w:val="20"/>
            <w:lang w:val="en-GB" w:eastAsia="ja-JP"/>
          </w:rPr>
          <w:t>2&gt;</w:t>
        </w:r>
      </w:ins>
      <w:ins w:id="453" w:author="ZTE" w:date="2022-02-14T16:09:35Z">
        <w:r>
          <w:rPr>
            <w:rFonts w:ascii="Times New Roman" w:hAnsi="Times New Roman" w:eastAsia="Times New Roman" w:cs="Times New Roman"/>
            <w:kern w:val="0"/>
            <w:sz w:val="20"/>
            <w:szCs w:val="20"/>
            <w:lang w:val="en-GB" w:eastAsia="ja-JP"/>
          </w:rPr>
          <w:tab/>
        </w:r>
      </w:ins>
      <w:ins w:id="454" w:author="ZTE" w:date="2022-02-14T16:09:35Z">
        <w:r>
          <w:rPr>
            <w:rFonts w:hint="eastAsia" w:eastAsia="宋体" w:cs="Times New Roman"/>
            <w:kern w:val="0"/>
            <w:sz w:val="20"/>
            <w:szCs w:val="20"/>
            <w:lang w:val="en-US" w:eastAsia="zh-CN"/>
          </w:rPr>
          <w:t>if the triggered cells include applicable cells for CHO and applicable cells for CPA or CPC:</w:t>
        </w:r>
      </w:ins>
    </w:p>
    <w:p>
      <w:pPr>
        <w:widowControl/>
        <w:overflowPunct w:val="0"/>
        <w:autoSpaceDE w:val="0"/>
        <w:autoSpaceDN w:val="0"/>
        <w:adjustRightInd w:val="0"/>
        <w:spacing w:after="180" w:line="240" w:lineRule="auto"/>
        <w:ind w:left="1135" w:hanging="284"/>
        <w:jc w:val="left"/>
        <w:textAlignment w:val="baseline"/>
        <w:rPr>
          <w:ins w:id="455" w:author="ZTE" w:date="2022-02-14T16:09:35Z"/>
          <w:rFonts w:hint="eastAsia" w:ascii="Times New Roman" w:hAnsi="Times New Roman" w:eastAsia="Times New Roman" w:cs="Times New Roman"/>
          <w:kern w:val="0"/>
          <w:sz w:val="20"/>
          <w:szCs w:val="20"/>
          <w:lang w:val="en-GB" w:eastAsia="zh-CN"/>
        </w:rPr>
      </w:pPr>
      <w:ins w:id="456" w:author="ZTE" w:date="2022-02-14T16:09:35Z">
        <w:r>
          <w:rPr>
            <w:rFonts w:hint="eastAsia" w:eastAsia="Times New Roman" w:cs="Times New Roman"/>
            <w:kern w:val="0"/>
            <w:sz w:val="20"/>
            <w:szCs w:val="20"/>
            <w:lang w:val="en-GB" w:eastAsia="zh-CN"/>
          </w:rPr>
          <w:t>3</w:t>
        </w:r>
      </w:ins>
      <w:ins w:id="457" w:author="ZTE" w:date="2022-02-14T16:09:35Z">
        <w:r>
          <w:rPr>
            <w:rFonts w:hint="eastAsia" w:ascii="Times New Roman" w:hAnsi="Times New Roman" w:eastAsia="Times New Roman" w:cs="Times New Roman"/>
            <w:kern w:val="0"/>
            <w:sz w:val="20"/>
            <w:szCs w:val="20"/>
            <w:lang w:val="en-GB" w:eastAsia="zh-CN"/>
          </w:rPr>
          <w:t>&gt;</w:t>
        </w:r>
      </w:ins>
      <w:ins w:id="458" w:author="ZTE" w:date="2022-02-14T16:09:35Z">
        <w:r>
          <w:rPr>
            <w:rFonts w:hint="eastAsia" w:ascii="Times New Roman" w:hAnsi="Times New Roman" w:eastAsia="Times New Roman" w:cs="Times New Roman"/>
            <w:kern w:val="0"/>
            <w:sz w:val="20"/>
            <w:szCs w:val="20"/>
            <w:lang w:val="en-GB" w:eastAsia="zh-CN"/>
          </w:rPr>
          <w:tab/>
        </w:r>
      </w:ins>
      <w:ins w:id="459" w:author="ZTE" w:date="2022-02-14T16:09:35Z">
        <w:r>
          <w:rPr>
            <w:rFonts w:hint="eastAsia" w:ascii="Times New Roman" w:hAnsi="Times New Roman" w:eastAsia="Times New Roman" w:cs="Times New Roman"/>
            <w:kern w:val="0"/>
            <w:sz w:val="20"/>
            <w:szCs w:val="20"/>
            <w:lang w:val="en-GB" w:eastAsia="zh-CN"/>
          </w:rPr>
          <w:t xml:space="preserve">select one of the </w:t>
        </w:r>
      </w:ins>
      <w:ins w:id="460" w:author="ZTE" w:date="2022-02-14T16:09:35Z">
        <w:r>
          <w:rPr>
            <w:rFonts w:hint="eastAsia" w:eastAsia="Times New Roman" w:cs="Times New Roman"/>
            <w:kern w:val="0"/>
            <w:sz w:val="20"/>
            <w:szCs w:val="20"/>
            <w:lang w:val="en-GB" w:eastAsia="zh-CN"/>
          </w:rPr>
          <w:t>applicable</w:t>
        </w:r>
      </w:ins>
      <w:ins w:id="461" w:author="ZTE" w:date="2022-02-14T16:09:35Z">
        <w:r>
          <w:rPr>
            <w:rFonts w:hint="eastAsia" w:ascii="Times New Roman" w:hAnsi="Times New Roman" w:eastAsia="Times New Roman" w:cs="Times New Roman"/>
            <w:kern w:val="0"/>
            <w:sz w:val="20"/>
            <w:szCs w:val="20"/>
            <w:lang w:val="en-GB" w:eastAsia="zh-CN"/>
          </w:rPr>
          <w:t xml:space="preserve"> cells </w:t>
        </w:r>
      </w:ins>
      <w:ins w:id="462" w:author="ZTE" w:date="2022-02-14T16:09:35Z">
        <w:r>
          <w:rPr>
            <w:rFonts w:hint="eastAsia" w:eastAsia="Times New Roman" w:cs="Times New Roman"/>
            <w:kern w:val="0"/>
            <w:sz w:val="20"/>
            <w:szCs w:val="20"/>
            <w:lang w:val="en-GB" w:eastAsia="zh-CN"/>
          </w:rPr>
          <w:t xml:space="preserve">for CHO </w:t>
        </w:r>
      </w:ins>
      <w:ins w:id="463" w:author="ZTE" w:date="2022-02-14T16:09:35Z">
        <w:r>
          <w:rPr>
            <w:rFonts w:hint="eastAsia" w:ascii="Times New Roman" w:hAnsi="Times New Roman" w:eastAsia="Times New Roman" w:cs="Times New Roman"/>
            <w:kern w:val="0"/>
            <w:sz w:val="20"/>
            <w:szCs w:val="20"/>
            <w:lang w:val="en-GB" w:eastAsia="zh-CN"/>
          </w:rPr>
          <w:t>as the selected cell for conditional reconfiguration execution;</w:t>
        </w:r>
      </w:ins>
    </w:p>
    <w:p>
      <w:pPr>
        <w:widowControl/>
        <w:overflowPunct w:val="0"/>
        <w:autoSpaceDE w:val="0"/>
        <w:autoSpaceDN w:val="0"/>
        <w:adjustRightInd w:val="0"/>
        <w:spacing w:after="180" w:line="240" w:lineRule="auto"/>
        <w:ind w:left="851" w:hanging="284"/>
        <w:jc w:val="left"/>
        <w:textAlignment w:val="baseline"/>
        <w:rPr>
          <w:ins w:id="464" w:author="ZTE" w:date="2022-02-14T16:09:35Z"/>
          <w:rFonts w:hint="default" w:ascii="Times New Roman" w:hAnsi="Times New Roman" w:eastAsia="Times New Roman" w:cs="Times New Roman"/>
          <w:kern w:val="0"/>
          <w:sz w:val="20"/>
          <w:szCs w:val="20"/>
          <w:lang w:val="en-US" w:eastAsia="ja-JP"/>
        </w:rPr>
      </w:pPr>
      <w:ins w:id="465" w:author="ZTE" w:date="2022-02-14T16:09:35Z">
        <w:r>
          <w:rPr>
            <w:rFonts w:ascii="Times New Roman" w:hAnsi="Times New Roman" w:eastAsia="Times New Roman" w:cs="Times New Roman"/>
            <w:kern w:val="0"/>
            <w:sz w:val="20"/>
            <w:szCs w:val="20"/>
            <w:lang w:val="en-GB" w:eastAsia="ja-JP"/>
          </w:rPr>
          <w:t>2&gt;</w:t>
        </w:r>
      </w:ins>
      <w:ins w:id="466" w:author="ZTE" w:date="2022-02-14T16:09:35Z">
        <w:r>
          <w:rPr>
            <w:rFonts w:ascii="Times New Roman" w:hAnsi="Times New Roman" w:eastAsia="Times New Roman" w:cs="Times New Roman"/>
            <w:kern w:val="0"/>
            <w:sz w:val="20"/>
            <w:szCs w:val="20"/>
            <w:lang w:val="en-GB" w:eastAsia="ja-JP"/>
          </w:rPr>
          <w:tab/>
        </w:r>
      </w:ins>
      <w:ins w:id="467" w:author="ZTE" w:date="2022-02-14T16:09:35Z">
        <w:r>
          <w:rPr>
            <w:rFonts w:hint="eastAsia" w:eastAsia="宋体" w:cs="Times New Roman"/>
            <w:kern w:val="0"/>
            <w:sz w:val="20"/>
            <w:szCs w:val="20"/>
            <w:lang w:val="en-US" w:eastAsia="zh-CN"/>
          </w:rPr>
          <w:t>else:</w:t>
        </w:r>
      </w:ins>
    </w:p>
    <w:p>
      <w:pPr>
        <w:widowControl/>
        <w:overflowPunct w:val="0"/>
        <w:autoSpaceDE w:val="0"/>
        <w:autoSpaceDN w:val="0"/>
        <w:adjustRightInd w:val="0"/>
        <w:spacing w:after="180" w:line="240" w:lineRule="auto"/>
        <w:ind w:left="1135" w:hanging="284"/>
        <w:jc w:val="left"/>
        <w:textAlignment w:val="baseline"/>
        <w:rPr>
          <w:rFonts w:hint="eastAsia" w:ascii="Times New Roman" w:hAnsi="Times New Roman" w:eastAsia="Times New Roman" w:cs="Times New Roman"/>
          <w:kern w:val="0"/>
          <w:sz w:val="20"/>
          <w:szCs w:val="20"/>
          <w:lang w:val="en-GB" w:eastAsia="zh-CN"/>
        </w:rPr>
      </w:pPr>
      <w:del w:id="468" w:author="ZTE" w:date="2022-02-14T16:09:43Z">
        <w:r>
          <w:rPr>
            <w:rFonts w:hint="eastAsia" w:ascii="Times New Roman" w:hAnsi="Times New Roman" w:eastAsia="Times New Roman" w:cs="Times New Roman"/>
            <w:kern w:val="0"/>
            <w:sz w:val="20"/>
            <w:szCs w:val="20"/>
            <w:lang w:val="en-GB" w:eastAsia="zh-CN"/>
          </w:rPr>
          <w:delText>2</w:delText>
        </w:r>
      </w:del>
      <w:ins w:id="469" w:author="ZTE" w:date="2022-02-14T16:09:43Z">
        <w:r>
          <w:rPr>
            <w:rFonts w:hint="eastAsia" w:eastAsia="Times New Roman" w:cs="Times New Roman"/>
            <w:kern w:val="0"/>
            <w:sz w:val="20"/>
            <w:szCs w:val="20"/>
            <w:lang w:val="en-GB" w:eastAsia="zh-CN"/>
          </w:rPr>
          <w:t>3</w:t>
        </w:r>
      </w:ins>
      <w:r>
        <w:rPr>
          <w:rFonts w:hint="eastAsia" w:ascii="Times New Roman" w:hAnsi="Times New Roman" w:eastAsia="Times New Roman" w:cs="Times New Roman"/>
          <w:kern w:val="0"/>
          <w:sz w:val="20"/>
          <w:szCs w:val="20"/>
          <w:lang w:val="en-GB" w:eastAsia="zh-CN"/>
        </w:rPr>
        <w:t>&gt;</w:t>
      </w:r>
      <w:r>
        <w:rPr>
          <w:rFonts w:hint="eastAsia" w:ascii="Times New Roman" w:hAnsi="Times New Roman" w:eastAsia="Times New Roman" w:cs="Times New Roman"/>
          <w:kern w:val="0"/>
          <w:sz w:val="20"/>
          <w:szCs w:val="20"/>
          <w:lang w:val="en-GB" w:eastAsia="zh-CN"/>
        </w:rPr>
        <w:tab/>
      </w:r>
      <w:r>
        <w:rPr>
          <w:rFonts w:hint="eastAsia" w:ascii="Times New Roman" w:hAnsi="Times New Roman" w:eastAsia="Times New Roman" w:cs="Times New Roman"/>
          <w:kern w:val="0"/>
          <w:sz w:val="20"/>
          <w:szCs w:val="20"/>
          <w:lang w:val="en-GB" w:eastAsia="zh-CN"/>
        </w:rPr>
        <w:t>select one of the triggered cells as the selected cell for conditional reconfiguration execution;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the selected cell of conditional reconfiguration execution: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apply the stored </w:t>
      </w:r>
      <w:r>
        <w:rPr>
          <w:rFonts w:ascii="Times New Roman" w:hAnsi="Times New Roman" w:eastAsia="Times New Roman" w:cs="Times New Roman"/>
          <w:i/>
          <w:kern w:val="0"/>
          <w:sz w:val="20"/>
          <w:szCs w:val="20"/>
          <w:lang w:val="en-GB" w:eastAsia="ja-JP"/>
        </w:rPr>
        <w:t>condRRCReconfig</w:t>
      </w:r>
      <w:r>
        <w:rPr>
          <w:rFonts w:ascii="Times New Roman" w:hAnsi="Times New Roman" w:eastAsia="Times New Roman" w:cs="Times New Roman"/>
          <w:kern w:val="0"/>
          <w:sz w:val="20"/>
          <w:szCs w:val="20"/>
          <w:lang w:val="en-GB" w:eastAsia="ja-JP"/>
        </w:rPr>
        <w:t xml:space="preserve"> of the selected cell and perform the actions as specified in 5.3.5.3;</w:t>
      </w:r>
    </w:p>
    <w:p>
      <w:pPr>
        <w:keepLines/>
        <w:widowControl/>
        <w:overflowPunct w:val="0"/>
        <w:autoSpaceDE w:val="0"/>
        <w:autoSpaceDN w:val="0"/>
        <w:adjustRightInd w:val="0"/>
        <w:spacing w:after="180" w:line="240" w:lineRule="auto"/>
        <w:ind w:left="1135" w:hanging="851"/>
        <w:jc w:val="left"/>
        <w:textAlignment w:val="baseline"/>
        <w:rPr>
          <w:ins w:id="470" w:author="Ericsson(Icaro)" w:date="2021-11-19T16:02:00Z"/>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NOTE:</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multiple NR cells are triggered in conditional reconfiguration execution, it is up to UE implementation which one to select, e.g. the UE considers beams and beam quality to select one of the triggered cells for execution.</w:t>
      </w:r>
    </w:p>
    <w:bookmarkEnd w:id="26"/>
    <w:bookmarkEnd w:id="27"/>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NEXT</w:t>
      </w:r>
      <w:r>
        <w:rPr>
          <w:rFonts w:ascii="Times New Roman" w:hAnsi="Times New Roman" w:eastAsia="Calibri" w:cs="Times New Roman"/>
          <w:bCs/>
          <w:i/>
          <w:kern w:val="0"/>
          <w:sz w:val="22"/>
          <w:szCs w:val="22"/>
          <w:lang w:val="en-US" w:eastAsia="ko-KR"/>
        </w:rPr>
        <w:t xml:space="preserve"> CHANGE</w:t>
      </w:r>
    </w:p>
    <w:p>
      <w:pPr>
        <w:keepNext/>
        <w:keepLines/>
        <w:widowControl/>
        <w:overflowPunct w:val="0"/>
        <w:autoSpaceDE w:val="0"/>
        <w:autoSpaceDN w:val="0"/>
        <w:adjustRightInd w:val="0"/>
        <w:spacing w:before="120" w:after="180" w:line="240" w:lineRule="auto"/>
        <w:ind w:left="1134" w:hanging="1134"/>
        <w:jc w:val="left"/>
        <w:textAlignment w:val="baseline"/>
        <w:outlineLvl w:val="2"/>
        <w:rPr>
          <w:rFonts w:ascii="Times New Roman" w:hAnsi="Times New Roman" w:eastAsia="Calibri" w:cs="Times New Roman"/>
          <w:bCs/>
          <w:i/>
          <w:kern w:val="0"/>
          <w:sz w:val="22"/>
          <w:szCs w:val="22"/>
          <w:lang w:val="en-US" w:eastAsia="ko-KR"/>
        </w:rPr>
        <w:sectPr>
          <w:headerReference r:id="rId7" w:type="default"/>
          <w:footerReference r:id="rId8" w:type="default"/>
          <w:footerReference r:id="rId9" w:type="even"/>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31" w:name="_Toc83740593"/>
      <w:bookmarkStart w:id="32" w:name="_Toc60777636"/>
      <w:r>
        <w:rPr>
          <w:rFonts w:ascii="Arial" w:hAnsi="Arial" w:eastAsia="Times New Roman" w:cs="Times New Roman"/>
          <w:sz w:val="28"/>
          <w:lang w:val="en-GB" w:eastAsia="ja-JP" w:bidi="ar-SA"/>
        </w:rPr>
        <w:t>11.2.2</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Message definitions</w:t>
      </w:r>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Times New Roman" w:cs="Times New Roman"/>
          <w:kern w:val="0"/>
          <w:sz w:val="24"/>
          <w:szCs w:val="20"/>
          <w:lang w:val="en-GB" w:eastAsia="ja-JP"/>
        </w:rPr>
      </w:pPr>
      <w:r>
        <w:rPr>
          <w:rFonts w:ascii="Arial" w:hAnsi="Arial" w:eastAsia="Times New Roman" w:cs="Times New Roman"/>
          <w:kern w:val="0"/>
          <w:sz w:val="24"/>
          <w:szCs w:val="20"/>
          <w:lang w:val="en-GB" w:eastAsia="ja-JP"/>
        </w:rPr>
        <w:t>–</w:t>
      </w:r>
      <w:r>
        <w:rPr>
          <w:rFonts w:ascii="Arial" w:hAnsi="Arial" w:eastAsia="Times New Roman" w:cs="Times New Roman"/>
          <w:kern w:val="0"/>
          <w:sz w:val="24"/>
          <w:szCs w:val="20"/>
          <w:lang w:val="en-GB" w:eastAsia="ja-JP"/>
        </w:rPr>
        <w:tab/>
      </w:r>
      <w:r>
        <w:rPr>
          <w:rFonts w:ascii="Arial" w:hAnsi="Arial" w:eastAsia="Times New Roman" w:cs="Times New Roman"/>
          <w:i/>
          <w:kern w:val="0"/>
          <w:sz w:val="24"/>
          <w:szCs w:val="20"/>
          <w:lang w:val="en-GB" w:eastAsia="ja-JP"/>
        </w:rPr>
        <w:t>CG-Config</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This message is used to transfer the SCG radio configuration as generated by the SgNB or SeNB.</w:t>
      </w:r>
      <w:r>
        <w:rPr>
          <w:rFonts w:ascii="Times New Roman" w:hAnsi="Times New Roman" w:eastAsia="Times New Roman" w:cs="Times New Roman"/>
          <w:kern w:val="0"/>
          <w:sz w:val="20"/>
          <w:szCs w:val="20"/>
          <w:lang w:val="en-GB" w:eastAsia="zh-CN"/>
        </w:rPr>
        <w:t xml:space="preserve"> </w:t>
      </w:r>
      <w:r>
        <w:rPr>
          <w:rFonts w:ascii="Times New Roman" w:hAnsi="Times New Roman" w:eastAsia="Times New Roman" w:cs="Times New Roman"/>
          <w:kern w:val="0"/>
          <w:sz w:val="20"/>
          <w:szCs w:val="20"/>
          <w:lang w:val="en-GB" w:eastAsia="ja-JP"/>
        </w:rPr>
        <w:t xml:space="preserve">It can also be used by a CU to request a DU to perform certain actions, e.g. to </w:t>
      </w:r>
      <w:r>
        <w:rPr>
          <w:rFonts w:ascii="Times New Roman" w:hAnsi="Times New Roman" w:eastAsia="Times New Roman" w:cs="Times New Roman"/>
          <w:kern w:val="0"/>
          <w:sz w:val="20"/>
          <w:szCs w:val="20"/>
          <w:lang w:val="en-GB" w:eastAsia="zh-CN"/>
        </w:rPr>
        <w:t>request the DU to perform a new lower layer configuration.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Direction: Secondary gNB or eNB to master gNB or eNB</w:t>
      </w:r>
      <w:r>
        <w:rPr>
          <w:rFonts w:ascii="Times New Roman" w:hAnsi="Times New Roman" w:eastAsia="Times New Roman" w:cs="Times New Roman"/>
          <w:kern w:val="0"/>
          <w:sz w:val="20"/>
          <w:szCs w:val="20"/>
          <w:lang w:val="en-GB" w:eastAsia="zh-CN"/>
        </w:rPr>
        <w:t>, alternatively CU to DU</w:t>
      </w:r>
      <w:r>
        <w:rPr>
          <w:rFonts w:ascii="Times New Roman" w:hAnsi="Times New Roman" w:eastAsia="Times New Roman" w:cs="Times New Roman"/>
          <w:kern w:val="0"/>
          <w:sz w:val="20"/>
          <w:szCs w:val="20"/>
          <w:lang w:val="en-GB" w:eastAsia="ja-JP"/>
        </w:rPr>
        <w:t>.</w:t>
      </w:r>
    </w:p>
    <w:p>
      <w:pPr>
        <w:keepNext/>
        <w:keepLines/>
        <w:widowControl/>
        <w:overflowPunct w:val="0"/>
        <w:autoSpaceDE w:val="0"/>
        <w:autoSpaceDN w:val="0"/>
        <w:adjustRightInd w:val="0"/>
        <w:spacing w:before="60" w:after="180" w:line="240" w:lineRule="auto"/>
        <w:jc w:val="center"/>
        <w:textAlignment w:val="baseline"/>
        <w:rPr>
          <w:rFonts w:ascii="Arial" w:hAnsi="Arial" w:eastAsia="Times New Roman" w:cs="Times New Roman"/>
          <w:b/>
          <w:kern w:val="0"/>
          <w:sz w:val="20"/>
          <w:szCs w:val="20"/>
          <w:lang w:val="en-GB" w:eastAsia="ja-JP"/>
        </w:rPr>
      </w:pPr>
      <w:r>
        <w:rPr>
          <w:rFonts w:ascii="Arial" w:hAnsi="Arial" w:eastAsia="Times New Roman" w:cs="Times New Roman"/>
          <w:b/>
          <w:i/>
          <w:kern w:val="0"/>
          <w:sz w:val="20"/>
          <w:szCs w:val="20"/>
          <w:lang w:val="en-GB" w:eastAsia="ja-JP"/>
        </w:rPr>
        <w:t>CG-Config</w:t>
      </w:r>
      <w:r>
        <w:rPr>
          <w:rFonts w:ascii="Arial" w:hAnsi="Arial" w:eastAsia="Times New Roman" w:cs="Times New Roman"/>
          <w:b/>
          <w:kern w:val="0"/>
          <w:sz w:val="20"/>
          <w:szCs w:val="20"/>
          <w:lang w:val="en-GB" w:eastAsia="ja-JP"/>
        </w:rPr>
        <w:t xml:space="preserve"> message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c1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cg-Config                           CG-Config-IEs,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spare3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spare2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spare1 </w:t>
      </w:r>
      <w:r>
        <w:rPr>
          <w:rFonts w:ascii="Courier New" w:hAnsi="Courier New" w:eastAsia="Times New Roman" w:cs="Times New Roman"/>
          <w:color w:val="993366"/>
          <w:kern w:val="0"/>
          <w:sz w:val="16"/>
          <w:szCs w:val="20"/>
          <w:lang w:val="sv-SE" w:eastAsia="en-GB"/>
        </w:rPr>
        <w:t>NULL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criticalExtensionsFuture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scg-CellGroupConfig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RRCReconfiguration)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configRestrictModReq                ConfigRestrictModReqSCG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drx-InfoSCG                         DRX-Info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measConfigSN                        MeasConfigSN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selectedBandCombination             BandCombinationInfoSN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fr-InfoListSCG                      FR-InfoList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candidateServingFreqListNR          CandidateServingFreqListNR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pSCellFrequency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reportCGI-RequestNR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requestedCellInfo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ssbFrequency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             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ph-InfoSCG                          PH-TypeListSCG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CG-Config-v1560-IEs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r>
        <w:rPr>
          <w:rFonts w:ascii="Courier New" w:hAnsi="Courier New" w:eastAsia="宋体"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CG-Config-v1560-IEs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pSCellFrequencyEUTRA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scg-CellGroupConfigEUTRA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candidateServingFreqListEUTRA       CandidateServingFreqListEUTRA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needForGaps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drx-ConfigSCG                       DRX-Config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reportCGI-RequestEUTRA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requestedCellInfoEUTRA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eutraFrequency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cellForWhichToReportCGI-EUTRA              EUTRA-PhysCellId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CG-Config-v1590-IEs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CG-Config-v1590-IEs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scellFrequenciesSN-NR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scellFrequenciesSN-EUTRA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CG-Config-v1610-IEs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宋体" w:cs="Times New Roman"/>
          <w:kern w:val="0"/>
          <w:sz w:val="16"/>
          <w:szCs w:val="20"/>
          <w:lang w:val="en-GB" w:eastAsia="en-GB"/>
        </w:rPr>
      </w:pPr>
      <w:r>
        <w:rPr>
          <w:rFonts w:ascii="Courier New" w:hAnsi="Courier New" w:eastAsia="宋体"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CG-Config-v1610-IEs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drx-InfoSCG2                        DRX-Info2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CG-Config-v1620-IEs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CG-Config-v1620-IEs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ueAssistanceInformationSCG-r16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UEAssistanceInformation)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CG-Config-v1630-IEs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CG-Config-v1630-IEs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selectedToffset-r16                 T-Offset-r16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CG-Config-v1640-IEs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CG-Config-v1640-IEs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servCellInfoListSCG-NR-r16          ServCellInfoListSCG-NR-r16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servCellInfoListSCG-EUTRA-r16       ServCellInfoListSCG-EUTRA-r16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w:t>
      </w:r>
      <w:ins w:id="471" w:author="CATT-116e" w:date="2021-11-15T15:16:00Z">
        <w:r>
          <w:rPr>
            <w:rFonts w:ascii="Courier New" w:hAnsi="Courier New" w:eastAsia="Times New Roman" w:cs="Times New Roman"/>
            <w:color w:val="993366"/>
            <w:kern w:val="0"/>
            <w:sz w:val="16"/>
            <w:szCs w:val="20"/>
            <w:lang w:val="en-GB" w:eastAsia="en-GB"/>
          </w:rPr>
          <w:t>CG-Config-v17xy-IEs</w:t>
        </w:r>
      </w:ins>
      <w:del w:id="472" w:author="CATT-116e" w:date="2021-11-15T15:16:00Z">
        <w:r>
          <w:rPr>
            <w:rFonts w:ascii="Courier New" w:hAnsi="Courier New" w:eastAsia="Times New Roman" w:cs="Times New Roman"/>
            <w:color w:val="993366"/>
            <w:kern w:val="0"/>
            <w:sz w:val="16"/>
            <w:szCs w:val="20"/>
            <w:lang w:val="en-GB" w:eastAsia="en-GB"/>
          </w:rPr>
          <w:delText>SEQUENCE</w:delText>
        </w:r>
      </w:del>
      <w:del w:id="473" w:author="CATT-116e" w:date="2021-11-15T15:16:00Z">
        <w:r>
          <w:rPr>
            <w:rFonts w:ascii="Courier New" w:hAnsi="Courier New" w:eastAsia="Times New Roman" w:cs="Times New Roman"/>
            <w:kern w:val="0"/>
            <w:sz w:val="16"/>
            <w:szCs w:val="20"/>
            <w:lang w:val="en-GB" w:eastAsia="en-GB"/>
          </w:rPr>
          <w:delText xml:space="preserve"> {}</w:delText>
        </w:r>
      </w:del>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74" w:author="CATT-116e" w:date="2021-11-15T15:16:00Z"/>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75" w:author="CATT-116e" w:date="2021-11-15T15:16:00Z"/>
          <w:rFonts w:ascii="Courier New" w:hAnsi="Courier New" w:eastAsia="Times New Roman" w:cs="Times New Roman"/>
          <w:sz w:val="16"/>
          <w:lang w:val="en-GB" w:eastAsia="en-GB" w:bidi="ar-SA"/>
        </w:rPr>
      </w:pPr>
      <w:ins w:id="476" w:author="CATT-116e" w:date="2021-11-15T15:16:00Z">
        <w:r>
          <w:rPr>
            <w:rFonts w:ascii="Courier New" w:hAnsi="Courier New" w:eastAsia="Times New Roman" w:cs="Times New Roman"/>
            <w:sz w:val="16"/>
            <w:lang w:val="en-GB" w:eastAsia="en-GB" w:bidi="ar-SA"/>
          </w:rPr>
          <w:t>CG-Config-v17xy-</w:t>
        </w:r>
      </w:ins>
      <w:ins w:id="477" w:author="CATT-116e" w:date="2021-11-15T15:17:00Z">
        <w:r>
          <w:rPr>
            <w:rFonts w:ascii="Courier New" w:hAnsi="Courier New" w:eastAsia="Times New Roman" w:cs="Times New Roman"/>
            <w:sz w:val="16"/>
            <w:lang w:val="en-GB" w:eastAsia="en-GB" w:bidi="ar-SA"/>
          </w:rPr>
          <w:t>IEs</w:t>
        </w:r>
      </w:ins>
      <w:ins w:id="478" w:author="CATT-116e" w:date="2021-11-15T15:17:00Z">
        <w:r>
          <w:rPr>
            <w:rFonts w:hint="eastAsia" w:ascii="Courier New" w:hAnsi="Courier New" w:eastAsia="Times New Roman" w:cs="Times New Roman"/>
            <w:sz w:val="16"/>
            <w:lang w:val="en-GB" w:eastAsia="zh-CN" w:bidi="ar-SA"/>
          </w:rPr>
          <w:t xml:space="preserve"> </w:t>
        </w:r>
      </w:ins>
      <w:ins w:id="479" w:author="CATT-116e" w:date="2021-11-15T15:17:00Z">
        <w:r>
          <w:rPr>
            <w:rFonts w:ascii="Courier New" w:hAnsi="Courier New" w:eastAsia="Times New Roman" w:cs="Times New Roman"/>
            <w:sz w:val="16"/>
            <w:lang w:val="en-GB" w:eastAsia="zh-CN" w:bidi="ar-SA"/>
          </w:rPr>
          <w:t>:</w:t>
        </w:r>
      </w:ins>
      <w:ins w:id="480" w:author="CATT-116e" w:date="2021-11-15T15:16:00Z">
        <w:r>
          <w:rPr>
            <w:rFonts w:ascii="Courier New" w:hAnsi="Courier New" w:eastAsia="Times New Roman" w:cs="Times New Roman"/>
            <w:sz w:val="16"/>
            <w:lang w:val="en-GB" w:eastAsia="en-GB" w:bidi="ar-SA"/>
          </w:rPr>
          <w:t xml:space="preserve">:=             </w:t>
        </w:r>
      </w:ins>
      <w:ins w:id="481" w:author="CATT-116e" w:date="2021-11-15T15:16:00Z">
        <w:r>
          <w:rPr>
            <w:rFonts w:ascii="Courier New" w:hAnsi="Courier New" w:eastAsia="Times New Roman" w:cs="Times New Roman"/>
            <w:color w:val="993366"/>
            <w:sz w:val="16"/>
            <w:lang w:val="en-GB" w:eastAsia="en-GB" w:bidi="ar-SA"/>
          </w:rPr>
          <w:t>SEQUENCE</w:t>
        </w:r>
      </w:ins>
      <w:ins w:id="482" w:author="CATT-116e" w:date="2021-11-15T15:16: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3" w:author="CATT-116e" w:date="2021-11-15T15:16:00Z"/>
          <w:rFonts w:ascii="Courier New" w:hAnsi="Courier New" w:eastAsia="Times New Roman" w:cs="Times New Roman"/>
          <w:sz w:val="16"/>
          <w:lang w:val="en-GB" w:eastAsia="en-GB" w:bidi="ar-SA"/>
        </w:rPr>
      </w:pPr>
      <w:ins w:id="484" w:author="CATT-116e" w:date="2021-11-15T15:16:00Z">
        <w:r>
          <w:rPr>
            <w:rFonts w:ascii="Courier New" w:hAnsi="Courier New" w:eastAsia="Times New Roman" w:cs="Times New Roman"/>
            <w:sz w:val="16"/>
            <w:lang w:val="en-GB" w:eastAsia="en-GB" w:bidi="ar-SA"/>
          </w:rPr>
          <w:t xml:space="preserve">    candidateCellInfoListCPC-r17        CandidateCellInfoListCPC-r17                    </w:t>
        </w:r>
      </w:ins>
      <w:ins w:id="485" w:author="CATT-116e" w:date="2021-11-15T15:16:00Z">
        <w:r>
          <w:rPr>
            <w:rFonts w:ascii="Courier New" w:hAnsi="Courier New" w:eastAsia="Times New Roman" w:cs="Times New Roman"/>
            <w:color w:val="993366"/>
            <w:sz w:val="16"/>
            <w:lang w:val="en-GB" w:eastAsia="en-GB" w:bidi="ar-SA"/>
          </w:rPr>
          <w:t>OPTIONAL</w:t>
        </w:r>
      </w:ins>
      <w:ins w:id="486" w:author="CATT-116e" w:date="2021-11-15T15:16:00Z">
        <w:r>
          <w:rPr>
            <w:rFonts w:ascii="Courier New" w:hAnsi="Courier New" w:eastAsia="Times New Roman" w:cs="Times New Roman"/>
            <w:sz w:val="16"/>
            <w:lang w:val="en-GB" w:eastAsia="en-GB"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7" w:author="CATT-116e" w:date="2021-11-15T15:16:00Z"/>
          <w:rFonts w:ascii="Courier New" w:hAnsi="Courier New" w:eastAsia="Times New Roman" w:cs="Times New Roman"/>
          <w:sz w:val="16"/>
          <w:lang w:val="en-GB" w:eastAsia="en-GB" w:bidi="ar-SA"/>
        </w:rPr>
      </w:pPr>
      <w:ins w:id="488" w:author="CATT-116e" w:date="2021-11-15T15:16:00Z">
        <w:r>
          <w:rPr>
            <w:rFonts w:ascii="Courier New" w:hAnsi="Courier New" w:eastAsia="Times New Roman" w:cs="Times New Roman"/>
            <w:sz w:val="16"/>
            <w:lang w:val="en-GB" w:eastAsia="en-GB" w:bidi="ar-SA"/>
          </w:rPr>
          <w:t xml:space="preserve">    nonCriticalExtension                </w:t>
        </w:r>
      </w:ins>
      <w:ins w:id="489" w:author="CATT-116e" w:date="2021-11-15T15:16:00Z">
        <w:r>
          <w:rPr>
            <w:rFonts w:ascii="Courier New" w:hAnsi="Courier New" w:eastAsia="Times New Roman" w:cs="Times New Roman"/>
            <w:color w:val="993366"/>
            <w:sz w:val="16"/>
            <w:lang w:val="en-GB" w:eastAsia="en-GB" w:bidi="ar-SA"/>
          </w:rPr>
          <w:t>SEQUENCE</w:t>
        </w:r>
      </w:ins>
      <w:ins w:id="490" w:author="CATT-116e" w:date="2021-11-15T15:16:00Z">
        <w:r>
          <w:rPr>
            <w:rFonts w:ascii="Courier New" w:hAnsi="Courier New" w:eastAsia="Times New Roman" w:cs="Times New Roman"/>
            <w:sz w:val="16"/>
            <w:lang w:val="en-GB" w:eastAsia="en-GB" w:bidi="ar-SA"/>
          </w:rPr>
          <w:t xml:space="preserve"> {}                                     </w:t>
        </w:r>
      </w:ins>
      <w:ins w:id="491" w:author="CATT-116e" w:date="2021-11-15T15:16:00Z">
        <w:r>
          <w:rPr>
            <w:rFonts w:ascii="Courier New" w:hAnsi="Courier New" w:eastAsia="Times New Roman" w:cs="Times New Roman"/>
            <w:color w:val="993366"/>
            <w:sz w:val="16"/>
            <w:lang w:val="en-GB" w:eastAsia="en-GB" w:bidi="ar-SA"/>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2" w:author="CATT-116e" w:date="2021-11-15T15:16:00Z"/>
          <w:rFonts w:ascii="Courier New" w:hAnsi="Courier New" w:eastAsia="Times New Roman" w:cs="Times New Roman"/>
          <w:sz w:val="16"/>
          <w:lang w:val="en-GB" w:eastAsia="en-GB" w:bidi="ar-SA"/>
        </w:rPr>
      </w:pPr>
      <w:ins w:id="493" w:author="CATT-116e" w:date="2021-11-15T15:16:00Z">
        <w:r>
          <w:rPr>
            <w:rFonts w:ascii="Courier New" w:hAnsi="Courier New" w:eastAsia="Times New Roman" w:cs="Times New Roman"/>
            <w:sz w:val="16"/>
            <w:lang w:val="en-GB" w:eastAsia="en-GB" w:bidi="ar-SA"/>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494" w:author="CATT-116e" w:date="2021-11-15T15:16:00Z"/>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ServCellInfoListSCG-NR-r16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ServCellInfoXCG-NR-r16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ServCellInfoXCG-NR-r16 ::=          </w:t>
      </w:r>
      <w:r>
        <w:rPr>
          <w:rFonts w:ascii="Courier New" w:hAnsi="Courier New" w:eastAsia="Times New Roman" w:cs="Times New Roman"/>
          <w:color w:val="993366"/>
          <w:kern w:val="0"/>
          <w:sz w:val="16"/>
          <w:szCs w:val="20"/>
          <w:lang w:val="pt-BR" w:eastAsia="en-GB"/>
        </w:rPr>
        <w:t>SEQUENCE</w:t>
      </w: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dl-FreqInfo-NR-r16                  FrequencyConfig-NR-r16                          </w:t>
      </w:r>
      <w:r>
        <w:rPr>
          <w:rFonts w:ascii="Courier New" w:hAnsi="Courier New" w:eastAsia="Times New Roman" w:cs="Times New Roman"/>
          <w:color w:val="993366"/>
          <w:kern w:val="0"/>
          <w:sz w:val="16"/>
          <w:szCs w:val="20"/>
          <w:lang w:val="pt-BR" w:eastAsia="en-GB"/>
        </w:rPr>
        <w:t>OPTIONAL</w:t>
      </w:r>
      <w:r>
        <w:rPr>
          <w:rFonts w:ascii="Courier New" w:hAnsi="Courier New" w:eastAsia="Times New Roman" w:cs="Times New Roman"/>
          <w:kern w:val="0"/>
          <w:sz w:val="16"/>
          <w:szCs w:val="20"/>
          <w:lang w:val="pt-BR"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pt-BR" w:eastAsia="en-GB"/>
        </w:rPr>
      </w:pPr>
      <w:r>
        <w:rPr>
          <w:rFonts w:ascii="Courier New" w:hAnsi="Courier New" w:eastAsia="Times New Roman" w:cs="Times New Roman"/>
          <w:kern w:val="0"/>
          <w:sz w:val="16"/>
          <w:szCs w:val="20"/>
          <w:lang w:val="pt-BR" w:eastAsia="en-GB"/>
        </w:rPr>
        <w:t xml:space="preserve">    ul-FreqInfo-NR-r16                  FrequencyConfig-NR-r16                          </w:t>
      </w:r>
      <w:r>
        <w:rPr>
          <w:rFonts w:ascii="Courier New" w:hAnsi="Courier New" w:eastAsia="Times New Roman" w:cs="Times New Roman"/>
          <w:color w:val="993366"/>
          <w:kern w:val="0"/>
          <w:sz w:val="16"/>
          <w:szCs w:val="20"/>
          <w:lang w:val="pt-BR" w:eastAsia="en-GB"/>
        </w:rPr>
        <w:t>OPTIONAL</w:t>
      </w:r>
      <w:r>
        <w:rPr>
          <w:rFonts w:ascii="Courier New" w:hAnsi="Courier New" w:eastAsia="Times New Roman" w:cs="Times New Roman"/>
          <w:kern w:val="0"/>
          <w:sz w:val="16"/>
          <w:szCs w:val="20"/>
          <w:lang w:val="pt-BR" w:eastAsia="en-GB"/>
        </w:rPr>
        <w:t xml:space="preserve">, </w:t>
      </w:r>
      <w:r>
        <w:rPr>
          <w:rFonts w:ascii="Courier New" w:hAnsi="Courier New" w:eastAsia="Times New Roman" w:cs="Times New Roman"/>
          <w:color w:val="808080"/>
          <w:kern w:val="0"/>
          <w:sz w:val="16"/>
          <w:szCs w:val="20"/>
          <w:lang w:val="pt-BR" w:eastAsia="en-GB"/>
        </w:rPr>
        <w:t>-- Cond FDD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FrequencyConfig-NR-r16 ::=          </w:t>
      </w:r>
      <w:r>
        <w:rPr>
          <w:rFonts w:ascii="Courier New" w:hAnsi="Courier New" w:eastAsia="Times New Roman" w:cs="Times New Roman"/>
          <w:color w:val="993366"/>
          <w:kern w:val="0"/>
          <w:sz w:val="16"/>
          <w:szCs w:val="20"/>
          <w:lang w:val="pt-BR" w:eastAsia="en-GB"/>
        </w:rPr>
        <w:t>SEQUENCE</w:t>
      </w:r>
      <w:r>
        <w:rPr>
          <w:rFonts w:ascii="Courier New" w:hAnsi="Courier New" w:eastAsia="Times New Roman" w:cs="Times New Roman"/>
          <w:kern w:val="0"/>
          <w:sz w:val="16"/>
          <w:szCs w:val="20"/>
          <w:lang w:val="pt-BR"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freqBandIndicatorNR-r16             FreqBandIndicatorNR,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carrierCenterFreq-NR-r16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pt-BR" w:eastAsia="en-GB"/>
        </w:rPr>
        <w:t xml:space="preserve">    carrierBandwidth-NR-r16             </w:t>
      </w:r>
      <w:r>
        <w:rPr>
          <w:rFonts w:ascii="Courier New" w:hAnsi="Courier New" w:eastAsia="Times New Roman" w:cs="Times New Roman"/>
          <w:color w:val="993366"/>
          <w:kern w:val="0"/>
          <w:sz w:val="16"/>
          <w:szCs w:val="20"/>
          <w:lang w:val="pt-BR" w:eastAsia="en-GB"/>
        </w:rPr>
        <w:t>INTEGER</w:t>
      </w:r>
      <w:r>
        <w:rPr>
          <w:rFonts w:ascii="Courier New" w:hAnsi="Courier New" w:eastAsia="Times New Roman" w:cs="Times New Roman"/>
          <w:kern w:val="0"/>
          <w:sz w:val="16"/>
          <w:szCs w:val="20"/>
          <w:lang w:val="pt-BR" w:eastAsia="en-GB"/>
        </w:rPr>
        <w:t xml:space="preserve"> (1..maxNrofPhysicalResourceBlocks),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pt-BR" w:eastAsia="en-GB"/>
        </w:rPr>
        <w:t xml:space="preserve">    </w:t>
      </w:r>
      <w:r>
        <w:rPr>
          <w:rFonts w:ascii="Courier New" w:hAnsi="Courier New" w:eastAsia="Times New Roman" w:cs="Times New Roman"/>
          <w:kern w:val="0"/>
          <w:sz w:val="16"/>
          <w:szCs w:val="20"/>
          <w:lang w:val="en-GB" w:eastAsia="en-GB"/>
        </w:rPr>
        <w:t>subcarrierSpacing-NR-r16            SubcarrierSpacing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ServCellInfoListSCG-EUTRA-r16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ServCellInfoXCG-EUTRA-r16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ServCellInfoXCG-EUTRA-r16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dl-CarrierFreq-EUTRA-r16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ul-CarrierFreq-EUTRA-r16            ARFCN-ValueEUTRA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808080"/>
          <w:kern w:val="0"/>
          <w:sz w:val="16"/>
          <w:szCs w:val="20"/>
          <w:lang w:val="en-GB" w:eastAsia="en-GB"/>
        </w:rPr>
        <w:t>-- Cond FDD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transmissionBandwidth-EUTRA-r16     TransmissionBandwidth-EUTRA-r16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TransmissionBandwidth-EUTRA-r16 ::=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{rb6, rb15, rb25, rb50, rb75, rb100}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PH-TypeListSCG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PH-InfoSCG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PH-InfoSCG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ph-Uplink                           PH-UplinkCarrierSCG,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ph-SupplementaryUplink              PH-UplinkCarrierSCG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PH-UplinkCarrierSCG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ph-Type1or3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{type1, type3},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MeasConfigSN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measuredFrequenciesSN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(1..maxMeasFreqsSN))</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NR-FreqInfo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NR-FreqInfo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measuredFrequency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ConfigRestrictModReqSCG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requestedBC-MRDC                    BandCombinationInfoSN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requestedP-MaxFR1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requestedPDCCH-BlindDetectionSCG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(1..15)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requestedP-MaxEUTRA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requestedP-MaxFR2-r16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requestedMaxInterFreqMeasIdSCG-r16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requestedMaxIntraFreqMeasIdSCG-r16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requestedToffset-r16                T-Offset-r16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ins w:id="495" w:author="ZTE" w:date="2022-02-14T11:23:15Z"/>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6" w:author="ZTE" w:date="2022-02-14T11:23:44Z"/>
          <w:rFonts w:ascii="Courier New" w:hAnsi="Courier New" w:eastAsia="Times New Roman" w:cs="Times New Roman"/>
          <w:sz w:val="16"/>
          <w:lang w:val="en-GB" w:eastAsia="en-GB" w:bidi="ar-SA"/>
        </w:rPr>
      </w:pPr>
      <w:ins w:id="497" w:author="ZTE" w:date="2022-02-14T11:23:44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98" w:author="ZTE" w:date="2022-02-14T11:23:44Z"/>
          <w:rFonts w:ascii="Courier New" w:hAnsi="Courier New" w:eastAsia="Times New Roman" w:cs="Times New Roman"/>
          <w:sz w:val="16"/>
          <w:lang w:val="en-GB" w:eastAsia="en-GB" w:bidi="ar-SA"/>
        </w:rPr>
      </w:pPr>
      <w:ins w:id="499" w:author="ZTE" w:date="2022-02-14T11:23:44Z">
        <w:r>
          <w:rPr>
            <w:rFonts w:ascii="Courier New" w:hAnsi="Courier New" w:eastAsia="Times New Roman" w:cs="Times New Roman"/>
            <w:sz w:val="16"/>
            <w:lang w:val="en-GB" w:eastAsia="en-GB" w:bidi="ar-SA"/>
          </w:rPr>
          <w:t xml:space="preserve">    </w:t>
        </w:r>
      </w:ins>
      <w:ins w:id="500" w:author="ZTE" w:date="2022-02-14T11:23:44Z">
        <w:r>
          <w:rPr>
            <w:rFonts w:hint="eastAsia" w:ascii="Courier New" w:hAnsi="Courier New" w:eastAsia="宋体" w:cs="Times New Roman"/>
            <w:sz w:val="16"/>
            <w:lang w:val="en-US" w:eastAsia="zh-CN" w:bidi="ar-SA"/>
          </w:rPr>
          <w:t>requestedMaxNumberCandidateCellsSN-r17</w:t>
        </w:r>
      </w:ins>
      <w:ins w:id="501" w:author="ZTE" w:date="2022-02-14T11:23:44Z">
        <w:r>
          <w:rPr>
            <w:rFonts w:ascii="Courier New" w:hAnsi="Courier New" w:eastAsia="Times New Roman" w:cs="Times New Roman"/>
            <w:sz w:val="16"/>
            <w:lang w:val="en-GB" w:eastAsia="en-GB" w:bidi="ar-SA"/>
          </w:rPr>
          <w:t xml:space="preserve">  INTEGER(1..</w:t>
        </w:r>
      </w:ins>
      <w:ins w:id="502" w:author="ZTE" w:date="2022-02-14T11:23:44Z">
        <w:r>
          <w:rPr>
            <w:rFonts w:hint="eastAsia" w:ascii="Courier New" w:hAnsi="Courier New" w:eastAsia="Times New Roman"/>
            <w:sz w:val="16"/>
            <w:lang w:val="en-GB" w:eastAsia="en-GB"/>
          </w:rPr>
          <w:t>maxNrofCondCells-r16</w:t>
        </w:r>
      </w:ins>
      <w:ins w:id="503" w:author="ZTE" w:date="2022-02-14T11:23:44Z">
        <w:r>
          <w:rPr>
            <w:rFonts w:ascii="Courier New" w:hAnsi="Courier New" w:eastAsia="Times New Roman" w:cs="Times New Roman"/>
            <w:sz w:val="16"/>
            <w:lang w:val="en-GB" w:eastAsia="en-GB" w:bidi="ar-SA"/>
          </w:rPr>
          <w:t>)                                 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4" w:author="ZTE" w:date="2022-02-14T11:23:44Z"/>
          <w:rFonts w:ascii="Courier New" w:hAnsi="Courier New" w:eastAsia="Times New Roman" w:cs="Times New Roman"/>
          <w:sz w:val="16"/>
          <w:lang w:val="en-GB" w:eastAsia="en-GB" w:bidi="ar-SA"/>
        </w:rPr>
      </w:pPr>
      <w:ins w:id="505" w:author="ZTE" w:date="2022-02-14T11:23:44Z">
        <w:r>
          <w:rPr>
            <w:rFonts w:ascii="Courier New" w:hAnsi="Courier New" w:eastAsia="Times New Roman" w:cs="Times New Roman"/>
            <w:sz w:val="16"/>
            <w:lang w:val="en-GB" w:eastAsia="en-GB" w:bidi="ar-SA"/>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(1..maxBandComb)</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BandCombinationInfoSN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bandCombinationIndex                BandCombinationIndex,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requestedFeatureSets                FeatureSetEntryIndex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FR-InfoList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FR-Info</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FR-Info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fr-Type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{fr1, fr2}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CandidateServingFreqListNR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maxFreqIDC-MRDC))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CandidateServingFreqListEUTRA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maxFreqIDC-MRDC))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T-Offset-r16 ::=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{ms0dot5, ms0dot75, ms1, ms1dot5, ms2, ms2dot5, ms3,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等线" w:cs="Times New Roman"/>
          <w:sz w:val="16"/>
          <w:lang w:val="en-GB" w:eastAsia="zh-CN"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6" w:author="CATT-116e" w:date="2021-11-15T15:48:00Z"/>
          <w:rFonts w:ascii="Courier New" w:hAnsi="Courier New" w:eastAsia="Times New Roman" w:cs="Times New Roman"/>
          <w:sz w:val="16"/>
          <w:lang w:val="en-GB" w:eastAsia="en-GB" w:bidi="ar-SA"/>
        </w:rPr>
      </w:pPr>
      <w:ins w:id="507" w:author="CATT-116e" w:date="2021-11-15T15:48:00Z">
        <w:r>
          <w:rPr>
            <w:rFonts w:ascii="Courier New" w:hAnsi="Courier New" w:eastAsia="Times New Roman" w:cs="Times New Roman"/>
            <w:sz w:val="16"/>
            <w:lang w:val="en-GB" w:eastAsia="en-GB" w:bidi="ar-SA"/>
          </w:rPr>
          <w:t xml:space="preserve">CandidateCellInfoListCPC-r17 ::= </w:t>
        </w:r>
      </w:ins>
      <w:ins w:id="508" w:author="CATT-116e" w:date="2021-11-15T15:48:00Z">
        <w:r>
          <w:rPr>
            <w:rFonts w:ascii="Courier New" w:hAnsi="Courier New" w:eastAsia="Times New Roman" w:cs="Times New Roman"/>
            <w:color w:val="993366"/>
            <w:sz w:val="16"/>
            <w:lang w:val="en-GB" w:eastAsia="en-GB" w:bidi="ar-SA"/>
          </w:rPr>
          <w:t>SEQUENCE</w:t>
        </w:r>
      </w:ins>
      <w:ins w:id="509" w:author="CATT-116e" w:date="2021-11-15T15:48:00Z">
        <w:r>
          <w:rPr>
            <w:rFonts w:ascii="Courier New" w:hAnsi="Courier New" w:eastAsia="Times New Roman" w:cs="Times New Roman"/>
            <w:sz w:val="16"/>
            <w:lang w:val="en-GB" w:eastAsia="en-GB" w:bidi="ar-SA"/>
          </w:rPr>
          <w:t xml:space="preserve"> (</w:t>
        </w:r>
      </w:ins>
      <w:ins w:id="510" w:author="CATT-116e" w:date="2021-11-15T15:48:00Z">
        <w:r>
          <w:rPr>
            <w:rFonts w:ascii="Courier New" w:hAnsi="Courier New" w:eastAsia="Times New Roman" w:cs="Times New Roman"/>
            <w:color w:val="993366"/>
            <w:sz w:val="16"/>
            <w:lang w:val="en-GB" w:eastAsia="en-GB" w:bidi="ar-SA"/>
          </w:rPr>
          <w:t>SIZE</w:t>
        </w:r>
      </w:ins>
      <w:ins w:id="511" w:author="CATT-116e" w:date="2021-11-15T15:48:00Z">
        <w:r>
          <w:rPr>
            <w:rFonts w:ascii="Courier New" w:hAnsi="Courier New" w:eastAsia="Times New Roman" w:cs="Times New Roman"/>
            <w:sz w:val="16"/>
            <w:lang w:val="en-GB" w:eastAsia="en-GB" w:bidi="ar-SA"/>
          </w:rPr>
          <w:t xml:space="preserve"> (1..FFS))</w:t>
        </w:r>
      </w:ins>
      <w:ins w:id="512" w:author="CATT-116e" w:date="2021-11-15T15:48:00Z">
        <w:r>
          <w:rPr>
            <w:rFonts w:ascii="Courier New" w:hAnsi="Courier New" w:eastAsia="Times New Roman" w:cs="Times New Roman"/>
            <w:color w:val="993366"/>
            <w:sz w:val="16"/>
            <w:lang w:val="en-GB" w:eastAsia="en-GB" w:bidi="ar-SA"/>
          </w:rPr>
          <w:t xml:space="preserve"> OF</w:t>
        </w:r>
      </w:ins>
      <w:ins w:id="513" w:author="CATT-116e" w:date="2021-11-15T15:48:00Z">
        <w:r>
          <w:rPr>
            <w:rFonts w:ascii="Courier New" w:hAnsi="Courier New" w:eastAsia="Times New Roman" w:cs="Times New Roman"/>
            <w:sz w:val="16"/>
            <w:lang w:val="en-GB" w:eastAsia="en-GB" w:bidi="ar-SA"/>
          </w:rPr>
          <w:t xml:space="preserve"> CandidateCellInfo-r17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4" w:author="CATT-116e" w:date="2021-11-15T15:48:00Z"/>
          <w:rFonts w:ascii="Courier New" w:hAnsi="Courier New" w:eastAsia="Times New Roman" w:cs="Times New Roman"/>
          <w:sz w:val="16"/>
          <w:lang w:val="en-GB" w:eastAsia="en-GB" w:bidi="ar-SA"/>
        </w:rPr>
      </w:pPr>
      <w:ins w:id="515" w:author="CATT-116e" w:date="2021-11-15T15:48:00Z">
        <w:r>
          <w:rPr>
            <w:rFonts w:ascii="Courier New" w:hAnsi="Courier New" w:eastAsia="Times New Roman" w:cs="Times New Roman"/>
            <w:sz w:val="16"/>
            <w:lang w:val="en-GB" w:eastAsia="en-GB" w:bidi="ar-SA"/>
          </w:rPr>
          <w:t xml:space="preserve">CandidateCellInfo-r17 ::=           </w:t>
        </w:r>
      </w:ins>
      <w:ins w:id="516" w:author="CATT-116e" w:date="2021-11-15T15:48:00Z">
        <w:r>
          <w:rPr>
            <w:rFonts w:ascii="Courier New" w:hAnsi="Courier New" w:eastAsia="Times New Roman" w:cs="Times New Roman"/>
            <w:color w:val="993366"/>
            <w:sz w:val="16"/>
            <w:lang w:val="en-GB" w:eastAsia="en-GB" w:bidi="ar-SA"/>
          </w:rPr>
          <w:t>SEQUENCE</w:t>
        </w:r>
      </w:ins>
      <w:ins w:id="517" w:author="CATT-116e" w:date="2021-11-15T15:48: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18" w:author="CATT-116e" w:date="2021-11-15T15:48:00Z"/>
          <w:rFonts w:ascii="Courier New" w:hAnsi="Courier New" w:eastAsia="Times New Roman" w:cs="Times New Roman"/>
          <w:sz w:val="16"/>
          <w:lang w:val="en-GB" w:eastAsia="en-GB" w:bidi="ar-SA"/>
        </w:rPr>
      </w:pPr>
      <w:ins w:id="519" w:author="CATT-116e" w:date="2021-11-15T15:48:00Z">
        <w:r>
          <w:rPr>
            <w:rFonts w:ascii="Courier New" w:hAnsi="Courier New" w:eastAsia="Times New Roman" w:cs="Times New Roman"/>
            <w:sz w:val="16"/>
            <w:lang w:val="en-GB" w:eastAsia="en-GB" w:bidi="ar-SA"/>
          </w:rPr>
          <w:t xml:space="preserve">    ssbFrequency-r17                    ARFCN-ValueNR,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0" w:author="CATT-116e" w:date="2021-11-15T15:48:00Z"/>
          <w:rFonts w:ascii="Courier New" w:hAnsi="Courier New" w:eastAsia="Times New Roman" w:cs="Times New Roman"/>
          <w:sz w:val="16"/>
          <w:lang w:val="en-GB" w:eastAsia="en-GB" w:bidi="ar-SA"/>
        </w:rPr>
      </w:pPr>
      <w:ins w:id="521" w:author="CATT-116e" w:date="2021-11-15T15:48:00Z">
        <w:r>
          <w:rPr>
            <w:rFonts w:ascii="Courier New" w:hAnsi="Courier New" w:eastAsia="Times New Roman" w:cs="Times New Roman"/>
            <w:sz w:val="16"/>
            <w:lang w:val="en-GB" w:eastAsia="en-GB" w:bidi="ar-SA"/>
          </w:rPr>
          <w:t xml:space="preserve">    candidateList-r17                   </w:t>
        </w:r>
      </w:ins>
      <w:ins w:id="522" w:author="CATT-116e" w:date="2021-11-15T15:48:00Z">
        <w:r>
          <w:rPr>
            <w:rFonts w:ascii="Courier New" w:hAnsi="Courier New" w:eastAsia="Times New Roman" w:cs="Times New Roman"/>
            <w:color w:val="993366"/>
            <w:sz w:val="16"/>
            <w:lang w:val="en-GB" w:eastAsia="en-GB" w:bidi="ar-SA"/>
          </w:rPr>
          <w:t>SEQUENCE</w:t>
        </w:r>
      </w:ins>
      <w:ins w:id="523" w:author="CATT-116e" w:date="2021-11-15T15:48:00Z">
        <w:r>
          <w:rPr>
            <w:rFonts w:ascii="Courier New" w:hAnsi="Courier New" w:eastAsia="Times New Roman" w:cs="Times New Roman"/>
            <w:sz w:val="16"/>
            <w:lang w:val="en-GB" w:eastAsia="en-GB" w:bidi="ar-SA"/>
          </w:rPr>
          <w:t xml:space="preserve"> (</w:t>
        </w:r>
      </w:ins>
      <w:ins w:id="524" w:author="CATT-116e" w:date="2021-11-15T15:48:00Z">
        <w:r>
          <w:rPr>
            <w:rFonts w:ascii="Courier New" w:hAnsi="Courier New" w:eastAsia="Times New Roman" w:cs="Times New Roman"/>
            <w:color w:val="993366"/>
            <w:sz w:val="16"/>
            <w:lang w:val="en-GB" w:eastAsia="en-GB" w:bidi="ar-SA"/>
          </w:rPr>
          <w:t>SIZE</w:t>
        </w:r>
      </w:ins>
      <w:ins w:id="525" w:author="CATT-116e" w:date="2021-11-15T15:48:00Z">
        <w:r>
          <w:rPr>
            <w:rFonts w:ascii="Courier New" w:hAnsi="Courier New" w:eastAsia="Times New Roman" w:cs="Times New Roman"/>
            <w:sz w:val="16"/>
            <w:lang w:val="en-GB" w:eastAsia="en-GB" w:bidi="ar-SA"/>
          </w:rPr>
          <w:t xml:space="preserve"> (1..FFS))</w:t>
        </w:r>
      </w:ins>
      <w:ins w:id="526" w:author="CATT-116e" w:date="2021-11-15T15:48:00Z">
        <w:r>
          <w:rPr>
            <w:rFonts w:ascii="Courier New" w:hAnsi="Courier New" w:eastAsia="Times New Roman" w:cs="Times New Roman"/>
            <w:color w:val="993366"/>
            <w:sz w:val="16"/>
            <w:lang w:val="en-GB" w:eastAsia="en-GB" w:bidi="ar-SA"/>
          </w:rPr>
          <w:t xml:space="preserve"> OF</w:t>
        </w:r>
      </w:ins>
      <w:ins w:id="527" w:author="CATT-116e" w:date="2021-11-15T15:48:00Z">
        <w:r>
          <w:rPr>
            <w:rFonts w:ascii="Courier New" w:hAnsi="Courier New" w:eastAsia="Times New Roman" w:cs="Times New Roman"/>
            <w:sz w:val="16"/>
            <w:lang w:val="en-GB" w:eastAsia="en-GB" w:bidi="ar-SA"/>
          </w:rPr>
          <w:t xml:space="preserve"> CandidateCell-r17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8" w:author="CATT-116e" w:date="2021-11-15T15:48:00Z"/>
          <w:rFonts w:ascii="Courier New" w:hAnsi="Courier New" w:eastAsia="Times New Roman" w:cs="Times New Roman"/>
          <w:sz w:val="16"/>
          <w:lang w:val="en-GB" w:eastAsia="en-GB" w:bidi="ar-SA"/>
        </w:rPr>
      </w:pPr>
      <w:ins w:id="529" w:author="CATT-116e" w:date="2021-11-15T15:48:00Z">
        <w:r>
          <w:rPr>
            <w:rFonts w:ascii="Courier New" w:hAnsi="Courier New" w:eastAsia="Times New Roman" w:cs="Times New Roman"/>
            <w:sz w:val="16"/>
            <w:lang w:val="en-GB" w:eastAsia="en-GB"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0" w:author="CATT-116e" w:date="2021-11-15T15:48:00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1" w:author="CATT-116e" w:date="2021-11-15T15:48:00Z"/>
          <w:rFonts w:ascii="Courier New" w:hAnsi="Courier New" w:eastAsia="Times New Roman" w:cs="Times New Roman"/>
          <w:sz w:val="16"/>
          <w:lang w:val="en-GB" w:eastAsia="en-GB" w:bidi="ar-SA"/>
        </w:rPr>
      </w:pPr>
      <w:ins w:id="532" w:author="CATT-116e" w:date="2021-11-15T15:48:00Z">
        <w:r>
          <w:rPr>
            <w:rFonts w:ascii="Courier New" w:hAnsi="Courier New" w:eastAsia="Times New Roman" w:cs="Times New Roman"/>
            <w:sz w:val="16"/>
            <w:lang w:val="en-GB" w:eastAsia="en-GB" w:bidi="ar-SA"/>
          </w:rPr>
          <w:t xml:space="preserve">CandidateCell-r17 ::=               </w:t>
        </w:r>
      </w:ins>
      <w:ins w:id="533" w:author="CATT-116e" w:date="2021-11-15T15:48:00Z">
        <w:r>
          <w:rPr>
            <w:rFonts w:ascii="Courier New" w:hAnsi="Courier New" w:eastAsia="Times New Roman" w:cs="Times New Roman"/>
            <w:color w:val="993366"/>
            <w:sz w:val="16"/>
            <w:lang w:val="en-GB" w:eastAsia="en-GB" w:bidi="ar-SA"/>
          </w:rPr>
          <w:t>SEQUENCE</w:t>
        </w:r>
      </w:ins>
      <w:ins w:id="534" w:author="CATT-116e" w:date="2021-11-15T15:48: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5" w:author="CATT-116e" w:date="2021-11-15T15:48:00Z"/>
          <w:rFonts w:ascii="Courier New" w:hAnsi="Courier New" w:eastAsia="Times New Roman" w:cs="Times New Roman"/>
          <w:sz w:val="16"/>
          <w:lang w:val="en-GB" w:eastAsia="en-GB" w:bidi="ar-SA"/>
        </w:rPr>
      </w:pPr>
      <w:ins w:id="536" w:author="CATT-116e" w:date="2021-11-15T15:48:00Z">
        <w:r>
          <w:rPr>
            <w:rFonts w:ascii="Courier New" w:hAnsi="Courier New" w:eastAsia="Times New Roman" w:cs="Times New Roman"/>
            <w:sz w:val="16"/>
            <w:lang w:val="en-GB" w:eastAsia="en-GB" w:bidi="ar-SA"/>
          </w:rPr>
          <w:t xml:space="preserve">    physCellId-r17                      PhysCellId,</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7" w:author="CATT-116e" w:date="2021-11-15T15:48:00Z"/>
          <w:rFonts w:ascii="Courier New" w:hAnsi="Courier New" w:eastAsia="Times New Roman" w:cs="Times New Roman"/>
          <w:sz w:val="16"/>
          <w:lang w:val="en-GB" w:eastAsia="en-GB" w:bidi="ar-SA"/>
        </w:rPr>
      </w:pPr>
      <w:ins w:id="538" w:author="CATT-116e" w:date="2021-11-15T15:48:00Z">
        <w:r>
          <w:rPr>
            <w:rFonts w:ascii="Courier New" w:hAnsi="Courier New" w:eastAsia="Times New Roman" w:cs="Times New Roman"/>
            <w:sz w:val="16"/>
            <w:lang w:val="en-GB" w:eastAsia="en-GB" w:bidi="ar-SA"/>
          </w:rPr>
          <w:t xml:space="preserve">    </w:t>
        </w:r>
      </w:ins>
      <w:ins w:id="539" w:author="CATT-116e" w:date="2021-11-15T15:48:00Z">
        <w:r>
          <w:rPr>
            <w:rFonts w:ascii="Courier New" w:hAnsi="Courier New" w:eastAsia="等线" w:cs="Times New Roman"/>
            <w:color w:val="808080"/>
            <w:sz w:val="16"/>
            <w:lang w:val="en-GB" w:eastAsia="zh-CN" w:bidi="ar-SA"/>
          </w:rPr>
          <w:t>condExecutionCondSN</w:t>
        </w:r>
      </w:ins>
      <w:ins w:id="540" w:author="CATT-116e" w:date="2021-11-15T15:48:00Z">
        <w:r>
          <w:rPr>
            <w:rFonts w:ascii="Courier New" w:hAnsi="Courier New" w:eastAsia="Times New Roman" w:cs="Times New Roman"/>
            <w:sz w:val="16"/>
            <w:lang w:val="en-GB" w:eastAsia="en-GB" w:bidi="ar-SA"/>
          </w:rPr>
          <w:t xml:space="preserve">-r17           </w:t>
        </w:r>
      </w:ins>
      <w:ins w:id="541" w:author="CATT-116e" w:date="2021-11-15T15:48:00Z">
        <w:r>
          <w:rPr>
            <w:rFonts w:ascii="Courier New" w:hAnsi="Courier New" w:eastAsia="Times New Roman" w:cs="Times New Roman"/>
            <w:color w:val="993366"/>
            <w:sz w:val="16"/>
            <w:lang w:val="en-GB" w:eastAsia="en-GB" w:bidi="ar-SA"/>
          </w:rPr>
          <w:t>OCTET</w:t>
        </w:r>
      </w:ins>
      <w:ins w:id="542" w:author="CATT-116e" w:date="2021-11-15T15:48:00Z">
        <w:r>
          <w:rPr>
            <w:rFonts w:ascii="Courier New" w:hAnsi="Courier New" w:eastAsia="Times New Roman" w:cs="Times New Roman"/>
            <w:sz w:val="16"/>
            <w:lang w:val="en-GB" w:eastAsia="en-GB" w:bidi="ar-SA"/>
          </w:rPr>
          <w:t xml:space="preserve"> </w:t>
        </w:r>
      </w:ins>
      <w:ins w:id="543" w:author="CATT-116e" w:date="2021-11-15T15:48:00Z">
        <w:r>
          <w:rPr>
            <w:rFonts w:ascii="Courier New" w:hAnsi="Courier New" w:eastAsia="Times New Roman" w:cs="Times New Roman"/>
            <w:color w:val="993366"/>
            <w:sz w:val="16"/>
            <w:lang w:val="en-GB" w:eastAsia="en-GB" w:bidi="ar-SA"/>
          </w:rPr>
          <w:t>STRING</w:t>
        </w:r>
      </w:ins>
      <w:ins w:id="544" w:author="CATT-116e" w:date="2021-11-15T15:48:00Z">
        <w:r>
          <w:rPr>
            <w:rFonts w:ascii="Courier New" w:hAnsi="Courier New" w:eastAsia="Times New Roman" w:cs="Times New Roman"/>
            <w:sz w:val="16"/>
            <w:lang w:val="en-GB" w:eastAsia="en-GB" w:bidi="ar-SA"/>
          </w:rPr>
          <w:t xml:space="preserve"> (CONTAINING CondReconfigExecCond</w:t>
        </w:r>
      </w:ins>
      <w:ins w:id="545" w:author="CATT-116e" w:date="2021-11-15T15:48:00Z">
        <w:r>
          <w:rPr>
            <w:rFonts w:hint="eastAsia" w:ascii="Courier New" w:hAnsi="Courier New" w:eastAsia="Times New Roman" w:cs="Times New Roman"/>
            <w:sz w:val="16"/>
            <w:lang w:val="en-GB" w:eastAsia="zh-CN" w:bidi="ar-SA"/>
          </w:rPr>
          <w:t>SN</w:t>
        </w:r>
      </w:ins>
      <w:ins w:id="546" w:author="CATT-116e" w:date="2021-11-15T15:48:00Z">
        <w:r>
          <w:rPr>
            <w:rFonts w:ascii="Courier New" w:hAnsi="Courier New" w:eastAsia="Times New Roman" w:cs="Times New Roman"/>
            <w:sz w:val="16"/>
            <w:lang w:val="en-GB" w:eastAsia="en-GB" w:bidi="ar-SA"/>
          </w:rPr>
          <w:t xml:space="preserve">-r17)                </w:t>
        </w:r>
      </w:ins>
      <w:ins w:id="547" w:author="CATT-116e" w:date="2021-11-15T15:48:00Z">
        <w:r>
          <w:rPr>
            <w:rFonts w:ascii="Courier New" w:hAnsi="Courier New" w:eastAsia="Times New Roman" w:cs="Times New Roman"/>
            <w:color w:val="993366"/>
            <w:sz w:val="16"/>
            <w:lang w:val="en-GB" w:eastAsia="en-GB" w:bidi="ar-SA"/>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48" w:author="CATT-116e" w:date="2021-11-15T15:48:00Z"/>
          <w:rFonts w:ascii="Courier New" w:hAnsi="Courier New" w:eastAsia="Times New Roman" w:cs="Times New Roman"/>
          <w:sz w:val="16"/>
          <w:lang w:val="en-GB" w:eastAsia="en-GB" w:bidi="ar-SA"/>
        </w:rPr>
      </w:pPr>
      <w:ins w:id="549" w:author="CATT-116e" w:date="2021-11-15T15:48:00Z">
        <w:r>
          <w:rPr>
            <w:rFonts w:ascii="Courier New" w:hAnsi="Courier New" w:eastAsia="Times New Roman" w:cs="Times New Roman"/>
            <w:sz w:val="16"/>
            <w:lang w:val="en-GB" w:eastAsia="en-GB" w:bidi="ar-SA"/>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TAG-CG-CONFIG-STOP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ASN1STOP</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Times New Roman" w:cs="Times New Roman"/>
                <w:b/>
                <w:kern w:val="0"/>
                <w:sz w:val="18"/>
                <w:szCs w:val="20"/>
                <w:lang w:val="en-GB" w:eastAsia="sv-SE"/>
              </w:rPr>
            </w:pPr>
            <w:r>
              <w:rPr>
                <w:rFonts w:hint="default" w:ascii="Arial" w:hAnsi="Arial" w:eastAsia="Times New Roman" w:cs="Times New Roman"/>
                <w:b/>
                <w:i/>
                <w:kern w:val="0"/>
                <w:sz w:val="18"/>
                <w:szCs w:val="20"/>
                <w:lang w:val="en-GB" w:eastAsia="sv-SE"/>
              </w:rPr>
              <w:t xml:space="preserve">CG-Config </w:t>
            </w:r>
            <w:r>
              <w:rPr>
                <w:rFonts w:hint="default" w:ascii="Arial" w:hAnsi="Arial" w:eastAsia="Times New Roman" w:cs="Times New Roman"/>
                <w:b/>
                <w:kern w:val="0"/>
                <w:sz w:val="18"/>
                <w:szCs w:val="20"/>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0" w:author="CATT-116e" w:date="2021-11-15T15:23:00Z"/>
        </w:trPr>
        <w:tc>
          <w:tcPr>
            <w:tcW w:w="1417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textAlignment w:val="baseline"/>
              <w:rPr>
                <w:ins w:id="551" w:author="CATT-116e" w:date="2021-11-15T15:23:00Z"/>
                <w:rFonts w:hint="default" w:ascii="Arial" w:hAnsi="Arial" w:eastAsia="Times New Roman" w:cs="Times New Roman"/>
                <w:b/>
                <w:i/>
                <w:sz w:val="18"/>
                <w:lang w:val="en-GB" w:eastAsia="sv-SE" w:bidi="ar-SA"/>
              </w:rPr>
            </w:pPr>
            <w:ins w:id="552" w:author="CATT-116e" w:date="2021-11-15T15:23:00Z">
              <w:r>
                <w:rPr>
                  <w:rFonts w:hint="default" w:ascii="Arial" w:hAnsi="Arial" w:eastAsia="Times New Roman" w:cs="Times New Roman"/>
                  <w:b/>
                  <w:i/>
                  <w:sz w:val="18"/>
                  <w:lang w:val="en-GB" w:eastAsia="sv-SE" w:bidi="ar-SA"/>
                </w:rPr>
                <w:t>candidateCellInfoListCPC</w:t>
              </w:r>
            </w:ins>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ins w:id="553" w:author="CATT-116e" w:date="2021-11-15T15:23:00Z"/>
                <w:rFonts w:hint="default" w:ascii="Arial" w:hAnsi="Arial" w:eastAsia="等线" w:cs="Times New Roman"/>
                <w:b/>
                <w:i/>
                <w:kern w:val="0"/>
                <w:sz w:val="18"/>
                <w:szCs w:val="20"/>
                <w:lang w:val="en-GB" w:eastAsia="zh-CN"/>
              </w:rPr>
            </w:pPr>
            <w:ins w:id="554" w:author="CATT-116e" w:date="2021-11-15T15:23:00Z">
              <w:r>
                <w:rPr>
                  <w:rFonts w:hint="default" w:ascii="Arial" w:hAnsi="Arial" w:eastAsia="Times New Roman" w:cs="Times New Roman"/>
                  <w:kern w:val="0"/>
                  <w:sz w:val="18"/>
                  <w:szCs w:val="20"/>
                  <w:lang w:val="en-GB" w:eastAsia="sv-SE"/>
                </w:rPr>
                <w:t xml:space="preserve">Contains information regarding candidate target cells for Conditional PSCell Change (CPC) that the source secondary </w:t>
              </w:r>
            </w:ins>
            <w:ins w:id="555" w:author="CATT-116e" w:date="2021-11-19T16:25:00Z">
              <w:r>
                <w:rPr>
                  <w:rFonts w:hint="eastAsia" w:ascii="Arial" w:hAnsi="Arial" w:eastAsia="Times New Roman" w:cs="Times New Roman"/>
                  <w:kern w:val="0"/>
                  <w:sz w:val="18"/>
                  <w:szCs w:val="20"/>
                  <w:lang w:val="en-GB" w:eastAsia="zh-CN"/>
                </w:rPr>
                <w:t xml:space="preserve">gNB </w:t>
              </w:r>
            </w:ins>
            <w:ins w:id="556" w:author="CATT-116e" w:date="2021-11-15T15:23:00Z">
              <w:r>
                <w:rPr>
                  <w:rFonts w:hint="default" w:ascii="Arial" w:hAnsi="Arial" w:eastAsia="Times New Roman" w:cs="Times New Roman"/>
                  <w:kern w:val="0"/>
                  <w:sz w:val="18"/>
                  <w:szCs w:val="20"/>
                  <w:lang w:val="en-GB" w:eastAsia="sv-SE"/>
                </w:rPr>
                <w:t>suggests the target secondary gNB to consider configuring for CPC.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candidateCellInfoListSN</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Contains information regarding cells that the source secondary node suggests the target secondary gNB to consider configuring.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candidateCellInfoListSN-EUTRA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kern w:val="0"/>
                <w:sz w:val="18"/>
                <w:szCs w:val="20"/>
                <w:lang w:val="en-GB" w:eastAsia="sv-SE"/>
              </w:rPr>
              <w:t xml:space="preserve">Includes the </w:t>
            </w:r>
            <w:r>
              <w:rPr>
                <w:rFonts w:hint="default" w:ascii="Arial" w:hAnsi="Arial" w:eastAsia="Times New Roman" w:cs="Times New Roman"/>
                <w:i/>
                <w:kern w:val="0"/>
                <w:sz w:val="18"/>
                <w:szCs w:val="20"/>
                <w:lang w:val="en-GB" w:eastAsia="sv-SE"/>
              </w:rPr>
              <w:t>MeasResultList3EUTRA</w:t>
            </w:r>
            <w:r>
              <w:rPr>
                <w:rFonts w:hint="default" w:ascii="Arial" w:hAnsi="Arial" w:eastAsia="Times New Roman" w:cs="Times New Roman"/>
                <w:kern w:val="0"/>
                <w:sz w:val="18"/>
                <w:szCs w:val="20"/>
                <w:lang w:val="en-GB" w:eastAsia="sv-SE"/>
              </w:rPr>
              <w:t xml:space="preserve"> as specified in TS 36.331 [10]. Contains information regarding cells that the source secondary node suggests the target secondary eNB to consider configuring.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candidateServingFreqListNR</w:t>
            </w:r>
            <w:r>
              <w:rPr>
                <w:rFonts w:hint="default" w:ascii="Arial" w:hAnsi="Arial" w:eastAsia="Times New Roman" w:cs="Times New Roman"/>
                <w:b/>
                <w:bCs/>
                <w:i/>
                <w:iCs/>
                <w:kern w:val="2"/>
                <w:sz w:val="18"/>
                <w:szCs w:val="20"/>
                <w:lang w:val="en-GB" w:eastAsia="sv-SE"/>
              </w:rPr>
              <w:t>, candidateServingFreqListEUTRA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Indicates frequencies of candidate serving cells for In-Device Co-existence Indication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configRestrictModReq</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drx-ConfigSCG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2"/>
                <w:sz w:val="18"/>
                <w:szCs w:val="20"/>
                <w:lang w:val="en-GB" w:eastAsia="sv-SE"/>
              </w:rPr>
            </w:pPr>
            <w:r>
              <w:rPr>
                <w:rFonts w:hint="default" w:ascii="Arial" w:hAnsi="Arial" w:eastAsia="Times New Roman" w:cs="Times New Roman"/>
                <w:kern w:val="0"/>
                <w:sz w:val="18"/>
                <w:szCs w:val="20"/>
                <w:lang w:val="en-GB" w:eastAsia="sv-SE"/>
              </w:rPr>
              <w:t>This field contains the complete DRX configuration of the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b/>
                <w:bCs/>
                <w:i/>
                <w:iCs/>
                <w:kern w:val="2"/>
                <w:sz w:val="18"/>
                <w:szCs w:val="20"/>
                <w:lang w:val="en-GB" w:eastAsia="sv-SE"/>
              </w:rPr>
              <w:t>drx-InfoSCG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kern w:val="0"/>
                <w:sz w:val="18"/>
                <w:szCs w:val="20"/>
                <w:lang w:val="en-GB" w:eastAsia="sv-SE"/>
              </w:rPr>
              <w:t>This field contains the DRX long and short cycle configuration of the SCG.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drx-InfoSCG2</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This field contains the drx-onDurationTimer configuration of the SCG.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fr-InfoListSCG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Contains information of FR information of serving cells that include PScell and SCells configured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measuredFrequenciesSN</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Used by SN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needForGaps</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2"/>
                <w:sz w:val="18"/>
                <w:szCs w:val="20"/>
                <w:lang w:val="en-GB" w:eastAsia="sv-SE"/>
              </w:rPr>
            </w:pPr>
            <w:r>
              <w:rPr>
                <w:rFonts w:hint="default" w:ascii="Arial" w:hAnsi="Arial" w:eastAsia="Times New Roman" w:cs="Times New Roman"/>
                <w:bCs/>
                <w:iCs/>
                <w:kern w:val="2"/>
                <w:sz w:val="18"/>
                <w:szCs w:val="20"/>
                <w:lang w:val="en-GB" w:eastAsia="sv-SE"/>
              </w:rPr>
              <w:t>In NE-DC, indicates whet</w:t>
            </w:r>
            <w:r>
              <w:rPr>
                <w:rFonts w:hint="eastAsia" w:ascii="Arial" w:hAnsi="Arial" w:eastAsia="Times New Roman" w:cs="Times New Roman"/>
                <w:bCs/>
                <w:iCs/>
                <w:kern w:val="2"/>
                <w:sz w:val="18"/>
                <w:szCs w:val="20"/>
                <w:lang w:val="en-GB" w:eastAsia="zh-CN"/>
              </w:rPr>
              <w:t>h</w:t>
            </w:r>
            <w:r>
              <w:rPr>
                <w:rFonts w:hint="default" w:ascii="Arial" w:hAnsi="Arial" w:eastAsia="Times New Roman" w:cs="Times New Roman"/>
                <w:bCs/>
                <w:iCs/>
                <w:kern w:val="2"/>
                <w:sz w:val="18"/>
                <w:szCs w:val="20"/>
                <w:lang w:val="en-GB" w:eastAsia="sv-SE"/>
              </w:rPr>
              <w:t>er the SN requests gNB to configure measurements gaps.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ph-InfoSCG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kern w:val="0"/>
                <w:sz w:val="18"/>
                <w:szCs w:val="20"/>
                <w:lang w:val="en-GB" w:eastAsia="sv-SE"/>
              </w:rPr>
              <w:t>Power headroom information in SCG that is needed in the reception of PHR MAC CE of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等线" w:cs="Times New Roman"/>
                <w:b/>
                <w:bCs/>
                <w:i/>
                <w:iCs/>
                <w:kern w:val="0"/>
                <w:sz w:val="18"/>
                <w:szCs w:val="20"/>
                <w:lang w:val="en-GB" w:eastAsia="sv-SE"/>
              </w:rPr>
            </w:pPr>
            <w:r>
              <w:rPr>
                <w:rFonts w:hint="default" w:ascii="Arial" w:hAnsi="Arial" w:eastAsia="等线" w:cs="Times New Roman"/>
                <w:b/>
                <w:bCs/>
                <w:i/>
                <w:iCs/>
                <w:kern w:val="0"/>
                <w:sz w:val="18"/>
                <w:szCs w:val="20"/>
                <w:lang w:val="en-GB" w:eastAsia="sv-SE"/>
              </w:rPr>
              <w:t>ph-SupplementaryUplink</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等线" w:cs="Times New Roman"/>
                <w:kern w:val="0"/>
                <w:sz w:val="18"/>
                <w:szCs w:val="20"/>
                <w:lang w:val="en-GB"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ph-Type1or3</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 xml:space="preserve">Type of power headroom for a certain serving cell in SCG (PSCell and activated SCells). Value </w:t>
            </w:r>
            <w:r>
              <w:rPr>
                <w:rFonts w:hint="default" w:ascii="Arial" w:hAnsi="Arial" w:eastAsia="Times New Roman" w:cs="Times New Roman"/>
                <w:bCs/>
                <w:i/>
                <w:iCs/>
                <w:kern w:val="2"/>
                <w:sz w:val="18"/>
                <w:szCs w:val="20"/>
                <w:lang w:val="en-GB" w:eastAsia="sv-SE"/>
              </w:rPr>
              <w:t>type1</w:t>
            </w:r>
            <w:r>
              <w:rPr>
                <w:rFonts w:hint="default" w:ascii="Arial" w:hAnsi="Arial" w:eastAsia="Times New Roman" w:cs="Times New Roman"/>
                <w:kern w:val="0"/>
                <w:sz w:val="18"/>
                <w:szCs w:val="20"/>
                <w:lang w:val="en-GB" w:eastAsia="sv-SE"/>
              </w:rPr>
              <w:t xml:space="preserve"> refers to type 1 power headroom, value </w:t>
            </w:r>
            <w:r>
              <w:rPr>
                <w:rFonts w:hint="default" w:ascii="Arial" w:hAnsi="Arial" w:eastAsia="Times New Roman" w:cs="Times New Roman"/>
                <w:bCs/>
                <w:i/>
                <w:iCs/>
                <w:kern w:val="2"/>
                <w:sz w:val="18"/>
                <w:szCs w:val="20"/>
                <w:lang w:val="en-GB" w:eastAsia="sv-SE"/>
              </w:rPr>
              <w:t>type3</w:t>
            </w:r>
            <w:r>
              <w:rPr>
                <w:rFonts w:hint="default" w:ascii="Arial" w:hAnsi="Arial" w:eastAsia="Times New Roman" w:cs="Times New Roman"/>
                <w:kern w:val="0"/>
                <w:sz w:val="18"/>
                <w:szCs w:val="20"/>
                <w:lang w:val="en-GB" w:eastAsia="sv-SE"/>
              </w:rPr>
              <w:t xml:space="preserve"> refers to type 3 power headroom. (See TS 38.321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等线" w:cs="Times New Roman"/>
                <w:b/>
                <w:bCs/>
                <w:i/>
                <w:iCs/>
                <w:kern w:val="0"/>
                <w:sz w:val="18"/>
                <w:szCs w:val="20"/>
                <w:lang w:val="en-GB" w:eastAsia="sv-SE"/>
              </w:rPr>
            </w:pPr>
            <w:r>
              <w:rPr>
                <w:rFonts w:hint="default" w:ascii="Arial" w:hAnsi="Arial" w:eastAsia="等线" w:cs="Times New Roman"/>
                <w:b/>
                <w:bCs/>
                <w:i/>
                <w:iCs/>
                <w:kern w:val="0"/>
                <w:sz w:val="18"/>
                <w:szCs w:val="20"/>
                <w:lang w:val="en-GB" w:eastAsia="sv-SE"/>
              </w:rPr>
              <w:t>ph-Uplink</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等线" w:cs="Times New Roman"/>
                <w:kern w:val="0"/>
                <w:sz w:val="18"/>
                <w:szCs w:val="20"/>
                <w:lang w:val="en-GB" w:eastAsia="sv-SE"/>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pSCellFrequency, pSCellFrequencyEUTRA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Indicates the frequency of PSCell in NR (i.e., </w:t>
            </w:r>
            <w:r>
              <w:rPr>
                <w:rFonts w:hint="default" w:ascii="Arial" w:hAnsi="Arial" w:eastAsia="Times New Roman" w:cs="Times New Roman"/>
                <w:i/>
                <w:kern w:val="0"/>
                <w:sz w:val="18"/>
                <w:szCs w:val="20"/>
                <w:lang w:val="en-GB" w:eastAsia="sv-SE"/>
              </w:rPr>
              <w:t>pSCellFrequency</w:t>
            </w:r>
            <w:r>
              <w:rPr>
                <w:rFonts w:hint="default" w:ascii="Arial" w:hAnsi="Arial" w:eastAsia="Times New Roman" w:cs="Times New Roman"/>
                <w:kern w:val="0"/>
                <w:sz w:val="18"/>
                <w:szCs w:val="20"/>
                <w:lang w:val="en-GB" w:eastAsia="sv-SE"/>
              </w:rPr>
              <w:t xml:space="preserve">) or E-UTRA (i.e., </w:t>
            </w:r>
            <w:r>
              <w:rPr>
                <w:rFonts w:hint="default" w:ascii="Arial" w:hAnsi="Arial" w:eastAsia="Times New Roman" w:cs="Times New Roman"/>
                <w:i/>
                <w:kern w:val="0"/>
                <w:sz w:val="18"/>
                <w:szCs w:val="20"/>
                <w:lang w:val="en-GB" w:eastAsia="sv-SE"/>
              </w:rPr>
              <w:t>pSCellFrequencyEUTRA</w:t>
            </w:r>
            <w:r>
              <w:rPr>
                <w:rFonts w:hint="default" w:ascii="Arial" w:hAnsi="Arial" w:eastAsia="Times New Roman" w:cs="Times New Roman"/>
                <w:kern w:val="0"/>
                <w:sz w:val="18"/>
                <w:szCs w:val="20"/>
                <w:lang w:val="en-GB" w:eastAsia="sv-SE"/>
              </w:rPr>
              <w:t xml:space="preserve">). In this version of the specification, </w:t>
            </w:r>
            <w:r>
              <w:rPr>
                <w:rFonts w:hint="default" w:ascii="Arial" w:hAnsi="Arial" w:eastAsia="Times New Roman" w:cs="Times New Roman"/>
                <w:i/>
                <w:kern w:val="0"/>
                <w:sz w:val="18"/>
                <w:szCs w:val="20"/>
                <w:lang w:val="en-GB" w:eastAsia="sv-SE"/>
              </w:rPr>
              <w:t>pSCellFrequency</w:t>
            </w:r>
            <w:r>
              <w:rPr>
                <w:rFonts w:hint="default" w:ascii="Arial" w:hAnsi="Arial" w:eastAsia="Times New Roman" w:cs="Times New Roman"/>
                <w:kern w:val="0"/>
                <w:sz w:val="18"/>
                <w:szCs w:val="20"/>
                <w:lang w:val="en-GB" w:eastAsia="sv-SE"/>
              </w:rPr>
              <w:t xml:space="preserve"> is not used in NE-DC whereas </w:t>
            </w:r>
            <w:r>
              <w:rPr>
                <w:rFonts w:hint="default" w:ascii="Arial" w:hAnsi="Arial" w:eastAsia="Times New Roman" w:cs="Times New Roman"/>
                <w:i/>
                <w:kern w:val="0"/>
                <w:sz w:val="18"/>
                <w:szCs w:val="20"/>
                <w:lang w:val="en-GB" w:eastAsia="sv-SE"/>
              </w:rPr>
              <w:t>pSCellFrequencyEUTRA</w:t>
            </w:r>
            <w:r>
              <w:rPr>
                <w:rFonts w:hint="default" w:ascii="Arial" w:hAnsi="Arial" w:eastAsia="Times New Roman" w:cs="Times New Roman"/>
                <w:kern w:val="0"/>
                <w:sz w:val="18"/>
                <w:szCs w:val="20"/>
                <w:lang w:val="en-GB" w:eastAsia="sv-SE"/>
              </w:rPr>
              <w:t xml:space="preserve"> is only used in NE-DC. </w:t>
            </w:r>
            <w:r>
              <w:rPr>
                <w:rFonts w:hint="default" w:ascii="Arial" w:hAnsi="Arial" w:eastAsia="Times New Roman" w:cs="Times New Roman"/>
                <w:i/>
                <w:iCs/>
                <w:kern w:val="0"/>
                <w:sz w:val="18"/>
                <w:szCs w:val="20"/>
                <w:lang w:val="en-GB" w:eastAsia="sv-SE"/>
              </w:rPr>
              <w:t>pSCellFrequency</w:t>
            </w:r>
            <w:r>
              <w:rPr>
                <w:rFonts w:hint="default" w:ascii="Arial" w:hAnsi="Arial" w:eastAsia="Times New Roman" w:cs="Times New Roman"/>
                <w:kern w:val="0"/>
                <w:sz w:val="18"/>
                <w:szCs w:val="20"/>
                <w:lang w:val="en-GB" w:eastAsia="sv-SE"/>
              </w:rPr>
              <w:t xml:space="preserve"> indicates the </w:t>
            </w:r>
            <w:r>
              <w:rPr>
                <w:rFonts w:hint="default" w:ascii="Arial" w:hAnsi="Arial" w:eastAsia="Times New Roman" w:cs="Times New Roman"/>
                <w:i/>
                <w:iCs/>
                <w:kern w:val="0"/>
                <w:sz w:val="18"/>
                <w:szCs w:val="20"/>
                <w:lang w:val="en-GB" w:eastAsia="sv-SE"/>
              </w:rPr>
              <w:t>absoluteFrequencySSB</w:t>
            </w:r>
            <w:r>
              <w:rPr>
                <w:rFonts w:hint="default"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reportCGI-RequestNR, reportCGI-RequestEUTRA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Used by SN to indicate to MN about configuring </w:t>
            </w:r>
            <w:r>
              <w:rPr>
                <w:rFonts w:hint="default" w:ascii="Arial" w:hAnsi="Arial" w:eastAsia="Times New Roman" w:cs="Times New Roman"/>
                <w:i/>
                <w:kern w:val="0"/>
                <w:sz w:val="18"/>
                <w:szCs w:val="20"/>
                <w:lang w:val="en-GB" w:eastAsia="sv-SE"/>
              </w:rPr>
              <w:t>reportCGI</w:t>
            </w:r>
            <w:r>
              <w:rPr>
                <w:rFonts w:hint="default" w:ascii="Arial" w:hAnsi="Arial" w:eastAsia="Times New Roman" w:cs="Times New Roman"/>
                <w:kern w:val="0"/>
                <w:sz w:val="18"/>
                <w:szCs w:val="20"/>
                <w:lang w:val="en-GB" w:eastAsia="sv-SE"/>
              </w:rPr>
              <w:t xml:space="preserve"> procedure. The request may optionally contain information about the cell for which SN intends to configure </w:t>
            </w:r>
            <w:r>
              <w:rPr>
                <w:rFonts w:hint="default" w:ascii="Arial" w:hAnsi="Arial" w:eastAsia="Times New Roman" w:cs="Times New Roman"/>
                <w:i/>
                <w:kern w:val="0"/>
                <w:sz w:val="18"/>
                <w:szCs w:val="20"/>
                <w:lang w:val="en-GB" w:eastAsia="sv-SE"/>
              </w:rPr>
              <w:t>reportCGI</w:t>
            </w:r>
            <w:r>
              <w:rPr>
                <w:rFonts w:hint="default" w:ascii="Arial" w:hAnsi="Arial" w:eastAsia="Times New Roman" w:cs="Times New Roman"/>
                <w:kern w:val="0"/>
                <w:sz w:val="18"/>
                <w:szCs w:val="20"/>
                <w:lang w:val="en-GB" w:eastAsia="sv-SE"/>
              </w:rPr>
              <w:t xml:space="preserve"> procedure. In this version of the specification, the </w:t>
            </w:r>
            <w:r>
              <w:rPr>
                <w:rFonts w:hint="default" w:ascii="Arial" w:hAnsi="Arial" w:eastAsia="Times New Roman" w:cs="Times New Roman"/>
                <w:i/>
                <w:kern w:val="0"/>
                <w:sz w:val="18"/>
                <w:szCs w:val="20"/>
                <w:lang w:val="en-GB" w:eastAsia="sv-SE"/>
              </w:rPr>
              <w:t>reportCGI-RequestNR</w:t>
            </w:r>
            <w:r>
              <w:rPr>
                <w:rFonts w:hint="default" w:ascii="Arial" w:hAnsi="Arial" w:eastAsia="Times New Roman" w:cs="Times New Roman"/>
                <w:kern w:val="0"/>
                <w:sz w:val="18"/>
                <w:szCs w:val="20"/>
                <w:lang w:val="en-GB" w:eastAsia="sv-SE"/>
              </w:rPr>
              <w:t xml:space="preserve"> is used in (NG)EN-DC and NR-DC whereas </w:t>
            </w:r>
            <w:r>
              <w:rPr>
                <w:rFonts w:hint="default" w:ascii="Arial" w:hAnsi="Arial" w:eastAsia="Times New Roman" w:cs="Times New Roman"/>
                <w:i/>
                <w:kern w:val="0"/>
                <w:sz w:val="18"/>
                <w:szCs w:val="20"/>
                <w:lang w:val="en-GB" w:eastAsia="sv-SE"/>
              </w:rPr>
              <w:t>reportCGI-RequestEUTRA</w:t>
            </w:r>
            <w:r>
              <w:rPr>
                <w:rFonts w:hint="default" w:ascii="Arial" w:hAnsi="Arial" w:eastAsia="Times New Roman" w:cs="Times New Roman"/>
                <w:kern w:val="0"/>
                <w:sz w:val="18"/>
                <w:szCs w:val="20"/>
                <w:lang w:val="en-GB" w:eastAsia="sv-SE"/>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requestedBC-MRDC</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Used to request configuring a band combination and corresponding feature sets which are forbidden to use by MN (i.e. outside of the </w:t>
            </w:r>
            <w:r>
              <w:rPr>
                <w:rFonts w:hint="default" w:ascii="Arial" w:hAnsi="Arial" w:eastAsia="Times New Roman" w:cs="Times New Roman"/>
                <w:i/>
                <w:kern w:val="0"/>
                <w:sz w:val="18"/>
                <w:szCs w:val="20"/>
                <w:lang w:val="en-GB" w:eastAsia="sv-SE"/>
              </w:rPr>
              <w:t>allowedBC-ListMRDC</w:t>
            </w:r>
            <w:r>
              <w:rPr>
                <w:rFonts w:hint="default" w:ascii="Arial" w:hAnsi="Arial" w:eastAsia="Times New Roman" w:cs="Times New Roman"/>
                <w:kern w:val="0"/>
                <w:sz w:val="18"/>
                <w:szCs w:val="20"/>
                <w:lang w:val="en-GB" w:eastAsia="sv-SE"/>
              </w:rPr>
              <w:t>) to allow re-negotiation of the UE capabilities for SCG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requestedMaxInterFreqMeasIdSCG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kern w:val="0"/>
                <w:sz w:val="18"/>
                <w:szCs w:val="20"/>
                <w:lang w:val="en-GB" w:eastAsia="sv-SE"/>
              </w:rPr>
              <w:t>Used to request the maximum number of allowed measurement identities to configure for inter-frequency measurement.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requestedMaxIntraFreqMeasIdSCG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kern w:val="0"/>
                <w:sz w:val="18"/>
                <w:szCs w:val="20"/>
                <w:lang w:val="en-GB" w:eastAsia="sv-SE"/>
              </w:rPr>
              <w:t>Used to request the maximum number of allowed measurement identities to configure for intra-frequency measurement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7" w:author="ZTE" w:date="2022-02-14T11:24:31Z"/>
        </w:trPr>
        <w:tc>
          <w:tcPr>
            <w:tcW w:w="1417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textAlignment w:val="baseline"/>
              <w:rPr>
                <w:ins w:id="558" w:author="ZTE" w:date="2022-02-14T11:24:42Z"/>
                <w:rFonts w:hint="default" w:ascii="Arial" w:hAnsi="Arial" w:eastAsia="Times New Roman" w:cs="Times New Roman"/>
                <w:b/>
                <w:i/>
                <w:sz w:val="18"/>
                <w:lang w:val="en-GB" w:eastAsia="sv-SE" w:bidi="ar-SA"/>
              </w:rPr>
            </w:pPr>
            <w:ins w:id="559" w:author="ZTE" w:date="2022-02-14T11:24:42Z">
              <w:r>
                <w:rPr>
                  <w:rFonts w:hint="default" w:ascii="Arial" w:hAnsi="Arial" w:eastAsia="Times New Roman" w:cs="Times New Roman"/>
                  <w:b/>
                  <w:i/>
                  <w:sz w:val="18"/>
                  <w:lang w:val="en-GB" w:eastAsia="sv-SE" w:bidi="ar-SA"/>
                </w:rPr>
                <w:t>requestedMaxNumberCandidateCellsSN</w:t>
              </w:r>
            </w:ins>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ins w:id="560" w:author="ZTE" w:date="2022-02-14T11:24:31Z"/>
                <w:rFonts w:hint="default" w:ascii="Arial" w:hAnsi="Arial" w:eastAsia="Times New Roman" w:cs="Times New Roman"/>
                <w:kern w:val="0"/>
                <w:sz w:val="18"/>
                <w:szCs w:val="20"/>
                <w:lang w:val="en-GB" w:eastAsia="sv-SE"/>
              </w:rPr>
            </w:pPr>
            <w:ins w:id="561" w:author="ZTE" w:date="2022-02-14T11:24:42Z">
              <w:r>
                <w:rPr>
                  <w:rFonts w:hint="default" w:ascii="Arial" w:hAnsi="Arial" w:eastAsia="Times New Roman" w:cs="Times New Roman"/>
                  <w:kern w:val="2"/>
                  <w:sz w:val="18"/>
                  <w:szCs w:val="24"/>
                  <w:lang w:val="en-GB" w:eastAsia="sv-SE" w:bidi="ar-SA"/>
                </w:rPr>
                <w:t xml:space="preserve">Used to request the maximum number of allowed candidate cells to </w:t>
              </w:r>
            </w:ins>
            <w:ins w:id="562" w:author="ZTE" w:date="2022-02-14T11:24:42Z">
              <w:r>
                <w:rPr>
                  <w:rFonts w:hint="eastAsia" w:ascii="Arial" w:hAnsi="Arial" w:eastAsia="宋体" w:cs="Times New Roman"/>
                  <w:kern w:val="2"/>
                  <w:sz w:val="18"/>
                  <w:szCs w:val="24"/>
                  <w:lang w:val="en-US" w:eastAsia="zh-CN" w:bidi="ar-SA"/>
                </w:rPr>
                <w:t xml:space="preserve">be </w:t>
              </w:r>
            </w:ins>
            <w:ins w:id="563" w:author="ZTE" w:date="2022-02-14T11:24:42Z">
              <w:r>
                <w:rPr>
                  <w:rFonts w:hint="default" w:ascii="Arial" w:hAnsi="Arial" w:eastAsia="Times New Roman" w:cs="Times New Roman"/>
                  <w:kern w:val="2"/>
                  <w:sz w:val="18"/>
                  <w:szCs w:val="24"/>
                  <w:lang w:val="en-GB" w:eastAsia="sv-SE" w:bidi="ar-SA"/>
                </w:rPr>
                <w:t>configure</w:t>
              </w:r>
            </w:ins>
            <w:ins w:id="564" w:author="ZTE" w:date="2022-02-14T11:24:42Z">
              <w:r>
                <w:rPr>
                  <w:rFonts w:hint="eastAsia" w:ascii="Arial" w:hAnsi="Arial" w:eastAsia="宋体" w:cs="Times New Roman"/>
                  <w:kern w:val="2"/>
                  <w:sz w:val="18"/>
                  <w:szCs w:val="24"/>
                  <w:lang w:val="en-US" w:eastAsia="zh-CN" w:bidi="ar-SA"/>
                </w:rPr>
                <w:t>d</w:t>
              </w:r>
            </w:ins>
            <w:ins w:id="565" w:author="ZTE" w:date="2022-02-14T11:24:42Z">
              <w:r>
                <w:rPr>
                  <w:rFonts w:hint="default" w:ascii="Arial" w:hAnsi="Arial" w:eastAsia="Times New Roman" w:cs="Times New Roman"/>
                  <w:kern w:val="2"/>
                  <w:sz w:val="18"/>
                  <w:szCs w:val="24"/>
                  <w:lang w:val="en-GB" w:eastAsia="sv-SE" w:bidi="ar-SA"/>
                </w:rPr>
                <w:t xml:space="preserve"> for SN initiated CPC.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requestedPDCCH-BlindDetectionSCG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Requested value </w:t>
            </w:r>
            <w:r>
              <w:rPr>
                <w:rFonts w:hint="default" w:ascii="Arial" w:hAnsi="Arial" w:eastAsia="Times New Roman" w:cs="Times New Roman"/>
                <w:kern w:val="0"/>
                <w:sz w:val="18"/>
                <w:szCs w:val="18"/>
                <w:lang w:val="en-GB" w:eastAsia="sv-SE"/>
              </w:rPr>
              <w:t>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requestedP-MaxEUTRA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Requested value for the maximum power for the serving cells the UE can use in E-UTRA SCG.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requestedP-MaxFR1</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Requested value for the maximum power for the serving cells on frequency range 1 (FR1) in this secondary cell group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zh-CN"/>
              </w:rPr>
            </w:pPr>
            <w:r>
              <w:rPr>
                <w:rFonts w:hint="default" w:ascii="Arial" w:hAnsi="Arial" w:eastAsia="Times New Roman" w:cs="Times New Roman"/>
                <w:b/>
                <w:bCs/>
                <w:i/>
                <w:iCs/>
                <w:kern w:val="0"/>
                <w:sz w:val="18"/>
                <w:szCs w:val="20"/>
                <w:lang w:val="en-GB" w:eastAsia="zh-CN"/>
              </w:rPr>
              <w:t>requestedP-MaxFR2</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Requested value for the maximum power for the serving cells on frequency range 2 (FR2) in this secondary cell group the UE can use in NR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requestedToffset</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0"/>
                <w:sz w:val="18"/>
                <w:szCs w:val="20"/>
                <w:lang w:val="en-GB" w:eastAsia="sv-SE"/>
              </w:rPr>
            </w:pPr>
            <w:r>
              <w:rPr>
                <w:rFonts w:hint="default" w:ascii="Arial" w:hAnsi="Arial" w:eastAsia="等线" w:cs="Times New Roman"/>
                <w:bCs/>
                <w:iCs/>
                <w:kern w:val="0"/>
                <w:sz w:val="18"/>
                <w:szCs w:val="20"/>
                <w:lang w:val="en-GB" w:eastAsia="ja-JP"/>
              </w:rPr>
              <w:t xml:space="preserve">Requests the new value for the time offset restriction used by the SN for scheduling SCG transmissions (i.e. </w:t>
            </w:r>
            <m:oMath>
              <m:sSubSup>
                <m:sSubSupPr>
                  <m:ctrlPr>
                    <w:rPr>
                      <w:rFonts w:hint="default" w:ascii="Cambria Math" w:hAnsi="Cambria Math" w:cs="Arial"/>
                      <w:i/>
                      <w:sz w:val="18"/>
                    </w:rPr>
                  </m:ctrlPr>
                </m:sSubSupPr>
                <m:e>
                  <m:r>
                    <w:rPr>
                      <w:rFonts w:hint="default" w:ascii="Cambria Math" w:hAnsi="Cambria Math" w:cs="Arial"/>
                    </w:rPr>
                    <m:t>T</m:t>
                  </m:r>
                  <m:ctrlPr>
                    <w:rPr>
                      <w:rFonts w:hint="default" w:ascii="Cambria Math" w:hAnsi="Cambria Math" w:cs="Arial"/>
                      <w:i/>
                      <w:sz w:val="18"/>
                    </w:rPr>
                  </m:ctrlPr>
                </m:e>
                <m:sub>
                  <m:r>
                    <w:rPr>
                      <w:rFonts w:hint="default" w:ascii="Cambria Math" w:hAnsi="Cambria Math" w:cs="Arial"/>
                    </w:rPr>
                    <m:t>proc,SCG</m:t>
                  </m:r>
                  <m:ctrlPr>
                    <w:rPr>
                      <w:rFonts w:hint="default" w:ascii="Cambria Math" w:hAnsi="Cambria Math" w:cs="Arial"/>
                      <w:i/>
                      <w:sz w:val="18"/>
                    </w:rPr>
                  </m:ctrlPr>
                </m:sub>
                <m:sup>
                  <m:r>
                    <w:rPr>
                      <w:rFonts w:hint="default" w:ascii="Cambria Math" w:hAnsi="Cambria Math" w:cs="Arial"/>
                    </w:rPr>
                    <m:t>max</m:t>
                  </m:r>
                  <m:ctrlPr>
                    <w:rPr>
                      <w:rFonts w:hint="default" w:ascii="Cambria Math" w:hAnsi="Cambria Math" w:cs="Arial"/>
                      <w:i/>
                      <w:sz w:val="18"/>
                    </w:rPr>
                  </m:ctrlPr>
                </m:sup>
              </m:sSubSup>
              <m:r>
                <w:rPr>
                  <w:rFonts w:hint="default" w:ascii="Cambria Math" w:hAnsi="Cambria Math" w:cs="Arial"/>
                </w:rPr>
                <m:t xml:space="preserve">,  </m:t>
              </m:r>
            </m:oMath>
            <w:r>
              <w:rPr>
                <w:rFonts w:hint="default" w:ascii="Arial" w:hAnsi="Arial" w:eastAsia="等线" w:cs="Times New Roman"/>
                <w:bCs/>
                <w:iCs/>
                <w:kern w:val="0"/>
                <w:sz w:val="18"/>
                <w:szCs w:val="20"/>
                <w:lang w:val="en-GB" w:eastAsia="ja-JP"/>
              </w:rPr>
              <w:t xml:space="preserve">see TS 38.213 [13]). This field is used in NR-DC only when the fields </w:t>
            </w:r>
            <w:r>
              <w:rPr>
                <w:rFonts w:hint="default" w:ascii="Arial" w:hAnsi="Arial" w:eastAsia="等线" w:cs="Times New Roman"/>
                <w:bCs/>
                <w:i/>
                <w:kern w:val="0"/>
                <w:sz w:val="18"/>
                <w:szCs w:val="20"/>
                <w:lang w:val="en-GB" w:eastAsia="ja-JP"/>
              </w:rPr>
              <w:t>nrdc-PC-mode-FR1-r16</w:t>
            </w:r>
            <w:r>
              <w:rPr>
                <w:rFonts w:hint="default" w:ascii="Arial" w:hAnsi="Arial" w:eastAsia="等线" w:cs="Times New Roman"/>
                <w:bCs/>
                <w:iCs/>
                <w:kern w:val="0"/>
                <w:sz w:val="18"/>
                <w:szCs w:val="20"/>
                <w:lang w:val="en-GB" w:eastAsia="ja-JP"/>
              </w:rPr>
              <w:t xml:space="preserve"> or </w:t>
            </w:r>
            <w:r>
              <w:rPr>
                <w:rFonts w:hint="default" w:ascii="Arial" w:hAnsi="Arial" w:eastAsia="等线" w:cs="Times New Roman"/>
                <w:bCs/>
                <w:i/>
                <w:kern w:val="0"/>
                <w:sz w:val="18"/>
                <w:szCs w:val="20"/>
                <w:lang w:val="en-GB" w:eastAsia="ja-JP"/>
              </w:rPr>
              <w:t>nrdc-PC-mode-FR2-r16</w:t>
            </w:r>
            <w:r>
              <w:rPr>
                <w:rFonts w:hint="default" w:ascii="Arial" w:hAnsi="Arial" w:eastAsia="等线" w:cs="Times New Roman"/>
                <w:bCs/>
                <w:iCs/>
                <w:kern w:val="0"/>
                <w:sz w:val="18"/>
                <w:szCs w:val="20"/>
                <w:lang w:val="en-GB" w:eastAsia="ja-JP"/>
              </w:rPr>
              <w:t xml:space="preserve"> are set to dynamic. Value ms0dot5 corresponds to 0.5 ms, value ms0dot75 corresponds to 0.75 ms, value ms1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scellFrequenciesSN-EUTRA, scellFrequenciesSN-NR</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 xml:space="preserve">Indicates the frequency of all SCells with SSB configured in SCG. The field </w:t>
            </w:r>
            <w:r>
              <w:rPr>
                <w:rFonts w:hint="default" w:ascii="Arial" w:hAnsi="Arial" w:eastAsia="Times New Roman" w:cs="Times New Roman"/>
                <w:i/>
                <w:iCs/>
                <w:kern w:val="0"/>
                <w:sz w:val="18"/>
                <w:szCs w:val="20"/>
                <w:lang w:val="en-GB" w:eastAsia="sv-SE"/>
              </w:rPr>
              <w:t>scellFrequenciesSN-EUTRA</w:t>
            </w:r>
            <w:r>
              <w:rPr>
                <w:rFonts w:hint="default" w:ascii="Arial" w:hAnsi="Arial" w:eastAsia="Times New Roman" w:cs="Times New Roman"/>
                <w:kern w:val="0"/>
                <w:sz w:val="18"/>
                <w:szCs w:val="20"/>
                <w:lang w:val="en-GB" w:eastAsia="sv-SE"/>
              </w:rPr>
              <w:t xml:space="preserve"> is used in NE-DC; the field </w:t>
            </w:r>
            <w:r>
              <w:rPr>
                <w:rFonts w:hint="default" w:ascii="Arial" w:hAnsi="Arial" w:eastAsia="Times New Roman" w:cs="Times New Roman"/>
                <w:i/>
                <w:iCs/>
                <w:kern w:val="0"/>
                <w:sz w:val="18"/>
                <w:szCs w:val="20"/>
                <w:lang w:val="en-GB" w:eastAsia="sv-SE"/>
              </w:rPr>
              <w:t>scellFrequenciesSN-NR</w:t>
            </w:r>
            <w:r>
              <w:rPr>
                <w:rFonts w:hint="default" w:ascii="Arial" w:hAnsi="Arial" w:eastAsia="Times New Roman" w:cs="Times New Roman"/>
                <w:kern w:val="0"/>
                <w:sz w:val="18"/>
                <w:szCs w:val="20"/>
                <w:lang w:val="en-GB" w:eastAsia="sv-SE"/>
              </w:rPr>
              <w:t xml:space="preserve"> is used in (NG)EN-DC and NR-DC. In (NG)EN-DC, the field is optionally provided to the MN. </w:t>
            </w:r>
            <w:r>
              <w:rPr>
                <w:rFonts w:hint="default" w:ascii="Arial" w:hAnsi="Arial" w:eastAsia="Times New Roman" w:cs="Times New Roman"/>
                <w:i/>
                <w:iCs/>
                <w:kern w:val="0"/>
                <w:sz w:val="18"/>
                <w:szCs w:val="20"/>
                <w:lang w:val="en-GB" w:eastAsia="sv-SE"/>
              </w:rPr>
              <w:t>scellFrequenciesSN-NR</w:t>
            </w:r>
            <w:r>
              <w:rPr>
                <w:rFonts w:hint="default" w:ascii="Arial" w:hAnsi="Arial" w:eastAsia="Times New Roman" w:cs="Times New Roman"/>
                <w:kern w:val="0"/>
                <w:sz w:val="18"/>
                <w:szCs w:val="20"/>
                <w:lang w:val="en-GB" w:eastAsia="sv-SE"/>
              </w:rPr>
              <w:t xml:space="preserve"> indicates </w:t>
            </w:r>
            <w:r>
              <w:rPr>
                <w:rFonts w:hint="default" w:ascii="Arial" w:hAnsi="Arial" w:eastAsia="Times New Roman" w:cs="Times New Roman"/>
                <w:i/>
                <w:iCs/>
                <w:kern w:val="0"/>
                <w:sz w:val="18"/>
                <w:szCs w:val="20"/>
                <w:lang w:val="en-GB" w:eastAsia="sv-SE"/>
              </w:rPr>
              <w:t>absoluteFrequencySSB</w:t>
            </w:r>
            <w:r>
              <w:rPr>
                <w:rFonts w:hint="default"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scg-CellGroupConfig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Contains the </w:t>
            </w:r>
            <w:r>
              <w:rPr>
                <w:rFonts w:hint="default" w:ascii="Arial" w:hAnsi="Arial" w:eastAsia="Times New Roman" w:cs="Times New Roman"/>
                <w:i/>
                <w:kern w:val="0"/>
                <w:sz w:val="18"/>
                <w:szCs w:val="20"/>
                <w:lang w:val="en-GB" w:eastAsia="sv-SE"/>
              </w:rPr>
              <w:t>RRCReconfiguration</w:t>
            </w:r>
            <w:r>
              <w:rPr>
                <w:rFonts w:hint="default" w:ascii="Arial" w:hAnsi="Arial" w:eastAsia="Times New Roman" w:cs="Times New Roman"/>
                <w:kern w:val="0"/>
                <w:sz w:val="18"/>
                <w:szCs w:val="20"/>
                <w:lang w:val="en-GB" w:eastAsia="sv-SE"/>
              </w:rPr>
              <w:t xml:space="preserve"> message (containing only </w:t>
            </w:r>
            <w:r>
              <w:rPr>
                <w:rFonts w:hint="default" w:ascii="Arial" w:hAnsi="Arial" w:eastAsia="Times New Roman" w:cs="Times New Roman"/>
                <w:i/>
                <w:kern w:val="0"/>
                <w:sz w:val="18"/>
                <w:szCs w:val="20"/>
                <w:lang w:val="en-GB" w:eastAsia="sv-SE"/>
              </w:rPr>
              <w:t>secondaryCellGroup</w:t>
            </w:r>
            <w:r>
              <w:rPr>
                <w:rFonts w:hint="default" w:ascii="Arial" w:hAnsi="Arial" w:eastAsia="Times New Roman" w:cs="Times New Roman"/>
                <w:kern w:val="0"/>
                <w:sz w:val="18"/>
                <w:szCs w:val="20"/>
                <w:lang w:val="en-GB" w:eastAsia="sv-SE"/>
              </w:rPr>
              <w:t xml:space="preserve"> and/or </w:t>
            </w:r>
            <w:r>
              <w:rPr>
                <w:rFonts w:hint="default" w:ascii="Arial" w:hAnsi="Arial" w:eastAsia="Times New Roman" w:cs="Times New Roman"/>
                <w:i/>
                <w:kern w:val="0"/>
                <w:sz w:val="18"/>
                <w:szCs w:val="20"/>
                <w:lang w:val="en-GB" w:eastAsia="sv-SE"/>
              </w:rPr>
              <w:t>measConfig</w:t>
            </w:r>
            <w:r>
              <w:rPr>
                <w:rFonts w:hint="default" w:ascii="Arial" w:hAnsi="Arial" w:eastAsia="Times New Roman" w:cs="Times New Roman"/>
                <w:kern w:val="0"/>
                <w:sz w:val="18"/>
                <w:szCs w:val="20"/>
                <w:lang w:val="en-GB" w:eastAsia="ja-JP"/>
              </w:rPr>
              <w:t xml:space="preserve"> and/or </w:t>
            </w:r>
            <w:r>
              <w:rPr>
                <w:rFonts w:hint="default" w:ascii="Arial" w:hAnsi="Arial" w:eastAsia="Times New Roman" w:cs="Times New Roman"/>
                <w:i/>
                <w:kern w:val="0"/>
                <w:sz w:val="18"/>
                <w:szCs w:val="20"/>
                <w:lang w:val="en-GB" w:eastAsia="ja-JP"/>
              </w:rPr>
              <w:t>otherConfig</w:t>
            </w:r>
            <w:r>
              <w:rPr>
                <w:rFonts w:hint="default" w:ascii="Arial" w:hAnsi="Arial" w:eastAsia="Times New Roman" w:cs="Times New Roman"/>
                <w:kern w:val="0"/>
                <w:sz w:val="18"/>
                <w:szCs w:val="20"/>
                <w:lang w:val="en-GB" w:eastAsia="ja-JP"/>
              </w:rPr>
              <w:t xml:space="preserve"> and/or </w:t>
            </w:r>
            <w:r>
              <w:rPr>
                <w:rFonts w:hint="default" w:ascii="Arial" w:hAnsi="Arial" w:eastAsia="Times New Roman" w:cs="Times New Roman"/>
                <w:i/>
                <w:kern w:val="0"/>
                <w:sz w:val="18"/>
                <w:szCs w:val="20"/>
                <w:lang w:val="en-GB" w:eastAsia="ja-JP"/>
              </w:rPr>
              <w:t>conditionalReconfiguration</w:t>
            </w:r>
            <w:r>
              <w:rPr>
                <w:rFonts w:hint="default" w:ascii="Arial" w:hAnsi="Arial" w:eastAsia="Times New Roman" w:cs="Times New Roman"/>
                <w:kern w:val="0"/>
                <w:sz w:val="18"/>
                <w:szCs w:val="20"/>
                <w:lang w:val="en-GB" w:eastAsia="ja-JP"/>
              </w:rPr>
              <w:t xml:space="preserve"> and/or </w:t>
            </w:r>
            <w:r>
              <w:rPr>
                <w:rFonts w:hint="default" w:ascii="Arial" w:hAnsi="Arial" w:eastAsia="Times New Roman" w:cs="Times New Roman"/>
                <w:i/>
                <w:kern w:val="0"/>
                <w:sz w:val="18"/>
                <w:szCs w:val="20"/>
                <w:lang w:val="en-GB" w:eastAsia="ja-JP"/>
              </w:rPr>
              <w:t>bap-Config</w:t>
            </w:r>
            <w:r>
              <w:rPr>
                <w:rFonts w:hint="default" w:ascii="Arial" w:hAnsi="Arial" w:eastAsia="Times New Roman" w:cs="Times New Roman"/>
                <w:kern w:val="0"/>
                <w:sz w:val="18"/>
                <w:szCs w:val="20"/>
                <w:lang w:val="en-GB" w:eastAsia="ja-JP"/>
              </w:rPr>
              <w:t xml:space="preserve"> and/or </w:t>
            </w:r>
            <w:r>
              <w:rPr>
                <w:rFonts w:hint="default" w:ascii="Arial" w:hAnsi="Arial" w:eastAsia="Times New Roman" w:cs="Times New Roman"/>
                <w:i/>
                <w:kern w:val="0"/>
                <w:sz w:val="18"/>
                <w:szCs w:val="20"/>
                <w:lang w:val="en-GB" w:eastAsia="ja-JP"/>
              </w:rPr>
              <w:t>iab-IP-AddressConfigurationList</w:t>
            </w:r>
            <w:r>
              <w:rPr>
                <w:rFonts w:hint="default" w:ascii="Arial" w:hAnsi="Arial" w:eastAsia="Times New Roman" w:cs="Times New Roman"/>
                <w:iCs/>
                <w:kern w:val="0"/>
                <w:sz w:val="18"/>
                <w:szCs w:val="20"/>
                <w:lang w:val="en-GB" w:eastAsia="ja-JP"/>
              </w:rPr>
              <w:t>)</w:t>
            </w:r>
            <w:r>
              <w:rPr>
                <w:rFonts w:hint="default" w:ascii="Arial" w:hAnsi="Arial" w:eastAsia="Times New Roman" w:cs="Times New Roman"/>
                <w:kern w:val="0"/>
                <w:sz w:val="18"/>
                <w:szCs w:val="20"/>
                <w:lang w:val="en-GB" w:eastAsia="sv-SE"/>
              </w:rPr>
              <w:t>:</w:t>
            </w:r>
          </w:p>
          <w:p>
            <w:pPr>
              <w:keepNext w:val="0"/>
              <w:keepLines w:val="0"/>
              <w:widowControl/>
              <w:suppressLineNumbers w:val="0"/>
              <w:overflowPunct w:val="0"/>
              <w:autoSpaceDE w:val="0"/>
              <w:autoSpaceDN w:val="0"/>
              <w:adjustRightInd w:val="0"/>
              <w:spacing w:before="0" w:beforeAutospacing="0" w:after="180" w:afterAutospacing="0" w:line="240" w:lineRule="auto"/>
              <w:ind w:left="568" w:right="0" w:hanging="284"/>
              <w:jc w:val="left"/>
              <w:textAlignment w:val="baseline"/>
              <w:rPr>
                <w:rFonts w:hint="default" w:ascii="Arial" w:hAnsi="Arial" w:eastAsia="Times New Roman" w:cs="Arial"/>
                <w:kern w:val="0"/>
                <w:sz w:val="18"/>
                <w:szCs w:val="18"/>
                <w:lang w:val="en-GB" w:eastAsia="sv-SE"/>
              </w:rPr>
            </w:pPr>
            <w:r>
              <w:rPr>
                <w:rFonts w:hint="default" w:ascii="Arial" w:hAnsi="Arial" w:eastAsia="Times New Roman" w:cs="Arial"/>
                <w:kern w:val="0"/>
                <w:sz w:val="18"/>
                <w:szCs w:val="18"/>
                <w:lang w:val="en-GB" w:eastAsia="sv-SE"/>
              </w:rPr>
              <w:t>-</w:t>
            </w:r>
            <w:r>
              <w:rPr>
                <w:rFonts w:hint="default" w:ascii="Arial" w:hAnsi="Arial" w:eastAsia="Times New Roman" w:cs="Arial"/>
                <w:kern w:val="0"/>
                <w:sz w:val="18"/>
                <w:szCs w:val="18"/>
                <w:lang w:val="en-GB" w:eastAsia="sv-SE"/>
              </w:rPr>
              <w:tab/>
            </w:r>
            <w:r>
              <w:rPr>
                <w:rFonts w:hint="default" w:ascii="Arial" w:hAnsi="Arial" w:eastAsia="Times New Roman" w:cs="Arial"/>
                <w:kern w:val="0"/>
                <w:sz w:val="18"/>
                <w:szCs w:val="18"/>
                <w:lang w:val="en-GB" w:eastAsia="sv-SE"/>
              </w:rPr>
              <w:t xml:space="preserve">to be sent to the UE, used upon SCG establishment or modification, as generated (entirely) by the (target) SgNB. In this case, the SN sets the </w:t>
            </w:r>
            <w:r>
              <w:rPr>
                <w:rFonts w:hint="default" w:ascii="Arial" w:hAnsi="Arial" w:eastAsia="Times New Roman" w:cs="Arial"/>
                <w:i/>
                <w:kern w:val="0"/>
                <w:sz w:val="18"/>
                <w:szCs w:val="18"/>
                <w:lang w:val="en-GB" w:eastAsia="sv-SE"/>
              </w:rPr>
              <w:t>RRCReconfiguration</w:t>
            </w:r>
            <w:r>
              <w:rPr>
                <w:rFonts w:hint="default" w:ascii="Arial" w:hAnsi="Arial" w:eastAsia="Times New Roman" w:cs="Arial"/>
                <w:kern w:val="0"/>
                <w:sz w:val="18"/>
                <w:szCs w:val="18"/>
                <w:lang w:val="en-GB" w:eastAsia="sv-SE"/>
              </w:rPr>
              <w:t xml:space="preserve"> message in accordance with clause 6 e.g. regarding</w:t>
            </w:r>
            <w:r>
              <w:rPr>
                <w:rFonts w:hint="default" w:ascii="Arial" w:hAnsi="Arial" w:eastAsia="Yu Mincho" w:cs="Arial"/>
                <w:kern w:val="0"/>
                <w:sz w:val="18"/>
                <w:szCs w:val="18"/>
                <w:lang w:val="en-GB" w:eastAsia="sv-SE"/>
              </w:rPr>
              <w:t xml:space="preserve"> the "Need" or "Cond" statements.</w:t>
            </w:r>
          </w:p>
          <w:p>
            <w:pPr>
              <w:keepNext w:val="0"/>
              <w:keepLines w:val="0"/>
              <w:widowControl/>
              <w:suppressLineNumbers w:val="0"/>
              <w:overflowPunct w:val="0"/>
              <w:autoSpaceDE w:val="0"/>
              <w:autoSpaceDN w:val="0"/>
              <w:adjustRightInd w:val="0"/>
              <w:spacing w:before="0" w:beforeAutospacing="0" w:after="180" w:afterAutospacing="0" w:line="240" w:lineRule="auto"/>
              <w:ind w:left="568" w:right="0" w:hanging="284"/>
              <w:jc w:val="left"/>
              <w:textAlignment w:val="baseline"/>
              <w:rPr>
                <w:rFonts w:hint="default" w:ascii="Times New Roman" w:hAnsi="Times New Roman" w:eastAsia="Times New Roman" w:cs="Arial"/>
                <w:kern w:val="0"/>
                <w:sz w:val="20"/>
                <w:szCs w:val="18"/>
                <w:lang w:val="en-GB" w:eastAsia="sv-SE"/>
              </w:rPr>
            </w:pPr>
            <w:r>
              <w:rPr>
                <w:rFonts w:hint="default" w:ascii="Arial" w:hAnsi="Arial" w:eastAsia="Times New Roman" w:cs="Arial"/>
                <w:kern w:val="0"/>
                <w:sz w:val="18"/>
                <w:szCs w:val="18"/>
                <w:lang w:val="en-GB" w:eastAsia="sv-SE"/>
              </w:rPr>
              <w:t xml:space="preserve"> or</w:t>
            </w:r>
          </w:p>
          <w:p>
            <w:pPr>
              <w:keepNext w:val="0"/>
              <w:keepLines w:val="0"/>
              <w:widowControl/>
              <w:suppressLineNumbers w:val="0"/>
              <w:overflowPunct w:val="0"/>
              <w:autoSpaceDE w:val="0"/>
              <w:autoSpaceDN w:val="0"/>
              <w:adjustRightInd w:val="0"/>
              <w:spacing w:before="0" w:beforeAutospacing="0" w:after="180" w:afterAutospacing="0" w:line="240" w:lineRule="auto"/>
              <w:ind w:left="568" w:right="0" w:hanging="284"/>
              <w:jc w:val="left"/>
              <w:textAlignment w:val="baseline"/>
              <w:rPr>
                <w:rFonts w:hint="default" w:ascii="Arial" w:hAnsi="Arial" w:eastAsia="Times New Roman" w:cs="Arial"/>
                <w:kern w:val="0"/>
                <w:sz w:val="18"/>
                <w:szCs w:val="18"/>
                <w:lang w:val="en-GB" w:eastAsia="sv-SE"/>
              </w:rPr>
            </w:pPr>
            <w:r>
              <w:rPr>
                <w:rFonts w:hint="default" w:ascii="Arial" w:hAnsi="Arial" w:eastAsia="Times New Roman" w:cs="Arial"/>
                <w:kern w:val="0"/>
                <w:sz w:val="18"/>
                <w:szCs w:val="18"/>
                <w:lang w:val="en-GB" w:eastAsia="sv-SE"/>
              </w:rPr>
              <w:t>-</w:t>
            </w:r>
            <w:r>
              <w:rPr>
                <w:rFonts w:hint="default" w:ascii="Arial" w:hAnsi="Arial" w:eastAsia="Times New Roman" w:cs="Arial"/>
                <w:kern w:val="0"/>
                <w:sz w:val="18"/>
                <w:szCs w:val="18"/>
                <w:lang w:val="en-GB" w:eastAsia="sv-SE"/>
              </w:rPr>
              <w:tab/>
            </w:r>
            <w:r>
              <w:rPr>
                <w:rFonts w:hint="default" w:ascii="Arial" w:hAnsi="Arial" w:eastAsia="Times New Roman" w:cs="Arial"/>
                <w:kern w:val="0"/>
                <w:sz w:val="18"/>
                <w:szCs w:val="18"/>
                <w:lang w:val="en-GB" w:eastAsia="sv-SE"/>
              </w:rPr>
              <w:t xml:space="preserve">including the current SCG configuration of the UE, when provided in response to a query from MN, or in SN triggered SN change in order to enable delta signaling by the target SN. In this case, the SN sets the </w:t>
            </w:r>
            <w:r>
              <w:rPr>
                <w:rFonts w:hint="default" w:ascii="Arial" w:hAnsi="Arial" w:eastAsia="Times New Roman" w:cs="Arial"/>
                <w:i/>
                <w:kern w:val="0"/>
                <w:sz w:val="18"/>
                <w:szCs w:val="18"/>
                <w:lang w:val="en-GB" w:eastAsia="sv-SE"/>
              </w:rPr>
              <w:t>RRCReconfiguration</w:t>
            </w:r>
            <w:r>
              <w:rPr>
                <w:rFonts w:hint="default" w:ascii="Arial" w:hAnsi="Arial" w:eastAsia="Times New Roman" w:cs="Arial"/>
                <w:kern w:val="0"/>
                <w:sz w:val="18"/>
                <w:szCs w:val="18"/>
                <w:lang w:val="en-GB" w:eastAsia="sv-SE"/>
              </w:rPr>
              <w:t xml:space="preserve"> message in accordance with clause 11.2.3.</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Times New Roman" w:hAnsi="Times New Roman" w:eastAsia="Times New Roman" w:cs="Arial"/>
                <w:kern w:val="0"/>
                <w:sz w:val="20"/>
                <w:szCs w:val="18"/>
                <w:lang w:val="en-GB" w:eastAsia="sv-SE"/>
              </w:rPr>
            </w:pPr>
            <w:r>
              <w:rPr>
                <w:rFonts w:hint="default" w:ascii="Arial" w:hAnsi="Arial" w:eastAsia="Times New Roman" w:cs="Times New Roman"/>
                <w:kern w:val="0"/>
                <w:sz w:val="18"/>
                <w:szCs w:val="20"/>
                <w:lang w:val="en-GB"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scg-CellGroupConfigEUTRA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2"/>
                <w:sz w:val="18"/>
                <w:szCs w:val="20"/>
                <w:lang w:val="en-GB" w:eastAsia="sv-SE"/>
              </w:rPr>
            </w:pPr>
            <w:r>
              <w:rPr>
                <w:rFonts w:hint="default" w:ascii="Arial" w:hAnsi="Arial" w:eastAsia="Times New Roman" w:cs="Times New Roman"/>
                <w:kern w:val="0"/>
                <w:sz w:val="18"/>
                <w:szCs w:val="20"/>
                <w:lang w:val="en-GB" w:eastAsia="sv-SE"/>
              </w:rPr>
              <w:t xml:space="preserve">Includes the </w:t>
            </w:r>
            <w:r>
              <w:rPr>
                <w:rFonts w:hint="default" w:ascii="Arial" w:hAnsi="Arial" w:eastAsia="Times New Roman" w:cs="Times New Roman"/>
                <w:bCs/>
                <w:kern w:val="0"/>
                <w:sz w:val="18"/>
                <w:szCs w:val="20"/>
                <w:lang w:val="en-GB" w:eastAsia="en-GB"/>
              </w:rPr>
              <w:t xml:space="preserve">E-UTRA </w:t>
            </w:r>
            <w:r>
              <w:rPr>
                <w:rFonts w:hint="default" w:ascii="Arial" w:hAnsi="Arial" w:eastAsia="Times New Roman" w:cs="Times New Roman"/>
                <w:bCs/>
                <w:i/>
                <w:kern w:val="0"/>
                <w:sz w:val="18"/>
                <w:szCs w:val="20"/>
                <w:lang w:val="en-GB" w:eastAsia="en-GB"/>
              </w:rPr>
              <w:t>RRCConnectionReconfiguration</w:t>
            </w:r>
            <w:r>
              <w:rPr>
                <w:rFonts w:hint="default" w:ascii="Arial" w:hAnsi="Arial" w:eastAsia="Times New Roman" w:cs="Times New Roman"/>
                <w:bCs/>
                <w:kern w:val="0"/>
                <w:sz w:val="18"/>
                <w:szCs w:val="20"/>
                <w:lang w:val="en-GB" w:eastAsia="en-GB"/>
              </w:rPr>
              <w:t xml:space="preserve"> message as specified in TS 36.331 [10].</w:t>
            </w:r>
            <w:r>
              <w:rPr>
                <w:rFonts w:hint="default" w:ascii="Arial" w:hAnsi="Arial" w:eastAsia="Times New Roman" w:cs="Times New Roman"/>
                <w:kern w:val="0"/>
                <w:sz w:val="18"/>
                <w:szCs w:val="20"/>
                <w:lang w:val="en-GB" w:eastAsia="zh-CN"/>
              </w:rPr>
              <w:t xml:space="preserve"> In this version of the specification, the E-UTRA RRC message can only include the field </w:t>
            </w:r>
            <w:r>
              <w:rPr>
                <w:rFonts w:hint="default" w:ascii="Arial" w:hAnsi="Arial" w:eastAsia="Times New Roman" w:cs="Times New Roman"/>
                <w:i/>
                <w:kern w:val="0"/>
                <w:sz w:val="18"/>
                <w:szCs w:val="20"/>
                <w:lang w:val="en-GB" w:eastAsia="zh-CN"/>
              </w:rPr>
              <w:t>scg-Configuration</w:t>
            </w:r>
            <w:r>
              <w:rPr>
                <w:rFonts w:hint="default" w:ascii="Arial" w:hAnsi="Arial" w:eastAsia="Times New Roman" w:cs="Times New Roman"/>
                <w:iCs/>
                <w:kern w:val="0"/>
                <w:sz w:val="18"/>
                <w:szCs w:val="20"/>
                <w:lang w:val="en-GB" w:eastAsia="zh-CN"/>
              </w:rPr>
              <w:t>:</w:t>
            </w:r>
          </w:p>
          <w:p>
            <w:pPr>
              <w:keepNext w:val="0"/>
              <w:keepLines w:val="0"/>
              <w:widowControl/>
              <w:suppressLineNumbers w:val="0"/>
              <w:overflowPunct w:val="0"/>
              <w:autoSpaceDE w:val="0"/>
              <w:autoSpaceDN w:val="0"/>
              <w:adjustRightInd w:val="0"/>
              <w:spacing w:before="0" w:beforeAutospacing="0" w:after="180" w:afterAutospacing="0" w:line="240" w:lineRule="auto"/>
              <w:ind w:left="568" w:right="0" w:hanging="284"/>
              <w:jc w:val="left"/>
              <w:textAlignment w:val="baseline"/>
              <w:rPr>
                <w:rFonts w:hint="default" w:ascii="Arial" w:hAnsi="Arial" w:eastAsia="Times New Roman" w:cs="Times New Roman"/>
                <w:bCs/>
                <w:kern w:val="2"/>
                <w:sz w:val="18"/>
                <w:szCs w:val="20"/>
                <w:lang w:val="en-GB" w:eastAsia="zh-CN"/>
              </w:rPr>
            </w:pPr>
            <w:r>
              <w:rPr>
                <w:rFonts w:hint="default" w:ascii="Arial" w:hAnsi="Arial" w:eastAsia="Times New Roman" w:cs="Arial"/>
                <w:kern w:val="0"/>
                <w:sz w:val="18"/>
                <w:szCs w:val="18"/>
                <w:lang w:val="en-GB" w:eastAsia="zh-CN"/>
              </w:rPr>
              <w:t>-</w:t>
            </w:r>
            <w:r>
              <w:rPr>
                <w:rFonts w:hint="default" w:ascii="Arial" w:hAnsi="Arial" w:eastAsia="Times New Roman" w:cs="Arial"/>
                <w:kern w:val="0"/>
                <w:sz w:val="18"/>
                <w:szCs w:val="18"/>
                <w:lang w:val="en-GB" w:eastAsia="zh-CN"/>
              </w:rPr>
              <w:tab/>
            </w:r>
            <w:r>
              <w:rPr>
                <w:rFonts w:hint="default" w:ascii="Arial" w:hAnsi="Arial" w:eastAsia="Times New Roman" w:cs="Arial"/>
                <w:kern w:val="0"/>
                <w:sz w:val="18"/>
                <w:szCs w:val="18"/>
                <w:lang w:val="en-GB" w:eastAsia="zh-CN"/>
              </w:rPr>
              <w:t xml:space="preserve">to be sent to the UE, </w:t>
            </w:r>
            <w:r>
              <w:rPr>
                <w:rFonts w:hint="default" w:ascii="Arial" w:hAnsi="Arial" w:eastAsia="Times New Roman" w:cs="Times New Roman"/>
                <w:kern w:val="0"/>
                <w:sz w:val="18"/>
                <w:szCs w:val="20"/>
                <w:lang w:val="en-GB" w:eastAsia="sv-SE"/>
              </w:rPr>
              <w:t>used</w:t>
            </w:r>
            <w:r>
              <w:rPr>
                <w:rFonts w:hint="default" w:ascii="Arial" w:hAnsi="Arial" w:eastAsia="Times New Roman" w:cs="Times New Roman"/>
                <w:kern w:val="0"/>
                <w:sz w:val="18"/>
                <w:szCs w:val="20"/>
                <w:lang w:val="en-GB" w:eastAsia="ja-JP"/>
              </w:rPr>
              <w:t xml:space="preserve"> to (re-)configure the SCG configuration upon SCG establishment or modification, as generated (entirely) by the (target) SeNB</w:t>
            </w:r>
            <w:r>
              <w:rPr>
                <w:rFonts w:hint="default" w:ascii="Arial" w:hAnsi="Arial" w:eastAsia="Times New Roman" w:cs="Times New Roman"/>
                <w:kern w:val="2"/>
                <w:sz w:val="18"/>
                <w:szCs w:val="20"/>
                <w:lang w:val="en-GB" w:eastAsia="ja-JP"/>
              </w:rPr>
              <w:t xml:space="preserve">. </w:t>
            </w:r>
            <w:r>
              <w:rPr>
                <w:rFonts w:hint="default" w:ascii="Arial" w:hAnsi="Arial" w:eastAsia="Times New Roman" w:cs="Times New Roman"/>
                <w:bCs/>
                <w:kern w:val="2"/>
                <w:sz w:val="18"/>
                <w:szCs w:val="20"/>
                <w:lang w:val="en-GB" w:eastAsia="zh-CN"/>
              </w:rPr>
              <w:t xml:space="preserve">In this case, the SN sets the </w:t>
            </w:r>
            <w:r>
              <w:rPr>
                <w:rFonts w:hint="default" w:ascii="Arial" w:hAnsi="Arial" w:eastAsia="Times New Roman" w:cs="Times New Roman"/>
                <w:bCs/>
                <w:i/>
                <w:kern w:val="2"/>
                <w:sz w:val="18"/>
                <w:szCs w:val="20"/>
                <w:lang w:val="en-GB" w:eastAsia="zh-CN"/>
              </w:rPr>
              <w:t>scg-Configuration</w:t>
            </w:r>
            <w:r>
              <w:rPr>
                <w:rFonts w:hint="default" w:ascii="Arial" w:hAnsi="Arial" w:eastAsia="Times New Roman" w:cs="Times New Roman"/>
                <w:bCs/>
                <w:kern w:val="2"/>
                <w:sz w:val="18"/>
                <w:szCs w:val="20"/>
                <w:lang w:val="en-GB" w:eastAsia="zh-CN"/>
              </w:rPr>
              <w:t xml:space="preserve"> within the EUTRA</w:t>
            </w:r>
            <w:r>
              <w:rPr>
                <w:rFonts w:hint="default" w:ascii="Arial" w:hAnsi="Arial" w:eastAsia="Times New Roman" w:cs="Times New Roman"/>
                <w:bCs/>
                <w:i/>
                <w:kern w:val="0"/>
                <w:sz w:val="18"/>
                <w:szCs w:val="20"/>
                <w:lang w:val="en-GB" w:eastAsia="en-GB"/>
              </w:rPr>
              <w:t xml:space="preserve"> RRCConnectionReconfiguration</w:t>
            </w:r>
            <w:r>
              <w:rPr>
                <w:rFonts w:hint="default" w:ascii="Arial" w:hAnsi="Arial" w:eastAsia="Times New Roman" w:cs="Times New Roman"/>
                <w:bCs/>
                <w:kern w:val="2"/>
                <w:sz w:val="18"/>
                <w:szCs w:val="20"/>
                <w:lang w:val="en-GB" w:eastAsia="zh-CN"/>
              </w:rPr>
              <w:t xml:space="preserve"> message in accordance with clause 6 in TS 36.331 [10] e.g. regarding the "Need" or "Cond" statements.</w:t>
            </w:r>
          </w:p>
          <w:p>
            <w:pPr>
              <w:keepNext w:val="0"/>
              <w:keepLines w:val="0"/>
              <w:widowControl/>
              <w:suppressLineNumbers w:val="0"/>
              <w:overflowPunct w:val="0"/>
              <w:autoSpaceDE w:val="0"/>
              <w:autoSpaceDN w:val="0"/>
              <w:adjustRightInd w:val="0"/>
              <w:spacing w:before="0" w:beforeAutospacing="0" w:after="180" w:afterAutospacing="0" w:line="240" w:lineRule="auto"/>
              <w:ind w:left="568" w:right="0" w:hanging="284"/>
              <w:jc w:val="left"/>
              <w:textAlignment w:val="baseline"/>
              <w:rPr>
                <w:rFonts w:hint="default" w:ascii="Times New Roman" w:hAnsi="Times New Roman" w:eastAsia="Times New Roman" w:cs="Arial"/>
                <w:kern w:val="0"/>
                <w:sz w:val="20"/>
                <w:szCs w:val="18"/>
                <w:lang w:val="en-GB" w:eastAsia="zh-CN"/>
              </w:rPr>
            </w:pPr>
            <w:r>
              <w:rPr>
                <w:rFonts w:hint="default" w:ascii="Arial" w:hAnsi="Arial" w:eastAsia="Times New Roman" w:cs="Arial"/>
                <w:kern w:val="0"/>
                <w:sz w:val="18"/>
                <w:szCs w:val="18"/>
                <w:lang w:val="en-GB" w:eastAsia="zh-CN"/>
              </w:rPr>
              <w:t>or</w:t>
            </w:r>
          </w:p>
          <w:p>
            <w:pPr>
              <w:keepNext w:val="0"/>
              <w:keepLines w:val="0"/>
              <w:widowControl/>
              <w:suppressLineNumbers w:val="0"/>
              <w:overflowPunct w:val="0"/>
              <w:autoSpaceDE w:val="0"/>
              <w:autoSpaceDN w:val="0"/>
              <w:adjustRightInd w:val="0"/>
              <w:spacing w:before="0" w:beforeAutospacing="0" w:after="180" w:afterAutospacing="0" w:line="240" w:lineRule="auto"/>
              <w:ind w:left="568" w:right="0" w:hanging="284"/>
              <w:jc w:val="left"/>
              <w:textAlignment w:val="baseline"/>
              <w:rPr>
                <w:rFonts w:hint="default" w:ascii="Arial" w:hAnsi="Arial" w:eastAsia="Times New Roman" w:cs="Arial"/>
                <w:kern w:val="0"/>
                <w:sz w:val="18"/>
                <w:szCs w:val="18"/>
                <w:lang w:val="en-GB" w:eastAsia="zh-CN"/>
              </w:rPr>
            </w:pPr>
            <w:r>
              <w:rPr>
                <w:rFonts w:hint="default" w:ascii="Arial" w:hAnsi="Arial" w:eastAsia="Times New Roman" w:cs="Arial"/>
                <w:kern w:val="0"/>
                <w:sz w:val="18"/>
                <w:szCs w:val="18"/>
                <w:lang w:val="en-GB" w:eastAsia="zh-CN"/>
              </w:rPr>
              <w:t>-</w:t>
            </w:r>
            <w:r>
              <w:rPr>
                <w:rFonts w:hint="default" w:ascii="Arial" w:hAnsi="Arial" w:eastAsia="Times New Roman" w:cs="Arial"/>
                <w:kern w:val="0"/>
                <w:sz w:val="18"/>
                <w:szCs w:val="18"/>
                <w:lang w:val="en-GB" w:eastAsia="zh-CN"/>
              </w:rPr>
              <w:tab/>
            </w:r>
            <w:r>
              <w:rPr>
                <w:rFonts w:hint="default" w:ascii="Arial" w:hAnsi="Arial" w:eastAsia="Times New Roman" w:cs="Arial"/>
                <w:kern w:val="0"/>
                <w:sz w:val="18"/>
                <w:szCs w:val="18"/>
                <w:lang w:val="en-GB" w:eastAsia="zh-CN"/>
              </w:rPr>
              <w:t>including the current SCG configuration of the UE, when provided in response to a query from MN, or in SN triggered SN change in order to enable delta signalling by the target SN.</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Cs/>
                <w:iCs/>
                <w:kern w:val="2"/>
                <w:sz w:val="18"/>
                <w:szCs w:val="20"/>
                <w:lang w:val="en-GB"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scg-RB-Config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Contains the IE </w:t>
            </w:r>
            <w:r>
              <w:rPr>
                <w:rFonts w:hint="default" w:ascii="Arial" w:hAnsi="Arial" w:eastAsia="Times New Roman" w:cs="Times New Roman"/>
                <w:i/>
                <w:kern w:val="0"/>
                <w:sz w:val="18"/>
                <w:szCs w:val="20"/>
                <w:lang w:val="en-GB" w:eastAsia="sv-SE"/>
              </w:rPr>
              <w:t>RadioBearerConfig</w:t>
            </w:r>
            <w:r>
              <w:rPr>
                <w:rFonts w:hint="default" w:ascii="Arial" w:hAnsi="Arial" w:eastAsia="Times New Roman" w:cs="Times New Roman"/>
                <w:kern w:val="0"/>
                <w:sz w:val="18"/>
                <w:szCs w:val="20"/>
                <w:lang w:val="en-GB" w:eastAsia="sv-SE"/>
              </w:rPr>
              <w:t>:</w:t>
            </w:r>
          </w:p>
          <w:p>
            <w:pPr>
              <w:keepNext w:val="0"/>
              <w:keepLines w:val="0"/>
              <w:widowControl/>
              <w:suppressLineNumbers w:val="0"/>
              <w:overflowPunct w:val="0"/>
              <w:autoSpaceDE w:val="0"/>
              <w:autoSpaceDN w:val="0"/>
              <w:adjustRightInd w:val="0"/>
              <w:spacing w:before="0" w:beforeAutospacing="0" w:after="180" w:afterAutospacing="0" w:line="240" w:lineRule="auto"/>
              <w:ind w:left="568" w:right="0" w:hanging="284"/>
              <w:jc w:val="left"/>
              <w:textAlignment w:val="baseline"/>
              <w:rPr>
                <w:rFonts w:hint="default" w:ascii="Arial" w:hAnsi="Arial" w:eastAsia="Times New Roman" w:cs="Arial"/>
                <w:kern w:val="0"/>
                <w:sz w:val="18"/>
                <w:szCs w:val="18"/>
                <w:lang w:val="en-GB" w:eastAsia="sv-SE"/>
              </w:rPr>
            </w:pPr>
            <w:r>
              <w:rPr>
                <w:rFonts w:hint="default" w:ascii="Arial" w:hAnsi="Arial" w:eastAsia="Times New Roman" w:cs="Arial"/>
                <w:kern w:val="0"/>
                <w:sz w:val="18"/>
                <w:szCs w:val="18"/>
                <w:lang w:val="en-GB" w:eastAsia="sv-SE"/>
              </w:rPr>
              <w:t>-</w:t>
            </w:r>
            <w:r>
              <w:rPr>
                <w:rFonts w:hint="default" w:ascii="Arial" w:hAnsi="Arial" w:eastAsia="Times New Roman" w:cs="Arial"/>
                <w:kern w:val="0"/>
                <w:sz w:val="18"/>
                <w:szCs w:val="18"/>
                <w:lang w:val="en-GB" w:eastAsia="sv-SE"/>
              </w:rPr>
              <w:tab/>
            </w:r>
            <w:r>
              <w:rPr>
                <w:rFonts w:hint="default" w:ascii="Arial" w:hAnsi="Arial" w:eastAsia="Times New Roman" w:cs="Arial"/>
                <w:kern w:val="0"/>
                <w:sz w:val="18"/>
                <w:szCs w:val="18"/>
                <w:lang w:val="en-GB" w:eastAsia="sv-SE"/>
              </w:rPr>
              <w:t xml:space="preserve">to be sent to the UE, used to (re-)configure the SCG RB configuration upon SCG establishment or modification, as generated (entirely) by the (target) SgNB or SeNB. In this case, the SN sets the </w:t>
            </w:r>
            <w:r>
              <w:rPr>
                <w:rFonts w:hint="default" w:ascii="Arial" w:hAnsi="Arial" w:eastAsia="Times New Roman" w:cs="Arial"/>
                <w:i/>
                <w:kern w:val="0"/>
                <w:sz w:val="18"/>
                <w:szCs w:val="18"/>
                <w:lang w:val="en-GB" w:eastAsia="sv-SE"/>
              </w:rPr>
              <w:t>RadioBearerConfig</w:t>
            </w:r>
            <w:r>
              <w:rPr>
                <w:rFonts w:hint="default" w:ascii="Arial" w:hAnsi="Arial" w:eastAsia="Times New Roman" w:cs="Arial"/>
                <w:kern w:val="0"/>
                <w:sz w:val="18"/>
                <w:szCs w:val="18"/>
                <w:lang w:val="en-GB" w:eastAsia="sv-SE"/>
              </w:rPr>
              <w:t xml:space="preserve"> in accordance with clause 6, e.g. regarding</w:t>
            </w:r>
            <w:r>
              <w:rPr>
                <w:rFonts w:hint="default" w:ascii="Arial" w:hAnsi="Arial" w:eastAsia="Yu Mincho" w:cs="Arial"/>
                <w:kern w:val="0"/>
                <w:sz w:val="18"/>
                <w:szCs w:val="18"/>
                <w:lang w:val="en-GB" w:eastAsia="sv-SE"/>
              </w:rPr>
              <w:t xml:space="preserve"> the "Need" or "Cond" statements.</w:t>
            </w:r>
          </w:p>
          <w:p>
            <w:pPr>
              <w:keepNext w:val="0"/>
              <w:keepLines w:val="0"/>
              <w:widowControl/>
              <w:suppressLineNumbers w:val="0"/>
              <w:overflowPunct w:val="0"/>
              <w:autoSpaceDE w:val="0"/>
              <w:autoSpaceDN w:val="0"/>
              <w:adjustRightInd w:val="0"/>
              <w:spacing w:before="0" w:beforeAutospacing="0" w:after="180" w:afterAutospacing="0" w:line="240" w:lineRule="auto"/>
              <w:ind w:left="568" w:right="0" w:hanging="284"/>
              <w:jc w:val="left"/>
              <w:textAlignment w:val="baseline"/>
              <w:rPr>
                <w:rFonts w:hint="default" w:ascii="Times New Roman" w:hAnsi="Times New Roman" w:eastAsia="Times New Roman" w:cs="Arial"/>
                <w:kern w:val="0"/>
                <w:sz w:val="20"/>
                <w:szCs w:val="18"/>
                <w:lang w:val="en-GB" w:eastAsia="sv-SE"/>
              </w:rPr>
            </w:pPr>
            <w:r>
              <w:rPr>
                <w:rFonts w:hint="default" w:ascii="Arial" w:hAnsi="Arial" w:eastAsia="Times New Roman" w:cs="Arial"/>
                <w:kern w:val="0"/>
                <w:sz w:val="18"/>
                <w:szCs w:val="18"/>
                <w:lang w:val="en-GB" w:eastAsia="sv-SE"/>
              </w:rPr>
              <w:t xml:space="preserve"> or</w:t>
            </w:r>
          </w:p>
          <w:p>
            <w:pPr>
              <w:keepNext w:val="0"/>
              <w:keepLines w:val="0"/>
              <w:widowControl/>
              <w:suppressLineNumbers w:val="0"/>
              <w:overflowPunct w:val="0"/>
              <w:autoSpaceDE w:val="0"/>
              <w:autoSpaceDN w:val="0"/>
              <w:adjustRightInd w:val="0"/>
              <w:spacing w:before="0" w:beforeAutospacing="0" w:after="180" w:afterAutospacing="0" w:line="240" w:lineRule="auto"/>
              <w:ind w:left="568" w:right="0" w:hanging="284"/>
              <w:jc w:val="left"/>
              <w:textAlignment w:val="baseline"/>
              <w:rPr>
                <w:rFonts w:hint="default" w:ascii="Arial" w:hAnsi="Arial" w:eastAsia="Times New Roman" w:cs="Arial"/>
                <w:kern w:val="0"/>
                <w:sz w:val="18"/>
                <w:szCs w:val="18"/>
                <w:lang w:val="en-GB" w:eastAsia="sv-SE"/>
              </w:rPr>
            </w:pPr>
            <w:r>
              <w:rPr>
                <w:rFonts w:hint="default" w:ascii="Arial" w:hAnsi="Arial" w:eastAsia="Times New Roman" w:cs="Arial"/>
                <w:kern w:val="0"/>
                <w:sz w:val="18"/>
                <w:szCs w:val="18"/>
                <w:lang w:val="en-GB" w:eastAsia="sv-SE"/>
              </w:rPr>
              <w:t>-</w:t>
            </w:r>
            <w:r>
              <w:rPr>
                <w:rFonts w:hint="default" w:ascii="Arial" w:hAnsi="Arial" w:eastAsia="Times New Roman" w:cs="Arial"/>
                <w:kern w:val="0"/>
                <w:sz w:val="18"/>
                <w:szCs w:val="18"/>
                <w:lang w:val="en-GB" w:eastAsia="sv-SE"/>
              </w:rPr>
              <w:tab/>
            </w:r>
            <w:r>
              <w:rPr>
                <w:rFonts w:hint="default" w:ascii="Arial" w:hAnsi="Arial" w:eastAsia="Times New Roman" w:cs="Arial"/>
                <w:kern w:val="0"/>
                <w:sz w:val="18"/>
                <w:szCs w:val="18"/>
                <w:lang w:val="en-GB" w:eastAsia="sv-SE"/>
              </w:rPr>
              <w:t>including the current SCG RB configuration of the UE, when provided in response to a query from MN or in SN triggered SN change or in SN triggered SN release or</w:t>
            </w:r>
            <w:r>
              <w:rPr>
                <w:rFonts w:hint="default" w:ascii="Times New Roman" w:hAnsi="Times New Roman" w:eastAsia="Times New Roman" w:cs="Times New Roman"/>
                <w:kern w:val="0"/>
                <w:sz w:val="20"/>
                <w:szCs w:val="20"/>
                <w:lang w:val="en-GB" w:eastAsia="sv-SE"/>
              </w:rPr>
              <w:t xml:space="preserve"> </w:t>
            </w:r>
            <w:r>
              <w:rPr>
                <w:rFonts w:hint="default" w:ascii="Arial" w:hAnsi="Arial" w:eastAsia="Times New Roman" w:cs="Arial"/>
                <w:kern w:val="0"/>
                <w:sz w:val="18"/>
                <w:szCs w:val="18"/>
                <w:lang w:val="en-GB" w:eastAsia="sv-SE"/>
              </w:rPr>
              <w:t xml:space="preserve">bearer type change between SN terminated bearer to MN terminated bearer in order to enable delta signaling by the MN or target SN. In this case, the SN sets the </w:t>
            </w:r>
            <w:r>
              <w:rPr>
                <w:rFonts w:hint="default" w:ascii="Arial" w:hAnsi="Arial" w:eastAsia="Times New Roman" w:cs="Arial"/>
                <w:i/>
                <w:kern w:val="0"/>
                <w:sz w:val="18"/>
                <w:szCs w:val="18"/>
                <w:lang w:val="en-GB" w:eastAsia="sv-SE"/>
              </w:rPr>
              <w:t>RadioBearerConfig</w:t>
            </w:r>
            <w:r>
              <w:rPr>
                <w:rFonts w:hint="default" w:ascii="Arial" w:hAnsi="Arial" w:eastAsia="Times New Roman" w:cs="Arial"/>
                <w:kern w:val="0"/>
                <w:sz w:val="18"/>
                <w:szCs w:val="18"/>
                <w:lang w:val="en-GB" w:eastAsia="sv-SE"/>
              </w:rPr>
              <w:t xml:space="preserve"> in accordance with clause 11.2.3.</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selectedBandCombination</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Pr>
                <w:rFonts w:hint="default" w:ascii="Arial" w:hAnsi="Arial" w:eastAsia="Times New Roman" w:cs="Times New Roman"/>
                <w:i/>
                <w:kern w:val="0"/>
                <w:sz w:val="18"/>
                <w:szCs w:val="20"/>
                <w:lang w:val="en-GB" w:eastAsia="sv-SE"/>
              </w:rPr>
              <w:t>allowedBC-ListMRDC</w:t>
            </w:r>
            <w:r>
              <w:rPr>
                <w:rFonts w:hint="default" w:ascii="Arial" w:hAnsi="Arial" w:eastAsia="Times New Roman" w:cs="Times New Roman"/>
                <w:kern w:val="0"/>
                <w:sz w:val="18"/>
                <w:szCs w:val="20"/>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selectedToffset</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等线" w:cs="Times New Roman"/>
                <w:bCs/>
                <w:iCs/>
                <w:kern w:val="0"/>
                <w:sz w:val="18"/>
                <w:szCs w:val="20"/>
                <w:lang w:val="en-GB" w:eastAsia="ja-JP"/>
              </w:rPr>
              <w:t xml:space="preserve">Indicates the value used by the SN for scheduling SCG transmissions (i.e. </w:t>
            </w:r>
            <m:oMath>
              <m:sSubSup>
                <m:sSubSupPr>
                  <m:ctrlPr>
                    <w:rPr>
                      <w:rFonts w:hint="default" w:ascii="Cambria Math" w:hAnsi="Cambria Math" w:cs="Arial"/>
                      <w:i/>
                      <w:sz w:val="18"/>
                    </w:rPr>
                  </m:ctrlPr>
                </m:sSubSupPr>
                <m:e>
                  <m:r>
                    <w:rPr>
                      <w:rFonts w:hint="default" w:ascii="Cambria Math" w:hAnsi="Cambria Math" w:cs="Arial"/>
                    </w:rPr>
                    <m:t>T</m:t>
                  </m:r>
                  <m:ctrlPr>
                    <w:rPr>
                      <w:rFonts w:hint="default" w:ascii="Cambria Math" w:hAnsi="Cambria Math" w:cs="Arial"/>
                      <w:i/>
                      <w:sz w:val="18"/>
                    </w:rPr>
                  </m:ctrlPr>
                </m:e>
                <m:sub>
                  <m:r>
                    <w:rPr>
                      <w:rFonts w:hint="default" w:ascii="Cambria Math" w:hAnsi="Cambria Math" w:cs="Arial"/>
                    </w:rPr>
                    <m:t>proc,SCG</m:t>
                  </m:r>
                  <m:ctrlPr>
                    <w:rPr>
                      <w:rFonts w:hint="default" w:ascii="Cambria Math" w:hAnsi="Cambria Math" w:cs="Arial"/>
                      <w:i/>
                      <w:sz w:val="18"/>
                    </w:rPr>
                  </m:ctrlPr>
                </m:sub>
                <m:sup>
                  <m:r>
                    <w:rPr>
                      <w:rFonts w:hint="default" w:ascii="Cambria Math" w:hAnsi="Cambria Math" w:cs="Arial"/>
                    </w:rPr>
                    <m:t>max</m:t>
                  </m:r>
                  <m:ctrlPr>
                    <w:rPr>
                      <w:rFonts w:hint="default" w:ascii="Cambria Math" w:hAnsi="Cambria Math" w:cs="Arial"/>
                      <w:i/>
                      <w:sz w:val="18"/>
                    </w:rPr>
                  </m:ctrlPr>
                </m:sup>
              </m:sSubSup>
              <m:r>
                <w:rPr>
                  <w:rFonts w:hint="default" w:ascii="Cambria Math" w:hAnsi="Cambria Math" w:cs="Arial"/>
                </w:rPr>
                <m:t xml:space="preserve">,  </m:t>
              </m:r>
            </m:oMath>
            <w:r>
              <w:rPr>
                <w:rFonts w:hint="default" w:ascii="Arial" w:hAnsi="Arial" w:eastAsia="等线" w:cs="Times New Roman"/>
                <w:bCs/>
                <w:iCs/>
                <w:kern w:val="0"/>
                <w:sz w:val="18"/>
                <w:szCs w:val="20"/>
                <w:lang w:val="en-GB" w:eastAsia="ja-JP"/>
              </w:rPr>
              <w:t xml:space="preserve">see TS 38.213 [13]). This field is used in NR-DC only when the fields </w:t>
            </w:r>
            <w:r>
              <w:rPr>
                <w:rFonts w:hint="default" w:ascii="Arial" w:hAnsi="Arial" w:eastAsia="等线" w:cs="Times New Roman"/>
                <w:bCs/>
                <w:i/>
                <w:kern w:val="0"/>
                <w:sz w:val="18"/>
                <w:szCs w:val="20"/>
                <w:lang w:val="en-GB" w:eastAsia="ja-JP"/>
              </w:rPr>
              <w:t>nrdc-PC-mode-FR1-r16</w:t>
            </w:r>
            <w:r>
              <w:rPr>
                <w:rFonts w:hint="default" w:ascii="Arial" w:hAnsi="Arial" w:eastAsia="等线" w:cs="Times New Roman"/>
                <w:bCs/>
                <w:iCs/>
                <w:kern w:val="0"/>
                <w:sz w:val="18"/>
                <w:szCs w:val="20"/>
                <w:lang w:val="en-GB" w:eastAsia="ja-JP"/>
              </w:rPr>
              <w:t xml:space="preserve"> or </w:t>
            </w:r>
            <w:r>
              <w:rPr>
                <w:rFonts w:hint="default" w:ascii="Arial" w:hAnsi="Arial" w:eastAsia="等线" w:cs="Times New Roman"/>
                <w:bCs/>
                <w:i/>
                <w:kern w:val="0"/>
                <w:sz w:val="18"/>
                <w:szCs w:val="20"/>
                <w:lang w:val="en-GB" w:eastAsia="ja-JP"/>
              </w:rPr>
              <w:t>nrdc-PC-mode-FR2-r16</w:t>
            </w:r>
            <w:r>
              <w:rPr>
                <w:rFonts w:hint="default" w:ascii="Arial" w:hAnsi="Arial" w:eastAsia="等线" w:cs="Times New Roman"/>
                <w:bCs/>
                <w:iCs/>
                <w:kern w:val="0"/>
                <w:sz w:val="18"/>
                <w:szCs w:val="20"/>
                <w:lang w:val="en-GB" w:eastAsia="ja-JP"/>
              </w:rPr>
              <w:t xml:space="preserve"> are set to dynamic. The SN can only indicate a value that is less than or equal to </w:t>
            </w:r>
            <w:r>
              <w:rPr>
                <w:rFonts w:hint="default" w:ascii="Arial" w:hAnsi="Arial" w:eastAsia="等线" w:cs="Times New Roman"/>
                <w:bCs/>
                <w:i/>
                <w:kern w:val="0"/>
                <w:sz w:val="18"/>
                <w:szCs w:val="20"/>
                <w:lang w:val="en-GB" w:eastAsia="ja-JP"/>
              </w:rPr>
              <w:t>maxToffset</w:t>
            </w:r>
            <w:r>
              <w:rPr>
                <w:rFonts w:hint="default" w:ascii="Arial" w:hAnsi="Arial" w:eastAsia="等线" w:cs="Times New Roman"/>
                <w:bCs/>
                <w:iCs/>
                <w:kern w:val="0"/>
                <w:sz w:val="18"/>
                <w:szCs w:val="20"/>
                <w:lang w:val="en-GB" w:eastAsia="ja-JP"/>
              </w:rPr>
              <w:t xml:space="preserve"> received from MN. This field is used in NR-DC only when MN has included the field </w:t>
            </w:r>
            <w:r>
              <w:rPr>
                <w:rFonts w:hint="default" w:ascii="Arial" w:hAnsi="Arial" w:eastAsia="等线" w:cs="Times New Roman"/>
                <w:bCs/>
                <w:i/>
                <w:kern w:val="0"/>
                <w:sz w:val="18"/>
                <w:szCs w:val="20"/>
                <w:lang w:val="en-GB" w:eastAsia="ja-JP"/>
              </w:rPr>
              <w:t>maxToffset</w:t>
            </w:r>
            <w:r>
              <w:rPr>
                <w:rFonts w:hint="default" w:ascii="Arial" w:hAnsi="Arial" w:eastAsia="等线" w:cs="Times New Roman"/>
                <w:bCs/>
                <w:iCs/>
                <w:kern w:val="0"/>
                <w:sz w:val="18"/>
                <w:szCs w:val="20"/>
                <w:lang w:val="en-GB" w:eastAsia="ja-JP"/>
              </w:rPr>
              <w:t xml:space="preserve"> in </w:t>
            </w:r>
            <w:r>
              <w:rPr>
                <w:rFonts w:hint="default" w:ascii="Arial" w:hAnsi="Arial" w:eastAsia="等线" w:cs="Times New Roman"/>
                <w:bCs/>
                <w:i/>
                <w:kern w:val="0"/>
                <w:sz w:val="18"/>
                <w:szCs w:val="20"/>
                <w:lang w:val="en-GB" w:eastAsia="ja-JP"/>
              </w:rPr>
              <w:t>CG-ConfigInfo</w:t>
            </w:r>
            <w:r>
              <w:rPr>
                <w:rFonts w:hint="default" w:ascii="Arial" w:hAnsi="Arial" w:eastAsia="等线" w:cs="Times New Roman"/>
                <w:bCs/>
                <w:iCs/>
                <w:kern w:val="0"/>
                <w:sz w:val="18"/>
                <w:szCs w:val="20"/>
                <w:lang w:val="en-GB" w:eastAsia="ja-JP"/>
              </w:rPr>
              <w:t xml:space="preserve">. Value </w:t>
            </w:r>
            <w:r>
              <w:rPr>
                <w:rFonts w:hint="default" w:ascii="Arial" w:hAnsi="Arial" w:eastAsia="等线" w:cs="Times New Roman"/>
                <w:bCs/>
                <w:i/>
                <w:kern w:val="0"/>
                <w:sz w:val="18"/>
                <w:szCs w:val="20"/>
                <w:lang w:val="en-GB" w:eastAsia="ja-JP"/>
              </w:rPr>
              <w:t>ms0dot5</w:t>
            </w:r>
            <w:r>
              <w:rPr>
                <w:rFonts w:hint="default" w:ascii="Arial" w:hAnsi="Arial" w:eastAsia="等线" w:cs="Times New Roman"/>
                <w:bCs/>
                <w:iCs/>
                <w:kern w:val="0"/>
                <w:sz w:val="18"/>
                <w:szCs w:val="20"/>
                <w:lang w:val="en-GB" w:eastAsia="ja-JP"/>
              </w:rPr>
              <w:t xml:space="preserve"> corresponds to 0.5 ms, value </w:t>
            </w:r>
            <w:r>
              <w:rPr>
                <w:rFonts w:hint="default" w:ascii="Arial" w:hAnsi="Arial" w:eastAsia="等线" w:cs="Times New Roman"/>
                <w:bCs/>
                <w:i/>
                <w:kern w:val="0"/>
                <w:sz w:val="18"/>
                <w:szCs w:val="20"/>
                <w:lang w:val="en-GB" w:eastAsia="ja-JP"/>
              </w:rPr>
              <w:t>ms0dot75</w:t>
            </w:r>
            <w:r>
              <w:rPr>
                <w:rFonts w:hint="default" w:ascii="Arial" w:hAnsi="Arial" w:eastAsia="等线" w:cs="Times New Roman"/>
                <w:bCs/>
                <w:iCs/>
                <w:kern w:val="0"/>
                <w:sz w:val="18"/>
                <w:szCs w:val="20"/>
                <w:lang w:val="en-GB" w:eastAsia="ja-JP"/>
              </w:rPr>
              <w:t xml:space="preserve"> corresponds to 0.75 ms, value </w:t>
            </w:r>
            <w:r>
              <w:rPr>
                <w:rFonts w:hint="default" w:ascii="Arial" w:hAnsi="Arial" w:eastAsia="等线" w:cs="Times New Roman"/>
                <w:bCs/>
                <w:i/>
                <w:kern w:val="0"/>
                <w:sz w:val="18"/>
                <w:szCs w:val="20"/>
                <w:lang w:val="en-GB" w:eastAsia="ja-JP"/>
              </w:rPr>
              <w:t>ms1</w:t>
            </w:r>
            <w:r>
              <w:rPr>
                <w:rFonts w:hint="default" w:ascii="Arial" w:hAnsi="Arial" w:eastAsia="等线" w:cs="Times New Roman"/>
                <w:bCs/>
                <w:iCs/>
                <w:kern w:val="0"/>
                <w:sz w:val="18"/>
                <w:szCs w:val="20"/>
                <w:lang w:val="en-GB" w:eastAsia="ja-JP"/>
              </w:rPr>
              <w:t xml:space="preserve"> corresponds to 1ms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ja-JP"/>
              </w:rPr>
            </w:pPr>
            <w:r>
              <w:rPr>
                <w:rFonts w:hint="default" w:ascii="Arial" w:hAnsi="Arial" w:eastAsia="Times New Roman" w:cs="Times New Roman"/>
                <w:b/>
                <w:bCs/>
                <w:i/>
                <w:iCs/>
                <w:kern w:val="0"/>
                <w:sz w:val="18"/>
                <w:szCs w:val="20"/>
                <w:lang w:val="en-GB" w:eastAsia="ja-JP"/>
              </w:rPr>
              <w:t>servCellInfoListSCG-EUTRA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ja-JP"/>
              </w:rPr>
              <w:t xml:space="preserve">Indicates the carrier frequency and the transmission bandwidth of the serving cell(s) in the SCG in intra-band NE-DC. The field is needed when MN and SN operate serving cells in the same band for either contiguous or non-contiguous </w:t>
            </w:r>
            <w:r>
              <w:rPr>
                <w:rFonts w:hint="default" w:ascii="Arial" w:hAnsi="Arial" w:eastAsia="Times New Roman" w:cs="Arial"/>
                <w:kern w:val="0"/>
                <w:sz w:val="18"/>
                <w:szCs w:val="18"/>
                <w:lang w:val="en-GB" w:eastAsia="ja-JP"/>
              </w:rPr>
              <w:t xml:space="preserve">intra-band band combination or </w:t>
            </w:r>
            <w:r>
              <w:rPr>
                <w:rFonts w:hint="default" w:ascii="Arial" w:hAnsi="Arial" w:eastAsia="Times New Roman" w:cs="Times New Roman"/>
                <w:kern w:val="0"/>
                <w:sz w:val="18"/>
                <w:szCs w:val="20"/>
                <w:lang w:val="en-GB" w:eastAsia="ja-JP"/>
              </w:rPr>
              <w:t>LTE NR inter-band band combinations where the frequency range of the E-UTRA band is a subset of the frequency range of the NR band (as specified in Table 5.5B.4.1-1 of TS 38.101-3 [34])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servCellInfoListSCG-NR</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Indicates the frequency band indicator, carrier center frequency, UE specific channel bandwidth and SCS </w:t>
            </w:r>
            <w:r>
              <w:rPr>
                <w:rFonts w:hint="default" w:ascii="Arial" w:hAnsi="Arial" w:eastAsia="Times New Roman" w:cs="Times New Roman"/>
                <w:kern w:val="0"/>
                <w:sz w:val="18"/>
                <w:szCs w:val="20"/>
                <w:lang w:val="en-GB" w:eastAsia="ja-JP"/>
              </w:rPr>
              <w:t>of the serving cell(s) in the SCG in intra-band</w:t>
            </w:r>
            <w:r>
              <w:rPr>
                <w:rFonts w:hint="default" w:ascii="Arial" w:hAnsi="Arial" w:eastAsia="Times New Roman" w:cs="Times New Roman"/>
                <w:kern w:val="0"/>
                <w:sz w:val="18"/>
                <w:szCs w:val="20"/>
                <w:lang w:val="en-GB" w:eastAsia="sv-SE"/>
              </w:rPr>
              <w:t xml:space="preserve"> (NG)EN-DC. </w:t>
            </w:r>
            <w:r>
              <w:rPr>
                <w:rFonts w:hint="default" w:ascii="Arial" w:hAnsi="Arial" w:eastAsia="Times New Roman" w:cs="Times New Roman"/>
                <w:kern w:val="0"/>
                <w:sz w:val="18"/>
                <w:szCs w:val="20"/>
                <w:lang w:val="en-GB" w:eastAsia="ja-JP"/>
              </w:rPr>
              <w:t xml:space="preserve">The field is needed when MN and SN operate serving cells in the same band for either contiguous or non-contiguous </w:t>
            </w:r>
            <w:r>
              <w:rPr>
                <w:rFonts w:hint="default" w:ascii="Arial" w:hAnsi="Arial" w:eastAsia="Times New Roman" w:cs="Arial"/>
                <w:kern w:val="0"/>
                <w:sz w:val="18"/>
                <w:szCs w:val="18"/>
                <w:lang w:val="en-GB" w:eastAsia="ja-JP"/>
              </w:rPr>
              <w:t xml:space="preserve">intra-band band combination or </w:t>
            </w:r>
            <w:r>
              <w:rPr>
                <w:rFonts w:hint="default"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hint="default" w:ascii="Arial" w:hAnsi="Arial" w:eastAsia="Times New Roman" w:cs="Times New Roman"/>
                <w:kern w:val="0"/>
                <w:sz w:val="18"/>
                <w:szCs w:val="20"/>
                <w:lang w:val="en-GB" w:eastAsia="sv-SE"/>
              </w:rPr>
              <w:t>(NG)EN-DC.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ja-JP"/>
              </w:rPr>
            </w:pPr>
            <w:r>
              <w:rPr>
                <w:rFonts w:hint="default" w:ascii="Arial" w:hAnsi="Arial" w:eastAsia="Times New Roman" w:cs="Times New Roman"/>
                <w:b/>
                <w:bCs/>
                <w:i/>
                <w:iCs/>
                <w:kern w:val="0"/>
                <w:sz w:val="18"/>
                <w:szCs w:val="20"/>
                <w:lang w:val="en-GB" w:eastAsia="ja-JP"/>
              </w:rPr>
              <w:t>transmissionBandwidth-EUTRA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ja-JP"/>
              </w:rPr>
              <w:t>Indicates the transmission bandwidth on an E-UTRA carrier frequency as defined by the parameter Transmission Bandwidth Configuration "NRB" TS 36.104 [33]. The values rb6, rb15, rb25, rb50, rb75, rb100 indicate 6, 15, 25, 50, 75 and 100 resource blocks respectively.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ueAssistanceInformationSCG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Includes for each UE assistance feature associated with the SCG, the information last reported by the UE in the NR </w:t>
            </w:r>
            <w:r>
              <w:rPr>
                <w:rFonts w:hint="default" w:ascii="Arial" w:hAnsi="Arial" w:eastAsia="Times New Roman" w:cs="Times New Roman"/>
                <w:i/>
                <w:kern w:val="0"/>
                <w:sz w:val="18"/>
                <w:szCs w:val="20"/>
                <w:lang w:val="en-GB" w:eastAsia="sv-SE"/>
              </w:rPr>
              <w:t>UEAssistanceInformation</w:t>
            </w:r>
            <w:r>
              <w:rPr>
                <w:rFonts w:hint="default" w:ascii="Arial" w:hAnsi="Arial" w:eastAsia="Times New Roman" w:cs="Times New Roman"/>
                <w:kern w:val="0"/>
                <w:sz w:val="18"/>
                <w:szCs w:val="20"/>
                <w:lang w:val="en-GB" w:eastAsia="sv-SE"/>
              </w:rPr>
              <w:t xml:space="preserve"> message for the SCG, if any.</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Calibri" w:cs="Times New Roman"/>
                <w:b/>
                <w:kern w:val="0"/>
                <w:sz w:val="18"/>
                <w:szCs w:val="22"/>
                <w:lang w:val="en-GB" w:eastAsia="sv-SE"/>
              </w:rPr>
            </w:pPr>
            <w:r>
              <w:rPr>
                <w:rFonts w:hint="default" w:ascii="Arial" w:hAnsi="Arial" w:eastAsia="Times New Roman" w:cs="Times New Roman"/>
                <w:b/>
                <w:i/>
                <w:kern w:val="0"/>
                <w:sz w:val="18"/>
                <w:szCs w:val="22"/>
                <w:lang w:val="en-GB" w:eastAsia="sv-SE"/>
              </w:rPr>
              <w:t xml:space="preserve">BandCombinationInfoSN </w:t>
            </w:r>
            <w:r>
              <w:rPr>
                <w:rFonts w:hint="default" w:ascii="Arial" w:hAnsi="Arial" w:eastAsia="Times New Roman" w:cs="Times New Roman"/>
                <w:b/>
                <w:kern w:val="0"/>
                <w:sz w:val="18"/>
                <w:szCs w:val="22"/>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Calibri" w:cs="Times New Roman"/>
                <w:kern w:val="0"/>
                <w:sz w:val="18"/>
                <w:szCs w:val="22"/>
                <w:lang w:val="en-GB" w:eastAsia="sv-SE"/>
              </w:rPr>
            </w:pPr>
            <w:r>
              <w:rPr>
                <w:rFonts w:hint="default" w:ascii="Arial" w:hAnsi="Arial" w:eastAsia="Times New Roman" w:cs="Times New Roman"/>
                <w:b/>
                <w:i/>
                <w:kern w:val="0"/>
                <w:sz w:val="18"/>
                <w:szCs w:val="22"/>
                <w:lang w:val="en-GB" w:eastAsia="sv-SE"/>
              </w:rPr>
              <w:t>bandCombinationIndex</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Calibri" w:cs="Times New Roman"/>
                <w:kern w:val="0"/>
                <w:sz w:val="18"/>
                <w:szCs w:val="22"/>
                <w:lang w:val="en-GB" w:eastAsia="sv-SE"/>
              </w:rPr>
            </w:pPr>
            <w:r>
              <w:rPr>
                <w:rFonts w:hint="default" w:ascii="Arial" w:hAnsi="Arial" w:eastAsia="Times New Roman" w:cs="Times New Roman"/>
                <w:kern w:val="0"/>
                <w:sz w:val="18"/>
                <w:szCs w:val="22"/>
                <w:lang w:val="en-GB" w:eastAsia="sv-SE"/>
              </w:rPr>
              <w:t xml:space="preserve">In case of NR-DC, this field indicates the position of a band combination in the </w:t>
            </w:r>
            <w:r>
              <w:rPr>
                <w:rFonts w:hint="default" w:ascii="Arial" w:hAnsi="Arial" w:eastAsia="Times New Roman" w:cs="Times New Roman"/>
                <w:i/>
                <w:kern w:val="0"/>
                <w:sz w:val="18"/>
                <w:szCs w:val="20"/>
                <w:lang w:val="en-GB" w:eastAsia="sv-SE"/>
              </w:rPr>
              <w:t>supportedBandCombinationList</w:t>
            </w:r>
            <w:r>
              <w:rPr>
                <w:rFonts w:hint="default" w:ascii="Arial" w:hAnsi="Arial" w:eastAsia="Times New Roman" w:cs="Times New Roman"/>
                <w:iCs/>
                <w:kern w:val="0"/>
                <w:sz w:val="18"/>
                <w:szCs w:val="20"/>
                <w:lang w:val="en-GB" w:eastAsia="sv-SE"/>
              </w:rPr>
              <w:t xml:space="preserve">. In case of NE-DC, this field indicates the position of a band combination in the </w:t>
            </w:r>
            <w:r>
              <w:rPr>
                <w:rFonts w:hint="default" w:ascii="Arial" w:hAnsi="Arial" w:eastAsia="Times New Roman" w:cs="Times New Roman"/>
                <w:i/>
                <w:kern w:val="0"/>
                <w:sz w:val="18"/>
                <w:szCs w:val="20"/>
                <w:lang w:val="en-GB" w:eastAsia="sv-SE"/>
              </w:rPr>
              <w:t>supportedBandCombinationList</w:t>
            </w:r>
            <w:r>
              <w:rPr>
                <w:rFonts w:hint="default" w:ascii="Arial" w:hAnsi="Arial" w:eastAsia="Times New Roman" w:cs="Times New Roman"/>
                <w:iCs/>
                <w:kern w:val="0"/>
                <w:sz w:val="18"/>
                <w:szCs w:val="20"/>
                <w:lang w:val="en-GB" w:eastAsia="sv-SE"/>
              </w:rPr>
              <w:t xml:space="preserve"> and/or </w:t>
            </w:r>
            <w:r>
              <w:rPr>
                <w:rFonts w:hint="default" w:ascii="Arial" w:hAnsi="Arial" w:eastAsia="Times New Roman" w:cs="Times New Roman"/>
                <w:i/>
                <w:kern w:val="0"/>
                <w:sz w:val="18"/>
                <w:szCs w:val="20"/>
                <w:lang w:val="en-GB" w:eastAsia="sv-SE"/>
              </w:rPr>
              <w:t>supportedBandCombinationListNEDC-Only</w:t>
            </w:r>
            <w:r>
              <w:rPr>
                <w:rFonts w:hint="default" w:ascii="Arial" w:hAnsi="Arial" w:eastAsia="Times New Roman" w:cs="Times New Roman"/>
                <w:iCs/>
                <w:kern w:val="0"/>
                <w:sz w:val="18"/>
                <w:szCs w:val="20"/>
                <w:lang w:val="en-GB" w:eastAsia="sv-SE"/>
              </w:rPr>
              <w:t xml:space="preserve">. </w:t>
            </w:r>
            <w:r>
              <w:rPr>
                <w:rFonts w:hint="default" w:ascii="Arial" w:hAnsi="Arial" w:eastAsia="Times New Roman" w:cs="Times New Roman"/>
                <w:iCs/>
                <w:kern w:val="0"/>
                <w:sz w:val="18"/>
                <w:szCs w:val="20"/>
                <w:lang w:val="en-GB" w:eastAsia="ja-JP"/>
              </w:rPr>
              <w:t>I</w:t>
            </w:r>
            <w:r>
              <w:rPr>
                <w:rFonts w:hint="default" w:ascii="Arial" w:hAnsi="Arial" w:eastAsia="Times New Roman" w:cs="Times New Roman"/>
                <w:kern w:val="0"/>
                <w:sz w:val="18"/>
                <w:szCs w:val="22"/>
                <w:lang w:val="en-GB" w:eastAsia="ja-JP"/>
              </w:rPr>
              <w:t xml:space="preserve">n case of (NG)EN-DC, this field indicates the position of a band combination in the </w:t>
            </w:r>
            <w:r>
              <w:rPr>
                <w:rFonts w:hint="default" w:ascii="Arial" w:hAnsi="Arial" w:eastAsia="Times New Roman" w:cs="Times New Roman"/>
                <w:i/>
                <w:kern w:val="0"/>
                <w:sz w:val="18"/>
                <w:szCs w:val="20"/>
                <w:lang w:val="en-GB" w:eastAsia="ja-JP"/>
              </w:rPr>
              <w:t xml:space="preserve">supportedBandCombinationList </w:t>
            </w:r>
            <w:r>
              <w:rPr>
                <w:rFonts w:hint="default" w:ascii="Arial" w:hAnsi="Arial" w:eastAsia="Times New Roman" w:cs="Times New Roman"/>
                <w:iCs/>
                <w:kern w:val="0"/>
                <w:sz w:val="18"/>
                <w:szCs w:val="20"/>
                <w:lang w:val="en-GB" w:eastAsia="ja-JP"/>
              </w:rPr>
              <w:t xml:space="preserve">and/or </w:t>
            </w:r>
            <w:r>
              <w:rPr>
                <w:rFonts w:hint="default" w:ascii="Arial" w:hAnsi="Arial" w:eastAsia="Times New Roman" w:cs="Times New Roman"/>
                <w:i/>
                <w:kern w:val="0"/>
                <w:sz w:val="18"/>
                <w:szCs w:val="20"/>
                <w:lang w:val="en-GB" w:eastAsia="ja-JP"/>
              </w:rPr>
              <w:t>supportedBandCombinationList-UplinkTxSwitch</w:t>
            </w:r>
            <w:r>
              <w:rPr>
                <w:rFonts w:hint="default" w:ascii="Arial" w:hAnsi="Arial" w:eastAsia="Times New Roman" w:cs="Times New Roman"/>
                <w:iCs/>
                <w:kern w:val="0"/>
                <w:sz w:val="18"/>
                <w:szCs w:val="20"/>
                <w:lang w:val="en-GB" w:eastAsia="ja-JP"/>
              </w:rPr>
              <w:t xml:space="preserve">. </w:t>
            </w:r>
            <w:r>
              <w:rPr>
                <w:rFonts w:hint="default" w:ascii="Arial" w:hAnsi="Arial" w:eastAsia="Times New Roman" w:cs="Times New Roman"/>
                <w:iCs/>
                <w:kern w:val="0"/>
                <w:sz w:val="18"/>
                <w:szCs w:val="20"/>
                <w:lang w:val="en-GB" w:eastAsia="sv-SE"/>
              </w:rPr>
              <w:t xml:space="preserve">Band combination entries in </w:t>
            </w:r>
            <w:r>
              <w:rPr>
                <w:rFonts w:hint="default" w:ascii="Arial" w:hAnsi="Arial" w:eastAsia="Times New Roman" w:cs="Times New Roman"/>
                <w:i/>
                <w:kern w:val="0"/>
                <w:sz w:val="18"/>
                <w:szCs w:val="20"/>
                <w:lang w:val="en-GB" w:eastAsia="sv-SE"/>
              </w:rPr>
              <w:t xml:space="preserve">supportedBandCombinationList </w:t>
            </w:r>
            <w:r>
              <w:rPr>
                <w:rFonts w:hint="default" w:ascii="Arial" w:hAnsi="Arial" w:eastAsia="Times New Roman" w:cs="Times New Roman"/>
                <w:iCs/>
                <w:kern w:val="0"/>
                <w:sz w:val="18"/>
                <w:szCs w:val="20"/>
                <w:lang w:val="en-GB" w:eastAsia="sv-SE"/>
              </w:rPr>
              <w:t xml:space="preserve">are referred by an index which corresponds to the position of a band combination in the </w:t>
            </w:r>
            <w:r>
              <w:rPr>
                <w:rFonts w:hint="default" w:ascii="Arial" w:hAnsi="Arial" w:eastAsia="Times New Roman" w:cs="Times New Roman"/>
                <w:i/>
                <w:kern w:val="0"/>
                <w:sz w:val="18"/>
                <w:szCs w:val="20"/>
                <w:lang w:val="en-GB" w:eastAsia="sv-SE"/>
              </w:rPr>
              <w:t>supportedBandCombinationList</w:t>
            </w:r>
            <w:r>
              <w:rPr>
                <w:rFonts w:hint="default" w:ascii="Arial" w:hAnsi="Arial" w:eastAsia="Times New Roman" w:cs="Times New Roman"/>
                <w:iCs/>
                <w:kern w:val="0"/>
                <w:sz w:val="18"/>
                <w:szCs w:val="20"/>
                <w:lang w:val="en-GB" w:eastAsia="sv-SE"/>
              </w:rPr>
              <w:t xml:space="preserve">. Band combination entries in </w:t>
            </w:r>
            <w:r>
              <w:rPr>
                <w:rFonts w:hint="default" w:ascii="Arial" w:hAnsi="Arial" w:eastAsia="Times New Roman" w:cs="Times New Roman"/>
                <w:i/>
                <w:kern w:val="0"/>
                <w:sz w:val="18"/>
                <w:szCs w:val="20"/>
                <w:lang w:val="en-GB" w:eastAsia="sv-SE"/>
              </w:rPr>
              <w:t>supportedBandCombinationListNEDC-Only</w:t>
            </w:r>
            <w:r>
              <w:rPr>
                <w:rFonts w:hint="default" w:ascii="Arial" w:hAnsi="Arial" w:eastAsia="Times New Roman" w:cs="Times New Roman"/>
                <w:iCs/>
                <w:kern w:val="0"/>
                <w:sz w:val="18"/>
                <w:szCs w:val="20"/>
                <w:lang w:val="en-GB" w:eastAsia="sv-SE"/>
              </w:rPr>
              <w:t xml:space="preserve"> are referred by an index which corresponds to the position of a band combination in the </w:t>
            </w:r>
            <w:r>
              <w:rPr>
                <w:rFonts w:hint="default" w:ascii="Arial" w:hAnsi="Arial" w:eastAsia="Times New Roman" w:cs="Times New Roman"/>
                <w:i/>
                <w:kern w:val="0"/>
                <w:sz w:val="18"/>
                <w:szCs w:val="20"/>
                <w:lang w:val="en-GB" w:eastAsia="sv-SE"/>
              </w:rPr>
              <w:t>supportedBandCombinationListNEDC-Only</w:t>
            </w:r>
            <w:r>
              <w:rPr>
                <w:rFonts w:hint="default" w:ascii="Arial" w:hAnsi="Arial" w:eastAsia="Times New Roman" w:cs="Times New Roman"/>
                <w:iCs/>
                <w:kern w:val="0"/>
                <w:sz w:val="18"/>
                <w:szCs w:val="20"/>
                <w:lang w:val="en-GB" w:eastAsia="sv-SE"/>
              </w:rPr>
              <w:t xml:space="preserve"> increased by the number of entries in </w:t>
            </w:r>
            <w:r>
              <w:rPr>
                <w:rFonts w:hint="default" w:ascii="Arial" w:hAnsi="Arial" w:eastAsia="Times New Roman" w:cs="Times New Roman"/>
                <w:i/>
                <w:kern w:val="0"/>
                <w:sz w:val="18"/>
                <w:szCs w:val="20"/>
                <w:lang w:val="en-GB" w:eastAsia="sv-SE"/>
              </w:rPr>
              <w:t>supportedBandCombinationList</w:t>
            </w:r>
            <w:r>
              <w:rPr>
                <w:rFonts w:hint="default" w:ascii="Arial" w:hAnsi="Arial" w:eastAsia="Times New Roman" w:cs="Times New Roman"/>
                <w:iCs/>
                <w:kern w:val="0"/>
                <w:sz w:val="18"/>
                <w:szCs w:val="20"/>
                <w:lang w:val="en-GB" w:eastAsia="sv-SE"/>
              </w:rPr>
              <w:t>.</w:t>
            </w:r>
            <w:r>
              <w:rPr>
                <w:rFonts w:hint="default" w:ascii="Arial" w:hAnsi="Arial" w:eastAsia="Times New Roman" w:cs="Times New Roman"/>
                <w:iCs/>
                <w:kern w:val="0"/>
                <w:sz w:val="18"/>
                <w:szCs w:val="20"/>
                <w:lang w:val="en-GB" w:eastAsia="ja-JP"/>
              </w:rPr>
              <w:t xml:space="preserve"> Band combination entries in </w:t>
            </w:r>
            <w:r>
              <w:rPr>
                <w:rFonts w:hint="default" w:ascii="Arial" w:hAnsi="Arial" w:eastAsia="Times New Roman" w:cs="Times New Roman"/>
                <w:i/>
                <w:kern w:val="0"/>
                <w:sz w:val="18"/>
                <w:szCs w:val="20"/>
                <w:lang w:val="en-GB" w:eastAsia="ja-JP"/>
              </w:rPr>
              <w:t xml:space="preserve">supportedBandCombinationList-UplinkTxSwitch </w:t>
            </w:r>
            <w:r>
              <w:rPr>
                <w:rFonts w:hint="default" w:ascii="Arial" w:hAnsi="Arial" w:eastAsia="Times New Roman" w:cs="Times New Roman"/>
                <w:iCs/>
                <w:kern w:val="0"/>
                <w:sz w:val="18"/>
                <w:szCs w:val="20"/>
                <w:lang w:val="en-GB" w:eastAsia="ja-JP"/>
              </w:rPr>
              <w:t xml:space="preserve">are referred by an index which corresponds to the position of a band combination in the </w:t>
            </w:r>
            <w:r>
              <w:rPr>
                <w:rFonts w:hint="default" w:ascii="Arial" w:hAnsi="Arial" w:eastAsia="Times New Roman" w:cs="Times New Roman"/>
                <w:i/>
                <w:kern w:val="0"/>
                <w:sz w:val="18"/>
                <w:szCs w:val="20"/>
                <w:lang w:val="en-GB" w:eastAsia="ja-JP"/>
              </w:rPr>
              <w:t xml:space="preserve">supportedBandCombinationList-UplinkTxSwitch </w:t>
            </w:r>
            <w:r>
              <w:rPr>
                <w:rFonts w:hint="default" w:ascii="Arial" w:hAnsi="Arial" w:eastAsia="Times New Roman" w:cs="Times New Roman"/>
                <w:iCs/>
                <w:kern w:val="0"/>
                <w:sz w:val="18"/>
                <w:szCs w:val="20"/>
                <w:lang w:val="en-GB" w:eastAsia="ja-JP"/>
              </w:rPr>
              <w:t xml:space="preserve">increased by the number of entries in </w:t>
            </w:r>
            <w:r>
              <w:rPr>
                <w:rFonts w:hint="default" w:ascii="Arial" w:hAnsi="Arial" w:eastAsia="Times New Roman" w:cs="Times New Roman"/>
                <w:i/>
                <w:kern w:val="0"/>
                <w:sz w:val="18"/>
                <w:szCs w:val="20"/>
                <w:lang w:val="en-GB" w:eastAsia="ja-JP"/>
              </w:rPr>
              <w:t>supportedBandCombinationList</w:t>
            </w:r>
            <w:r>
              <w:rPr>
                <w:rFonts w:hint="default" w:ascii="Arial" w:hAnsi="Arial" w:eastAsia="Times New Roman" w:cs="Times New Roman"/>
                <w:iCs/>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Calibri" w:cs="Times New Roman"/>
                <w:kern w:val="0"/>
                <w:sz w:val="18"/>
                <w:szCs w:val="22"/>
                <w:lang w:val="en-GB" w:eastAsia="sv-SE"/>
              </w:rPr>
            </w:pPr>
            <w:r>
              <w:rPr>
                <w:rFonts w:hint="default" w:ascii="Arial" w:hAnsi="Arial" w:eastAsia="Times New Roman" w:cs="Times New Roman"/>
                <w:b/>
                <w:i/>
                <w:kern w:val="0"/>
                <w:sz w:val="18"/>
                <w:szCs w:val="22"/>
                <w:lang w:val="en-GB" w:eastAsia="sv-SE"/>
              </w:rPr>
              <w:t>requestedFeatureSets</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Calibri" w:cs="Times New Roman"/>
                <w:kern w:val="0"/>
                <w:sz w:val="18"/>
                <w:szCs w:val="22"/>
                <w:lang w:val="en-GB" w:eastAsia="sv-SE"/>
              </w:rPr>
            </w:pPr>
            <w:r>
              <w:rPr>
                <w:rFonts w:hint="default" w:ascii="Arial" w:hAnsi="Arial" w:eastAsia="Times New Roman" w:cs="Times New Roman"/>
                <w:kern w:val="0"/>
                <w:sz w:val="18"/>
                <w:szCs w:val="22"/>
                <w:lang w:val="en-GB" w:eastAsia="sv-SE"/>
              </w:rPr>
              <w:t xml:space="preserve">The position in the </w:t>
            </w:r>
            <w:r>
              <w:rPr>
                <w:rFonts w:hint="default" w:ascii="Arial" w:hAnsi="Arial" w:eastAsia="Times New Roman" w:cs="Times New Roman"/>
                <w:i/>
                <w:kern w:val="0"/>
                <w:sz w:val="18"/>
                <w:szCs w:val="20"/>
                <w:lang w:val="en-GB" w:eastAsia="sv-SE"/>
              </w:rPr>
              <w:t>FeatureSetCombination</w:t>
            </w:r>
            <w:r>
              <w:rPr>
                <w:rFonts w:hint="default" w:ascii="Arial" w:hAnsi="Arial" w:eastAsia="Times New Roman" w:cs="Times New Roman"/>
                <w:kern w:val="0"/>
                <w:sz w:val="18"/>
                <w:szCs w:val="22"/>
                <w:lang w:val="en-GB" w:eastAsia="sv-SE"/>
              </w:rPr>
              <w:t xml:space="preserve"> which identifies one </w:t>
            </w:r>
            <w:r>
              <w:rPr>
                <w:rFonts w:hint="default" w:ascii="Arial" w:hAnsi="Arial" w:eastAsia="Times New Roman" w:cs="Times New Roman"/>
                <w:i/>
                <w:kern w:val="0"/>
                <w:sz w:val="18"/>
                <w:szCs w:val="20"/>
                <w:lang w:val="en-GB" w:eastAsia="sv-SE"/>
              </w:rPr>
              <w:t>FeatureSetUplink</w:t>
            </w:r>
            <w:r>
              <w:rPr>
                <w:rFonts w:hint="default" w:ascii="Arial" w:hAnsi="Arial" w:eastAsia="Times New Roman" w:cs="Times New Roman"/>
                <w:kern w:val="0"/>
                <w:sz w:val="18"/>
                <w:szCs w:val="22"/>
                <w:lang w:val="en-GB" w:eastAsia="sv-SE"/>
              </w:rPr>
              <w:t>/</w:t>
            </w:r>
            <w:r>
              <w:rPr>
                <w:rFonts w:hint="default" w:ascii="Arial" w:hAnsi="Arial" w:eastAsia="Times New Roman" w:cs="Times New Roman"/>
                <w:i/>
                <w:kern w:val="0"/>
                <w:sz w:val="18"/>
                <w:szCs w:val="20"/>
                <w:lang w:val="en-GB" w:eastAsia="sv-SE"/>
              </w:rPr>
              <w:t>Downlink</w:t>
            </w:r>
            <w:r>
              <w:rPr>
                <w:rFonts w:hint="default" w:ascii="Arial" w:hAnsi="Arial" w:eastAsia="Times New Roman" w:cs="Times New Roman"/>
                <w:kern w:val="0"/>
                <w:sz w:val="18"/>
                <w:szCs w:val="22"/>
                <w:lang w:val="en-GB" w:eastAsia="sv-SE"/>
              </w:rPr>
              <w:t xml:space="preserve"> for each band entry in the associated band combination</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Times New Roman" w:cs="Times New Roman"/>
                <w:b/>
                <w:kern w:val="0"/>
                <w:sz w:val="18"/>
                <w:szCs w:val="20"/>
                <w:lang w:val="en-GB" w:eastAsia="ja-JP"/>
              </w:rPr>
            </w:pPr>
            <w:r>
              <w:rPr>
                <w:rFonts w:hint="default" w:ascii="Arial" w:hAnsi="Arial" w:eastAsia="Times New Roman" w:cs="Times New Roman"/>
                <w:b/>
                <w:kern w:val="0"/>
                <w:sz w:val="18"/>
                <w:szCs w:val="20"/>
                <w:lang w:val="en-GB" w:eastAsia="ja-JP"/>
              </w:rPr>
              <w:t>Conditional Presence</w:t>
            </w:r>
          </w:p>
        </w:tc>
        <w:tc>
          <w:tcPr>
            <w:tcW w:w="11343" w:type="dxa"/>
            <w:shd w:val="clear" w:color="auto" w:fill="auto"/>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Times New Roman" w:cs="Times New Roman"/>
                <w:b/>
                <w:kern w:val="0"/>
                <w:sz w:val="18"/>
                <w:szCs w:val="20"/>
                <w:lang w:val="en-GB" w:eastAsia="ja-JP"/>
              </w:rPr>
            </w:pPr>
            <w:r>
              <w:rPr>
                <w:rFonts w:hint="default" w:ascii="Arial" w:hAnsi="Arial" w:eastAsia="Times New Roman" w:cs="Times New Roman"/>
                <w:b/>
                <w:kern w:val="0"/>
                <w:sz w:val="18"/>
                <w:szCs w:val="20"/>
                <w:lang w:val="en-GB"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shd w:val="clear" w:color="auto" w:fill="auto"/>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i/>
                <w:iCs/>
                <w:kern w:val="0"/>
                <w:sz w:val="18"/>
                <w:szCs w:val="20"/>
                <w:lang w:val="en-GB" w:eastAsia="ja-JP"/>
              </w:rPr>
            </w:pPr>
            <w:r>
              <w:rPr>
                <w:rFonts w:hint="default" w:ascii="Arial" w:hAnsi="Arial" w:eastAsia="Times New Roman" w:cs="Times New Roman"/>
                <w:i/>
                <w:iCs/>
                <w:kern w:val="0"/>
                <w:sz w:val="18"/>
                <w:szCs w:val="20"/>
                <w:lang w:val="en-GB" w:eastAsia="ja-JP"/>
              </w:rPr>
              <w:t>FDD</w:t>
            </w:r>
          </w:p>
        </w:tc>
        <w:tc>
          <w:tcPr>
            <w:tcW w:w="11343" w:type="dxa"/>
            <w:shd w:val="clear" w:color="auto" w:fill="auto"/>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ja-JP"/>
              </w:rPr>
            </w:pPr>
            <w:r>
              <w:rPr>
                <w:rFonts w:hint="default" w:ascii="Arial" w:hAnsi="Arial" w:eastAsia="Times New Roman" w:cs="Times New Roman"/>
                <w:kern w:val="0"/>
                <w:sz w:val="18"/>
                <w:szCs w:val="20"/>
                <w:lang w:val="en-GB" w:eastAsia="ja-JP"/>
              </w:rPr>
              <w:t>This field is mandatory present if dl-FreqInfo-NR is included and concerns an FDD carrier; otherwise the field is absent.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hAnsi="Arial" w:eastAsia="Times New Roman" w:cs="Times New Roman"/>
          <w:i/>
          <w:kern w:val="0"/>
          <w:sz w:val="24"/>
          <w:szCs w:val="20"/>
          <w:lang w:val="en-GB" w:eastAsia="ja-JP"/>
        </w:rPr>
      </w:pPr>
      <w:r>
        <w:rPr>
          <w:rFonts w:ascii="Arial" w:hAnsi="Arial" w:eastAsia="Times New Roman" w:cs="Times New Roman"/>
          <w:i/>
          <w:kern w:val="0"/>
          <w:sz w:val="24"/>
          <w:szCs w:val="20"/>
          <w:lang w:val="en-GB" w:eastAsia="ja-JP"/>
        </w:rPr>
        <w:t>–</w:t>
      </w:r>
      <w:r>
        <w:rPr>
          <w:rFonts w:ascii="Arial" w:hAnsi="Arial" w:eastAsia="Times New Roman" w:cs="Times New Roman"/>
          <w:i/>
          <w:kern w:val="0"/>
          <w:sz w:val="24"/>
          <w:szCs w:val="20"/>
          <w:lang w:val="en-GB" w:eastAsia="ja-JP"/>
        </w:rPr>
        <w:tab/>
      </w:r>
      <w:r>
        <w:rPr>
          <w:rFonts w:ascii="Arial" w:hAnsi="Arial" w:eastAsia="Times New Roman" w:cs="Times New Roman"/>
          <w:i/>
          <w:kern w:val="0"/>
          <w:sz w:val="24"/>
          <w:szCs w:val="20"/>
          <w:lang w:val="en-GB" w:eastAsia="ja-JP"/>
        </w:rPr>
        <w:t>CG-ConfigInfo</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ascii="Times New Roman" w:hAnsi="Times New Roman" w:eastAsia="Times New Roman" w:cs="Times New Roman"/>
          <w:kern w:val="0"/>
          <w:sz w:val="20"/>
          <w:szCs w:val="20"/>
          <w:lang w:val="en-GB" w:eastAsia="zh-CN"/>
        </w:rPr>
        <w:t>or modify</w:t>
      </w:r>
      <w:r>
        <w:rPr>
          <w:rFonts w:ascii="Times New Roman" w:hAnsi="Times New Roman" w:eastAsia="Times New Roman" w:cs="Times New Roman"/>
          <w:kern w:val="0"/>
          <w:sz w:val="20"/>
          <w:szCs w:val="20"/>
          <w:lang w:val="en-GB" w:eastAsia="ja-JP"/>
        </w:rPr>
        <w:t xml:space="preserve"> an MCG or SCG.</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Direction: Master eNB or gNB to secondary gNB or eNB, alternatively CU to DU.</w:t>
      </w:r>
    </w:p>
    <w:p>
      <w:pPr>
        <w:keepNext/>
        <w:keepLines/>
        <w:widowControl/>
        <w:overflowPunct w:val="0"/>
        <w:autoSpaceDE w:val="0"/>
        <w:autoSpaceDN w:val="0"/>
        <w:adjustRightInd w:val="0"/>
        <w:spacing w:before="60" w:after="180" w:line="240" w:lineRule="auto"/>
        <w:jc w:val="center"/>
        <w:textAlignment w:val="baseline"/>
        <w:rPr>
          <w:rFonts w:ascii="Arial" w:hAnsi="Arial" w:eastAsia="Times New Roman" w:cs="Times New Roman"/>
          <w:b/>
          <w:kern w:val="0"/>
          <w:sz w:val="20"/>
          <w:szCs w:val="20"/>
          <w:lang w:val="en-GB" w:eastAsia="ja-JP"/>
        </w:rPr>
      </w:pPr>
      <w:r>
        <w:rPr>
          <w:rFonts w:ascii="Arial" w:hAnsi="Arial" w:eastAsia="Times New Roman" w:cs="Times New Roman"/>
          <w:b/>
          <w:i/>
          <w:kern w:val="0"/>
          <w:sz w:val="20"/>
          <w:szCs w:val="20"/>
          <w:lang w:val="en-GB" w:eastAsia="ja-JP"/>
        </w:rPr>
        <w:t>CG-ConfigInfo</w:t>
      </w:r>
      <w:r>
        <w:rPr>
          <w:rFonts w:ascii="Arial" w:hAnsi="Arial" w:eastAsia="Times New Roman" w:cs="Times New Roman"/>
          <w:b/>
          <w:kern w:val="0"/>
          <w:sz w:val="20"/>
          <w:szCs w:val="20"/>
          <w:lang w:val="en-GB" w:eastAsia="ja-JP"/>
        </w:rPr>
        <w:t xml:space="preserve"> message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TAG-CG-CONFIG-INFO-START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c1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cg-ConfigInfo               CG-ConfigInfo-IEs,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spare3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spare2 </w:t>
      </w:r>
      <w:r>
        <w:rPr>
          <w:rFonts w:ascii="Courier New" w:hAnsi="Courier New" w:eastAsia="Times New Roman" w:cs="Times New Roman"/>
          <w:color w:val="993366"/>
          <w:kern w:val="0"/>
          <w:sz w:val="16"/>
          <w:szCs w:val="20"/>
          <w:lang w:val="sv-SE" w:eastAsia="en-GB"/>
        </w:rPr>
        <w:t>NULL</w:t>
      </w:r>
      <w:r>
        <w:rPr>
          <w:rFonts w:ascii="Courier New" w:hAnsi="Courier New" w:eastAsia="Times New Roman" w:cs="Times New Roman"/>
          <w:kern w:val="0"/>
          <w:sz w:val="16"/>
          <w:szCs w:val="20"/>
          <w:lang w:val="sv-SE" w:eastAsia="en-GB"/>
        </w:rPr>
        <w:t xml:space="preserve">, spare1 </w:t>
      </w:r>
      <w:r>
        <w:rPr>
          <w:rFonts w:ascii="Courier New" w:hAnsi="Courier New" w:eastAsia="Times New Roman" w:cs="Times New Roman"/>
          <w:color w:val="993366"/>
          <w:kern w:val="0"/>
          <w:sz w:val="16"/>
          <w:szCs w:val="20"/>
          <w:lang w:val="sv-SE" w:eastAsia="en-GB"/>
        </w:rPr>
        <w:t>NULL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criticalExtensionsFuture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ue-CapabilityInfo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UE-CapabilityRAT-ContainerList)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r>
        <w:rPr>
          <w:rFonts w:ascii="Courier New" w:hAnsi="Courier New" w:eastAsia="Times New Roman" w:cs="Times New Roman"/>
          <w:color w:val="808080"/>
          <w:kern w:val="0"/>
          <w:sz w:val="16"/>
          <w:szCs w:val="20"/>
          <w:lang w:val="en-GB" w:eastAsia="en-GB"/>
        </w:rPr>
        <w:t>-- Cond SN-AddMod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candidateCellInfoListMN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MeasResultList2NR)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measResultCellListSFTD-NR       MeasResultCellListSFTD-NR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t310-Expiry, randomAccessProblem,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rlc-MaxNumRetx, synchReconfigFailure-SCG,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scg-reconfigFailure,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srb3-IntegrityFailure},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MeasResultSCG-Failure)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configRestrictInfo              ConfigRestrictInfoSCG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drx-InfoMCG                     DRX-Info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measConfigMN                    MeasConfigMN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sourceConfigSCG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RRCReconfiguration)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mcg-RB-Config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RadioBearerConfig)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mrdc-AssistanceInfo             MRDC-AssistanceInfo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ph-InfoMCG                      PH-TypeListMCG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measResultReportCGI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ssbFrequency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         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cgi-Info                        CGI-InfoNR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CG-ConfigInfo-v1560-IEs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CG-ConfigInfo-v1560-IEs ::=</w:t>
      </w: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candidateCellInfoListMN-EUTRA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candidateCellInfoListSN-EUTRA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sourceConfigSCG-EUTRA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failureTypeEUTRA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t313-Expiry, randomAccessProblem,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rlc-MaxNumRetx, scg-ChangeFailure},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measResultSCG-EUTRA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drx-ConfigMCG                       DRX-Config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measResultReportCGI-EUTRA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eutraFrequency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cellForWhichToReportCGI-EUTRA           EUTRA-PhysCellId,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cgi-InfoEUTRA                           CGI-InfoEUTRA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measResultCellListSFTD-EUTRA        MeasResultCellListSFTD-EUTRA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fr-InfoListMCG                      FR-InfoList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CG-ConfigInfo-v1570-IEs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CG-ConfigInfo-v1570-IEs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sftdFrequencyList-NR                SFTD-FrequencyList-NR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sftdFrequencyList-EUTRA             SFTD-FrequencyList-EUTRA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CG-ConfigInfo-v1590-IEs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CG-ConfigInfo-v1590-IEs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servFrequenciesMN-NR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maxNrofServingCells-1))</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CG-ConfigInfo-v1610-IEs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CG-ConfigInfo-v1610-IEs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drx-InfoMCG2                 DRX-Info2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alignedDRX-Indication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scgFailureInfo-r16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w:t>
      </w:r>
      <w:r>
        <w:rPr>
          <w:rFonts w:ascii="Courier New" w:hAnsi="Courier New" w:eastAsia="Malgun Gothic" w:cs="Times New Roman"/>
          <w:kern w:val="0"/>
          <w:sz w:val="16"/>
          <w:szCs w:val="20"/>
          <w:lang w:val="en-GB" w:eastAsia="en-GB"/>
        </w:rPr>
        <w:t>scg-lbtFailure-r16, beamFailureRecoveryFailure-r16,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pt-BR"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pt-BR" w:eastAsia="en-GB"/>
        </w:rPr>
        <w:t>t312-Expiry-r16, bh-RLF-r16,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pt-BR" w:eastAsia="en-GB"/>
        </w:rPr>
        <w:t xml:space="preserve">                                                         </w:t>
      </w:r>
      <w:r>
        <w:rPr>
          <w:rFonts w:ascii="Courier New" w:hAnsi="Courier New" w:eastAsia="Malgun Gothic" w:cs="Times New Roman"/>
          <w:kern w:val="0"/>
          <w:sz w:val="16"/>
          <w:szCs w:val="20"/>
          <w:lang w:val="en-GB" w:eastAsia="en-GB"/>
        </w:rPr>
        <w:t xml:space="preserve">spare4, spare3, </w:t>
      </w:r>
      <w:r>
        <w:rPr>
          <w:rFonts w:ascii="Courier New" w:hAnsi="Courier New" w:eastAsia="Times New Roman" w:cs="Times New Roman"/>
          <w:kern w:val="0"/>
          <w:sz w:val="16"/>
          <w:szCs w:val="20"/>
          <w:lang w:val="en-GB" w:eastAsia="en-GB"/>
        </w:rPr>
        <w:t>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measResultSCG-r16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MeasResultSCG-Failure)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dummy1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failureTypeEUTRA-r16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 </w:t>
      </w:r>
      <w:r>
        <w:rPr>
          <w:rFonts w:ascii="Courier New" w:hAnsi="Courier New" w:eastAsia="Malgun Gothic" w:cs="Times New Roman"/>
          <w:kern w:val="0"/>
          <w:sz w:val="16"/>
          <w:szCs w:val="20"/>
          <w:lang w:val="en-GB" w:eastAsia="en-GB"/>
        </w:rPr>
        <w:t>scg-lbtFailure-r16, beamFailureRecoveryFailure-r16,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Malgun Gothic"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t312-Expiry-r16, </w:t>
      </w:r>
      <w:r>
        <w:rPr>
          <w:rFonts w:ascii="Courier New" w:hAnsi="Courier New" w:eastAsia="Malgun Gothic" w:cs="Times New Roman"/>
          <w:kern w:val="0"/>
          <w:sz w:val="16"/>
          <w:szCs w:val="20"/>
          <w:lang w:val="sv-SE" w:eastAsia="en-GB"/>
        </w:rPr>
        <w:t>spare5,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Malgun Gothic" w:cs="Times New Roman"/>
          <w:kern w:val="0"/>
          <w:sz w:val="16"/>
          <w:szCs w:val="20"/>
          <w:lang w:val="sv-SE" w:eastAsia="en-GB"/>
        </w:rPr>
        <w:t xml:space="preserve">                                                                     spare4, spare3, spare2, spare1</w:t>
      </w:r>
      <w:r>
        <w:rPr>
          <w:rFonts w:ascii="Courier New" w:hAnsi="Courier New" w:eastAsia="Times New Roman" w:cs="Times New Roman"/>
          <w:kern w:val="0"/>
          <w:sz w:val="16"/>
          <w:szCs w:val="20"/>
          <w:lang w:val="sv-SE"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measResultSCG-EUTRA-r16                 </w:t>
      </w:r>
      <w:r>
        <w:rPr>
          <w:rFonts w:ascii="Courier New" w:hAnsi="Courier New" w:eastAsia="Times New Roman" w:cs="Times New Roman"/>
          <w:color w:val="993366"/>
          <w:kern w:val="0"/>
          <w:sz w:val="16"/>
          <w:szCs w:val="20"/>
          <w:lang w:val="sv-SE" w:eastAsia="en-GB"/>
        </w:rPr>
        <w:t>OCTET</w:t>
      </w: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color w:val="993366"/>
          <w:kern w:val="0"/>
          <w:sz w:val="16"/>
          <w:szCs w:val="20"/>
          <w:lang w:val="sv-SE" w:eastAsia="en-GB"/>
        </w:rPr>
        <w:t>STRING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sidelinkUEInformationNR-r16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SidelinkUEInformationNR-r16)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sidelinkUEInformationEUTRA-r16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CG-ConfigInfo-v1620-IEs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CG-ConfigInfo-v1620-IEs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ueAssistanceInformationSourceSCG-r16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UEAssistanceInformation)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nonCriticalExtension                    CG-ConfigInfo-v1640-IEs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CG-ConfigInfo-v1640-IEs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servCellInfoListMCG-NR-r16              ServCellInfoListMCG-NR-r16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servCellInfoListMCG-EUTRA-r16           ServCellInfoListMCG-EUTRA-r16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ab/>
      </w:r>
      <w:r>
        <w:rPr>
          <w:rFonts w:ascii="Courier New" w:hAnsi="Courier New" w:eastAsia="Times New Roman" w:cs="Times New Roman"/>
          <w:kern w:val="0"/>
          <w:sz w:val="16"/>
          <w:szCs w:val="20"/>
          <w:lang w:val="en-GB" w:eastAsia="en-GB"/>
        </w:rPr>
        <w:t xml:space="preserve">nonCriticalExtension                    </w:t>
      </w:r>
      <w:ins w:id="566" w:author="CATT-116e" w:date="2021-11-15T15:25:00Z">
        <w:r>
          <w:rPr>
            <w:rFonts w:ascii="Courier New" w:hAnsi="Courier New" w:eastAsia="Times New Roman" w:cs="Times New Roman"/>
            <w:color w:val="993366"/>
            <w:kern w:val="0"/>
            <w:sz w:val="16"/>
            <w:szCs w:val="20"/>
            <w:lang w:val="en-GB" w:eastAsia="en-GB"/>
          </w:rPr>
          <w:t>CG-ConfigInfo-v17xy-IEs</w:t>
        </w:r>
      </w:ins>
      <w:del w:id="567" w:author="CATT-116e" w:date="2021-11-15T15:25:00Z">
        <w:r>
          <w:rPr>
            <w:rFonts w:ascii="Courier New" w:hAnsi="Courier New" w:eastAsia="Times New Roman" w:cs="Times New Roman"/>
            <w:color w:val="993366"/>
            <w:kern w:val="0"/>
            <w:sz w:val="16"/>
            <w:szCs w:val="20"/>
            <w:lang w:val="en-GB" w:eastAsia="en-GB"/>
          </w:rPr>
          <w:delText>SEQUENCE</w:delText>
        </w:r>
      </w:del>
      <w:del w:id="568" w:author="CATT-116e" w:date="2021-11-15T15:25:00Z">
        <w:r>
          <w:rPr>
            <w:rFonts w:ascii="Courier New" w:hAnsi="Courier New" w:eastAsia="Times New Roman" w:cs="Times New Roman"/>
            <w:kern w:val="0"/>
            <w:sz w:val="16"/>
            <w:szCs w:val="20"/>
            <w:lang w:val="en-GB" w:eastAsia="en-GB"/>
          </w:rPr>
          <w:delText xml:space="preserve"> {}</w:delText>
        </w:r>
      </w:del>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69" w:author="CATT-116e" w:date="2021-11-15T15:25:00Z"/>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0" w:author="CATT-116e" w:date="2021-11-15T15:25:00Z"/>
          <w:rFonts w:ascii="Courier New" w:hAnsi="Courier New" w:eastAsia="Times New Roman" w:cs="Times New Roman"/>
          <w:sz w:val="16"/>
          <w:lang w:val="en-GB" w:eastAsia="en-GB" w:bidi="ar-SA"/>
        </w:rPr>
      </w:pPr>
      <w:ins w:id="571" w:author="CATT-116e" w:date="2021-11-15T15:25:00Z">
        <w:r>
          <w:rPr>
            <w:rFonts w:ascii="Courier New" w:hAnsi="Courier New" w:eastAsia="Times New Roman" w:cs="Times New Roman"/>
            <w:sz w:val="16"/>
            <w:lang w:val="en-GB" w:eastAsia="en-GB" w:bidi="ar-SA"/>
          </w:rPr>
          <w:t xml:space="preserve">CG-ConfigInfo-v17xy-IEs ::=             </w:t>
        </w:r>
      </w:ins>
      <w:ins w:id="572" w:author="CATT-116e" w:date="2021-11-15T15:25:00Z">
        <w:r>
          <w:rPr>
            <w:rFonts w:ascii="Courier New" w:hAnsi="Courier New" w:eastAsia="Times New Roman" w:cs="Times New Roman"/>
            <w:color w:val="993366"/>
            <w:sz w:val="16"/>
            <w:lang w:val="en-GB" w:eastAsia="en-GB" w:bidi="ar-SA"/>
          </w:rPr>
          <w:t>SEQUENCE</w:t>
        </w:r>
      </w:ins>
      <w:ins w:id="573" w:author="CATT-116e" w:date="2021-11-15T15:25: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4" w:author="CATT-116e" w:date="2021-11-15T15:25:00Z"/>
          <w:rFonts w:ascii="Courier New" w:hAnsi="Courier New" w:eastAsia="Times New Roman" w:cs="Times New Roman"/>
          <w:sz w:val="16"/>
          <w:lang w:val="en-GB" w:eastAsia="en-GB" w:bidi="ar-SA"/>
        </w:rPr>
      </w:pPr>
      <w:ins w:id="575" w:author="CATT-116e" w:date="2021-11-15T15:25:00Z">
        <w:r>
          <w:rPr>
            <w:rFonts w:ascii="Courier New" w:hAnsi="Courier New" w:eastAsia="Times New Roman" w:cs="Times New Roman"/>
            <w:sz w:val="16"/>
            <w:lang w:val="en-GB" w:eastAsia="en-GB" w:bidi="ar-SA"/>
          </w:rPr>
          <w:tab/>
        </w:r>
      </w:ins>
      <w:ins w:id="576" w:author="CATT-116e" w:date="2021-11-15T15:25:00Z">
        <w:r>
          <w:rPr>
            <w:rFonts w:ascii="Courier New" w:hAnsi="Courier New" w:eastAsia="Times New Roman" w:cs="Times New Roman"/>
            <w:sz w:val="16"/>
            <w:lang w:val="en-GB" w:eastAsia="en-GB" w:bidi="ar-SA"/>
          </w:rPr>
          <w:t xml:space="preserve">candidateCellListCPC-r17               CandidateCellListCPC-r17                    </w:t>
        </w:r>
      </w:ins>
      <w:ins w:id="577" w:author="CATT-116e" w:date="2021-11-15T15:25:00Z">
        <w:r>
          <w:rPr>
            <w:rFonts w:ascii="Courier New" w:hAnsi="Courier New" w:eastAsia="Times New Roman" w:cs="Times New Roman"/>
            <w:color w:val="993366"/>
            <w:sz w:val="16"/>
            <w:lang w:val="en-GB" w:eastAsia="en-GB" w:bidi="ar-SA"/>
          </w:rPr>
          <w:t>OPTIONAL</w:t>
        </w:r>
      </w:ins>
      <w:ins w:id="578" w:author="CATT-116e" w:date="2021-11-15T15:25:00Z">
        <w:r>
          <w:rPr>
            <w:rFonts w:ascii="Courier New" w:hAnsi="Courier New" w:eastAsia="Times New Roman" w:cs="Times New Roman"/>
            <w:sz w:val="16"/>
            <w:lang w:val="en-GB" w:eastAsia="en-GB" w:bidi="ar-SA"/>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9" w:author="CATT-116e" w:date="2021-11-15T15:25:00Z"/>
          <w:rFonts w:ascii="Courier New" w:hAnsi="Courier New" w:eastAsia="Times New Roman" w:cs="Times New Roman"/>
          <w:sz w:val="16"/>
          <w:lang w:val="en-GB" w:eastAsia="en-GB" w:bidi="ar-SA"/>
        </w:rPr>
      </w:pPr>
      <w:ins w:id="580" w:author="CATT-116e" w:date="2021-11-15T15:25:00Z">
        <w:r>
          <w:rPr>
            <w:rFonts w:ascii="Courier New" w:hAnsi="Courier New" w:eastAsia="Times New Roman" w:cs="Times New Roman"/>
            <w:sz w:val="16"/>
            <w:lang w:val="en-GB" w:eastAsia="en-GB" w:bidi="ar-SA"/>
          </w:rPr>
          <w:tab/>
        </w:r>
      </w:ins>
      <w:ins w:id="581" w:author="CATT-116e" w:date="2021-11-15T15:25:00Z">
        <w:r>
          <w:rPr>
            <w:rFonts w:ascii="Courier New" w:hAnsi="Courier New" w:eastAsia="Times New Roman" w:cs="Times New Roman"/>
            <w:sz w:val="16"/>
            <w:lang w:val="en-GB" w:eastAsia="en-GB" w:bidi="ar-SA"/>
          </w:rPr>
          <w:t xml:space="preserve">nonCriticalExtension                    </w:t>
        </w:r>
      </w:ins>
      <w:ins w:id="582" w:author="CATT-116e" w:date="2021-11-15T15:25:00Z">
        <w:r>
          <w:rPr>
            <w:rFonts w:ascii="Courier New" w:hAnsi="Courier New" w:eastAsia="Times New Roman" w:cs="Times New Roman"/>
            <w:color w:val="993366"/>
            <w:sz w:val="16"/>
            <w:lang w:val="en-GB" w:eastAsia="en-GB" w:bidi="ar-SA"/>
          </w:rPr>
          <w:t>SEQUENCE</w:t>
        </w:r>
      </w:ins>
      <w:ins w:id="583" w:author="CATT-116e" w:date="2021-11-15T15:25:00Z">
        <w:r>
          <w:rPr>
            <w:rFonts w:ascii="Courier New" w:hAnsi="Courier New" w:eastAsia="Times New Roman" w:cs="Times New Roman"/>
            <w:sz w:val="16"/>
            <w:lang w:val="en-GB" w:eastAsia="en-GB" w:bidi="ar-SA"/>
          </w:rPr>
          <w:t xml:space="preserve"> {}                                  </w:t>
        </w:r>
      </w:ins>
      <w:ins w:id="584" w:author="CATT-116e" w:date="2021-11-15T15:25:00Z">
        <w:r>
          <w:rPr>
            <w:rFonts w:ascii="Courier New" w:hAnsi="Courier New" w:eastAsia="Times New Roman" w:cs="Times New Roman"/>
            <w:color w:val="993366"/>
            <w:sz w:val="16"/>
            <w:lang w:val="en-GB" w:eastAsia="en-GB" w:bidi="ar-SA"/>
          </w:rPr>
          <w:t>OPTIONAL</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85" w:author="CATT-116e" w:date="2021-11-15T15:25:00Z"/>
          <w:rFonts w:ascii="Courier New" w:hAnsi="Courier New" w:eastAsia="等线" w:cs="Times New Roman"/>
          <w:kern w:val="0"/>
          <w:sz w:val="16"/>
          <w:szCs w:val="20"/>
          <w:lang w:val="en-GB" w:eastAsia="zh-CN"/>
        </w:rPr>
      </w:pPr>
      <w:ins w:id="586" w:author="CATT-116e" w:date="2021-11-15T15:25:00Z">
        <w:r>
          <w:rPr>
            <w:rFonts w:ascii="Times New Roman" w:hAnsi="Times New Roman" w:eastAsia="Times New Roman" w:cs="Times New Roman"/>
            <w:kern w:val="0"/>
            <w:sz w:val="20"/>
            <w:szCs w:val="20"/>
            <w:lang w:val="en-GB" w:eastAsia="ja-JP"/>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ServCellInfoListMCG-NR-r16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ServCellInfoXCG-NR-r16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ServCellInfoListMCG-EUTRA-r16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 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ServCellInfoXCG-EUTRA-r16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SFTD-FrequencyList-NR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(1..maxCellSFTD))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SFTD-FrequencyList-EUTRA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(1..maxCellSFTD))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ConfigRestrictInfoSCG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allowedBC-ListMRDC              BandCombinationInfoList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powerCoordination-FR1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p-maxNR-FR1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p-maxEUTRA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p-maxUE-FR1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servCellIndexRangeSCG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lowBound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upBound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808080"/>
          <w:kern w:val="0"/>
          <w:sz w:val="16"/>
          <w:szCs w:val="20"/>
          <w:lang w:val="en-GB" w:eastAsia="en-GB"/>
        </w:rPr>
        <w:t>-- Cond SN-AddMod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maxMeasFreqsSCG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(1..maxMeasFreqsMN)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dummy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selectedBandEntriesMNList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(1..maxBandComb))</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SelectedBandEntriesMN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pdcch-BlindDetectionSCG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(1..15)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maxNumberROHC-ContextSessionsSN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(0.. 16384)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maxIntraFreqMeasIdentitiesSCG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maxInterFreqMeasIdentitiesSCG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(1..maxMeasIdentitiesMN)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p-maxNR-FR1-MCG-r16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powerCoordination-FR2-r16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p-maxNR-FR2-MCG-r16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p-maxNR-FR2-SCG-r16                P-Max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p-maxUE-FR2-r16                    P-Max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nrdc-PC-mode-FR1-r16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{semi-static-mode1, semi-static-mode2, dynamic}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nrdc-PC-mode-FR2-r16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{semi-static-mode1, semi-static-mode2, dynamic}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r>
        <w:rPr>
          <w:rFonts w:ascii="Courier New" w:hAnsi="Courier New" w:eastAsia="Malgun Gothic" w:cs="Times New Roman"/>
          <w:kern w:val="0"/>
          <w:sz w:val="16"/>
          <w:szCs w:val="20"/>
          <w:lang w:val="en-GB" w:eastAsia="en-GB"/>
        </w:rPr>
        <w:t>maxMeasSRS-ResourceSCG-r16</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(0..maxNrofCLI-SRS-Resources-r16)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maxMeasCLI-ResourceSCG-r16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(0..maxNrofCLI-RSSI-Resources-r16)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maxNumberEHC-ContextsSN-r16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(0..65536)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allowedReducedConfigForOverheating-r16      OverheatingAssistance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maxToffset-r16                   T-Offset-r16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jc w:val="left"/>
        <w:textAlignment w:val="baseline"/>
        <w:rPr>
          <w:ins w:id="587" w:author="ZTE" w:date="2022-02-14T11:26:12Z"/>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8" w:author="ZTE" w:date="2022-02-14T11:26:19Z"/>
          <w:rFonts w:ascii="Courier New" w:hAnsi="Courier New" w:eastAsia="Times New Roman" w:cs="Times New Roman"/>
          <w:sz w:val="16"/>
          <w:lang w:val="en-GB" w:eastAsia="en-GB" w:bidi="ar-SA"/>
        </w:rPr>
      </w:pPr>
      <w:ins w:id="589" w:author="ZTE" w:date="2022-02-14T11:26:19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590" w:author="ZTE" w:date="2022-02-14T11:28:46Z"/>
          <w:rFonts w:hint="eastAsia" w:ascii="Courier New" w:hAnsi="Courier New" w:eastAsia="宋体" w:cs="Times New Roman"/>
          <w:sz w:val="16"/>
          <w:lang w:val="en-US" w:eastAsia="zh-CN" w:bidi="ar-SA"/>
        </w:rPr>
      </w:pPr>
      <w:ins w:id="591" w:author="ZTE" w:date="2022-02-14T11:26:19Z">
        <w:r>
          <w:rPr>
            <w:rFonts w:ascii="Courier New" w:hAnsi="Courier New" w:eastAsia="Times New Roman" w:cs="Times New Roman"/>
            <w:sz w:val="16"/>
            <w:lang w:val="en-GB" w:eastAsia="en-GB" w:bidi="ar-SA"/>
          </w:rPr>
          <w:t>max</w:t>
        </w:r>
      </w:ins>
      <w:ins w:id="592" w:author="ZTE" w:date="2022-02-14T11:26:19Z">
        <w:r>
          <w:rPr>
            <w:rFonts w:hint="eastAsia" w:ascii="Courier New" w:hAnsi="Courier New" w:eastAsia="宋体" w:cs="Times New Roman"/>
            <w:sz w:val="16"/>
            <w:lang w:val="en-US" w:eastAsia="zh-CN" w:bidi="ar-SA"/>
          </w:rPr>
          <w:t>NumberCandidateCellsSN-r17</w:t>
        </w:r>
      </w:ins>
      <w:ins w:id="593" w:author="ZTE" w:date="2022-02-14T11:26:19Z">
        <w:r>
          <w:rPr>
            <w:rFonts w:ascii="Courier New" w:hAnsi="Courier New" w:eastAsia="Times New Roman" w:cs="Times New Roman"/>
            <w:sz w:val="16"/>
            <w:lang w:val="en-GB" w:eastAsia="en-GB" w:bidi="ar-SA"/>
          </w:rPr>
          <w:t xml:space="preserve">     INTEGER(1..</w:t>
        </w:r>
      </w:ins>
      <w:ins w:id="594" w:author="ZTE" w:date="2022-02-14T11:26:19Z">
        <w:r>
          <w:rPr>
            <w:rFonts w:hint="eastAsia" w:ascii="Courier New" w:hAnsi="Courier New" w:eastAsia="Times New Roman"/>
            <w:sz w:val="16"/>
            <w:lang w:val="en-GB" w:eastAsia="en-GB"/>
          </w:rPr>
          <w:t>maxNrofCondCells-r16</w:t>
        </w:r>
      </w:ins>
      <w:ins w:id="595" w:author="ZTE" w:date="2022-02-14T11:26:19Z">
        <w:r>
          <w:rPr>
            <w:rFonts w:ascii="Courier New" w:hAnsi="Courier New" w:eastAsia="Times New Roman" w:cs="Times New Roman"/>
            <w:sz w:val="16"/>
            <w:lang w:val="en-GB" w:eastAsia="en-GB" w:bidi="ar-SA"/>
          </w:rPr>
          <w:t>)                                 OPTIONAL</w:t>
        </w:r>
      </w:ins>
      <w:ins w:id="596" w:author="ZTE" w:date="2022-02-14T11:32:20Z">
        <w:r>
          <w:rPr>
            <w:rFonts w:hint="eastAsia" w:ascii="Courier New" w:hAnsi="Courier New" w:eastAsia="宋体" w:cs="Times New Roman"/>
            <w:sz w:val="16"/>
            <w:lang w:val="en-US" w:eastAsia="zh-CN" w:bidi="ar-SA"/>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20" w:firstLineChars="200"/>
        <w:jc w:val="left"/>
        <w:textAlignment w:val="baseline"/>
        <w:rPr>
          <w:ins w:id="597" w:author="ZTE" w:date="2022-02-14T11:29:05Z"/>
          <w:rFonts w:ascii="Courier New" w:hAnsi="Courier New" w:eastAsia="Times New Roman" w:cs="Times New Roman"/>
          <w:kern w:val="0"/>
          <w:sz w:val="16"/>
          <w:szCs w:val="20"/>
          <w:lang w:val="en-GB" w:eastAsia="en-GB"/>
        </w:rPr>
      </w:pPr>
      <w:ins w:id="598" w:author="ZTE" w:date="2022-02-14T11:30:53Z">
        <w:r>
          <w:rPr>
            <w:rFonts w:hint="eastAsia" w:ascii="Courier New" w:hAnsi="Courier New" w:eastAsia="宋体"/>
            <w:kern w:val="0"/>
            <w:sz w:val="16"/>
            <w:szCs w:val="20"/>
            <w:lang w:val="en-US" w:eastAsia="zh-CN"/>
          </w:rPr>
          <w:t>c</w:t>
        </w:r>
      </w:ins>
      <w:ins w:id="599" w:author="ZTE" w:date="2022-02-14T11:30:16Z">
        <w:r>
          <w:rPr>
            <w:rFonts w:hint="eastAsia" w:ascii="Courier New" w:hAnsi="Courier New" w:eastAsia="Times New Roman"/>
            <w:kern w:val="0"/>
            <w:sz w:val="16"/>
            <w:szCs w:val="20"/>
            <w:lang w:val="en-GB" w:eastAsia="en-GB"/>
          </w:rPr>
          <w:t>ondReconfigId</w:t>
        </w:r>
      </w:ins>
      <w:ins w:id="600" w:author="ZTE" w:date="2022-02-14T11:29:05Z">
        <w:r>
          <w:rPr>
            <w:rFonts w:ascii="Courier New" w:hAnsi="Courier New" w:eastAsia="Times New Roman" w:cs="Times New Roman"/>
            <w:kern w:val="0"/>
            <w:sz w:val="16"/>
            <w:szCs w:val="20"/>
            <w:lang w:val="en-GB" w:eastAsia="en-GB"/>
          </w:rPr>
          <w:t>RangeS</w:t>
        </w:r>
      </w:ins>
      <w:ins w:id="601" w:author="ZTE" w:date="2022-02-14T11:30:47Z">
        <w:r>
          <w:rPr>
            <w:rFonts w:hint="eastAsia" w:ascii="Courier New" w:hAnsi="Courier New" w:eastAsia="宋体" w:cs="Times New Roman"/>
            <w:kern w:val="0"/>
            <w:sz w:val="16"/>
            <w:szCs w:val="20"/>
            <w:lang w:val="en-US" w:eastAsia="zh-CN"/>
          </w:rPr>
          <w:t>N</w:t>
        </w:r>
      </w:ins>
      <w:ins w:id="602" w:author="ZTE" w:date="2022-02-14T11:33:29Z">
        <w:r>
          <w:rPr>
            <w:rFonts w:hint="eastAsia" w:ascii="Courier New" w:hAnsi="Courier New" w:eastAsia="宋体" w:cs="Times New Roman"/>
            <w:kern w:val="0"/>
            <w:sz w:val="16"/>
            <w:szCs w:val="20"/>
            <w:lang w:val="en-US" w:eastAsia="zh-CN"/>
          </w:rPr>
          <w:t>-</w:t>
        </w:r>
      </w:ins>
      <w:ins w:id="603" w:author="ZTE" w:date="2022-02-14T11:33:31Z">
        <w:r>
          <w:rPr>
            <w:rFonts w:hint="eastAsia" w:ascii="Courier New" w:hAnsi="Courier New" w:eastAsia="宋体" w:cs="Times New Roman"/>
            <w:kern w:val="0"/>
            <w:sz w:val="16"/>
            <w:szCs w:val="20"/>
            <w:lang w:val="en-US" w:eastAsia="zh-CN"/>
          </w:rPr>
          <w:t>r17</w:t>
        </w:r>
      </w:ins>
      <w:ins w:id="604" w:author="ZTE" w:date="2022-02-14T11:29:05Z">
        <w:r>
          <w:rPr>
            <w:rFonts w:ascii="Courier New" w:hAnsi="Courier New" w:eastAsia="Times New Roman" w:cs="Times New Roman"/>
            <w:kern w:val="0"/>
            <w:sz w:val="16"/>
            <w:szCs w:val="20"/>
            <w:lang w:val="en-GB" w:eastAsia="en-GB"/>
          </w:rPr>
          <w:t xml:space="preserve">           </w:t>
        </w:r>
      </w:ins>
      <w:ins w:id="605" w:author="ZTE" w:date="2022-02-14T11:29:05Z">
        <w:r>
          <w:rPr>
            <w:rFonts w:ascii="Courier New" w:hAnsi="Courier New" w:eastAsia="Times New Roman" w:cs="Times New Roman"/>
            <w:color w:val="993366"/>
            <w:kern w:val="0"/>
            <w:sz w:val="16"/>
            <w:szCs w:val="20"/>
            <w:lang w:val="en-GB" w:eastAsia="en-GB"/>
          </w:rPr>
          <w:t>SEQUENCE</w:t>
        </w:r>
      </w:ins>
      <w:ins w:id="606" w:author="ZTE" w:date="2022-02-14T11:29:05Z">
        <w:r>
          <w:rPr>
            <w:rFonts w:ascii="Courier New" w:hAnsi="Courier New" w:eastAsia="Times New Roman" w:cs="Times New Roman"/>
            <w:kern w:val="0"/>
            <w:sz w:val="16"/>
            <w:szCs w:val="20"/>
            <w:lang w:val="en-GB" w:eastAsia="en-GB"/>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7" w:author="ZTE" w:date="2022-02-14T11:29:05Z"/>
          <w:rFonts w:ascii="Courier New" w:hAnsi="Courier New" w:eastAsia="Times New Roman" w:cs="Times New Roman"/>
          <w:kern w:val="0"/>
          <w:sz w:val="16"/>
          <w:szCs w:val="20"/>
          <w:lang w:val="en-GB" w:eastAsia="en-GB"/>
        </w:rPr>
      </w:pPr>
      <w:ins w:id="608" w:author="ZTE" w:date="2022-02-14T11:29:05Z">
        <w:r>
          <w:rPr>
            <w:rFonts w:ascii="Courier New" w:hAnsi="Courier New" w:eastAsia="Times New Roman" w:cs="Times New Roman"/>
            <w:kern w:val="0"/>
            <w:sz w:val="16"/>
            <w:szCs w:val="20"/>
            <w:lang w:val="en-GB" w:eastAsia="en-GB"/>
          </w:rPr>
          <w:t xml:space="preserve">        lowBound</w:t>
        </w:r>
      </w:ins>
      <w:ins w:id="609" w:author="ZTE" w:date="2022-02-14T11:33:34Z">
        <w:r>
          <w:rPr>
            <w:rFonts w:hint="eastAsia" w:ascii="Courier New" w:hAnsi="Courier New" w:eastAsia="宋体" w:cs="Times New Roman"/>
            <w:kern w:val="0"/>
            <w:sz w:val="16"/>
            <w:szCs w:val="20"/>
            <w:lang w:val="en-US" w:eastAsia="zh-CN"/>
          </w:rPr>
          <w:t>-r</w:t>
        </w:r>
      </w:ins>
      <w:ins w:id="610" w:author="ZTE" w:date="2022-02-14T11:33:35Z">
        <w:r>
          <w:rPr>
            <w:rFonts w:hint="eastAsia" w:ascii="Courier New" w:hAnsi="Courier New" w:eastAsia="宋体" w:cs="Times New Roman"/>
            <w:kern w:val="0"/>
            <w:sz w:val="16"/>
            <w:szCs w:val="20"/>
            <w:lang w:val="en-US" w:eastAsia="zh-CN"/>
          </w:rPr>
          <w:t>17</w:t>
        </w:r>
      </w:ins>
      <w:ins w:id="611" w:author="ZTE" w:date="2022-02-14T11:29:05Z">
        <w:r>
          <w:rPr>
            <w:rFonts w:ascii="Courier New" w:hAnsi="Courier New" w:eastAsia="Times New Roman" w:cs="Times New Roman"/>
            <w:kern w:val="0"/>
            <w:sz w:val="16"/>
            <w:szCs w:val="20"/>
            <w:lang w:val="en-GB" w:eastAsia="en-GB"/>
          </w:rPr>
          <w:t xml:space="preserve">                        </w:t>
        </w:r>
      </w:ins>
      <w:ins w:id="612" w:author="ZTE" w:date="2022-02-14T11:32:07Z">
        <w:r>
          <w:rPr>
            <w:rFonts w:hint="eastAsia" w:ascii="Courier New" w:hAnsi="Courier New" w:eastAsia="Times New Roman"/>
            <w:kern w:val="0"/>
            <w:sz w:val="16"/>
            <w:szCs w:val="20"/>
            <w:lang w:val="en-GB" w:eastAsia="en-GB"/>
          </w:rPr>
          <w:t>CondReconfigId-r16</w:t>
        </w:r>
      </w:ins>
      <w:ins w:id="613" w:author="ZTE" w:date="2022-02-14T11:29:05Z">
        <w:r>
          <w:rPr>
            <w:rFonts w:ascii="Courier New" w:hAnsi="Courier New" w:eastAsia="Times New Roman" w:cs="Times New Roman"/>
            <w:kern w:val="0"/>
            <w:sz w:val="16"/>
            <w:szCs w:val="20"/>
            <w:lang w:val="en-GB" w:eastAsia="en-GB"/>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14" w:author="ZTE" w:date="2022-02-14T11:29:05Z"/>
          <w:rFonts w:ascii="Courier New" w:hAnsi="Courier New" w:eastAsia="Times New Roman" w:cs="Times New Roman"/>
          <w:kern w:val="0"/>
          <w:sz w:val="16"/>
          <w:szCs w:val="20"/>
          <w:lang w:val="en-GB" w:eastAsia="en-GB"/>
        </w:rPr>
      </w:pPr>
      <w:ins w:id="615" w:author="ZTE" w:date="2022-02-14T11:29:05Z">
        <w:r>
          <w:rPr>
            <w:rFonts w:ascii="Courier New" w:hAnsi="Courier New" w:eastAsia="Times New Roman" w:cs="Times New Roman"/>
            <w:kern w:val="0"/>
            <w:sz w:val="16"/>
            <w:szCs w:val="20"/>
            <w:lang w:val="en-GB" w:eastAsia="en-GB"/>
          </w:rPr>
          <w:t xml:space="preserve">        upBound</w:t>
        </w:r>
      </w:ins>
      <w:ins w:id="616" w:author="ZTE" w:date="2022-02-14T11:33:38Z">
        <w:r>
          <w:rPr>
            <w:rFonts w:hint="eastAsia" w:ascii="Courier New" w:hAnsi="Courier New" w:eastAsia="宋体" w:cs="Times New Roman"/>
            <w:kern w:val="0"/>
            <w:sz w:val="16"/>
            <w:szCs w:val="20"/>
            <w:lang w:val="en-US" w:eastAsia="zh-CN"/>
          </w:rPr>
          <w:t>-</w:t>
        </w:r>
      </w:ins>
      <w:ins w:id="617" w:author="ZTE" w:date="2022-02-14T11:33:39Z">
        <w:r>
          <w:rPr>
            <w:rFonts w:hint="eastAsia" w:ascii="Courier New" w:hAnsi="Courier New" w:eastAsia="宋体" w:cs="Times New Roman"/>
            <w:kern w:val="0"/>
            <w:sz w:val="16"/>
            <w:szCs w:val="20"/>
            <w:lang w:val="en-US" w:eastAsia="zh-CN"/>
          </w:rPr>
          <w:t>r1</w:t>
        </w:r>
      </w:ins>
      <w:ins w:id="618" w:author="ZTE" w:date="2022-02-14T11:33:40Z">
        <w:r>
          <w:rPr>
            <w:rFonts w:hint="eastAsia" w:ascii="Courier New" w:hAnsi="Courier New" w:eastAsia="宋体" w:cs="Times New Roman"/>
            <w:kern w:val="0"/>
            <w:sz w:val="16"/>
            <w:szCs w:val="20"/>
            <w:lang w:val="en-US" w:eastAsia="zh-CN"/>
          </w:rPr>
          <w:t>7</w:t>
        </w:r>
      </w:ins>
      <w:ins w:id="619" w:author="ZTE" w:date="2022-02-14T11:29:05Z">
        <w:r>
          <w:rPr>
            <w:rFonts w:ascii="Courier New" w:hAnsi="Courier New" w:eastAsia="Times New Roman" w:cs="Times New Roman"/>
            <w:kern w:val="0"/>
            <w:sz w:val="16"/>
            <w:szCs w:val="20"/>
            <w:lang w:val="en-GB" w:eastAsia="en-GB"/>
          </w:rPr>
          <w:t xml:space="preserve">                         </w:t>
        </w:r>
      </w:ins>
      <w:ins w:id="620" w:author="ZTE" w:date="2022-02-14T11:32:13Z">
        <w:r>
          <w:rPr>
            <w:rFonts w:hint="eastAsia" w:ascii="Courier New" w:hAnsi="Courier New" w:eastAsia="Times New Roman"/>
            <w:kern w:val="0"/>
            <w:sz w:val="16"/>
            <w:szCs w:val="20"/>
            <w:lang w:val="en-GB" w:eastAsia="en-GB"/>
          </w:rPr>
          <w:t>CondReconfigId-r16</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20"/>
        <w:textAlignment w:val="baseline"/>
        <w:rPr>
          <w:ins w:id="621" w:author="ZTE" w:date="2022-02-14T11:26:19Z"/>
          <w:rFonts w:ascii="Courier New" w:hAnsi="Courier New" w:eastAsia="Times New Roman" w:cs="Times New Roman"/>
          <w:sz w:val="16"/>
          <w:lang w:val="en-GB" w:eastAsia="en-GB" w:bidi="ar-SA"/>
        </w:rPr>
      </w:pPr>
      <w:ins w:id="622" w:author="ZTE" w:date="2022-02-14T11:29:05Z">
        <w:r>
          <w:rPr>
            <w:rFonts w:ascii="Courier New" w:hAnsi="Courier New" w:eastAsia="Times New Roman" w:cs="Times New Roman"/>
            <w:kern w:val="0"/>
            <w:sz w:val="16"/>
            <w:szCs w:val="20"/>
            <w:lang w:val="en-GB" w:eastAsia="en-GB"/>
          </w:rPr>
          <w:t xml:space="preserve">}                                                                                                 </w:t>
        </w:r>
      </w:ins>
      <w:ins w:id="623" w:author="ZTE" w:date="2022-02-14T11:29:05Z">
        <w:r>
          <w:rPr>
            <w:rFonts w:ascii="Courier New" w:hAnsi="Courier New" w:eastAsia="Times New Roman" w:cs="Times New Roman"/>
            <w:color w:val="993366"/>
            <w:kern w:val="0"/>
            <w:sz w:val="16"/>
            <w:szCs w:val="20"/>
            <w:lang w:val="en-GB" w:eastAsia="en-GB"/>
          </w:rPr>
          <w:t>OPTIONAL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4" w:author="ZTE" w:date="2022-02-14T11:26:19Z"/>
          <w:rFonts w:ascii="Courier New" w:hAnsi="Courier New" w:eastAsia="Times New Roman" w:cs="Times New Roman"/>
          <w:sz w:val="16"/>
          <w:lang w:val="en-GB" w:eastAsia="en-GB" w:bidi="ar-SA"/>
        </w:rPr>
      </w:pPr>
      <w:ins w:id="625" w:author="ZTE" w:date="2022-02-14T11:26:19Z">
        <w:r>
          <w:rPr>
            <w:rFonts w:ascii="Courier New" w:hAnsi="Courier New" w:eastAsia="Times New Roman" w:cs="Times New Roman"/>
            <w:sz w:val="16"/>
            <w:lang w:val="en-GB" w:eastAsia="en-GB" w:bidi="ar-SA"/>
          </w:rPr>
          <w:t xml:space="preserve">    ]]</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SelectedBandEntriesMN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(1..maxSimultaneousBands))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BandEntryIndex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BandEntryIndex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(0.. maxNrofServingCells)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PH-TypeListMCG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PH-InfoMCG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PH-InfoMCG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servCellIndex                       ServCellIndex,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ph-Uplink                           PH-UplinkCarrierMCG,</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ph-SupplementaryUplink              PH-UplinkCarrierMCG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PH-UplinkCarrierMCG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ph-Type1or3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{type1, type3},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BandCombinationInfoList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(1..maxBandComb))</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BandCombinationInfo</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BandCombinationInfo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bandCombinationIndex            BandCombinationIndex,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allowedFeatureSetsList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(1..maxFeatureSetsPerBand))</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FeatureSetEntryIndex</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FeatureSetEntryIndex ::=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 maxFeatureSetsPerBand)</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DRX-Info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drx-LongCycleStartOffset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ms10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(0..9),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 xml:space="preserve">ms20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ms32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ms40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ms64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ms70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ms80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(0..79),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ms128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(0..127),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ms256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(0..255),</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ms320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(0..319),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ms512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(0..511),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ms640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(0..639),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ms1024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(0..1023),</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ms1280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(0..1279),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ms2048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(0..2047),</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ms2560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(0..2559),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sv-SE" w:eastAsia="en-GB"/>
        </w:rPr>
        <w:t xml:space="preserve">        ms5120                          </w:t>
      </w:r>
      <w:r>
        <w:rPr>
          <w:rFonts w:ascii="Courier New" w:hAnsi="Courier New" w:eastAsia="Times New Roman" w:cs="Times New Roman"/>
          <w:color w:val="993366"/>
          <w:kern w:val="0"/>
          <w:sz w:val="16"/>
          <w:szCs w:val="20"/>
          <w:lang w:val="sv-SE" w:eastAsia="en-GB"/>
        </w:rPr>
        <w:t>INTEGER</w:t>
      </w:r>
      <w:r>
        <w:rPr>
          <w:rFonts w:ascii="Courier New" w:hAnsi="Courier New" w:eastAsia="Times New Roman" w:cs="Times New Roman"/>
          <w:kern w:val="0"/>
          <w:sz w:val="16"/>
          <w:szCs w:val="20"/>
          <w:lang w:val="sv-SE" w:eastAsia="en-GB"/>
        </w:rPr>
        <w:t>(0..5119),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 xml:space="preserve">ms10240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(0..10239)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shortDRX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drx-ShortCycle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ms2, ms3, ms4, ms5, ms6, ms7, ms8, ms10, ms14, ms16, ms20, ms30, ms32,</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ms35, ms40, ms64, ms80, ms128, ms160, ms256, ms320, ms512, ms640, spare9,</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spare8, spare7, spare6, spare5, spare4, spare3, spare2, spare1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drx-ShortCycleTimer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(1..16)</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DRX-Info2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drx-onDurationTimer    </w:t>
      </w:r>
      <w:r>
        <w:rPr>
          <w:rFonts w:ascii="Courier New" w:hAnsi="Courier New" w:eastAsia="Times New Roman" w:cs="Times New Roman"/>
          <w:color w:val="993366"/>
          <w:kern w:val="0"/>
          <w:sz w:val="16"/>
          <w:szCs w:val="20"/>
          <w:lang w:val="en-GB" w:eastAsia="en-GB"/>
        </w:rPr>
        <w:t>CHOICE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subMilliSeconds </w:t>
      </w:r>
      <w:r>
        <w:rPr>
          <w:rFonts w:ascii="Courier New" w:hAnsi="Courier New" w:eastAsia="Times New Roman" w:cs="Times New Roman"/>
          <w:color w:val="993366"/>
          <w:kern w:val="0"/>
          <w:sz w:val="16"/>
          <w:szCs w:val="20"/>
          <w:lang w:val="en-GB" w:eastAsia="en-GB"/>
        </w:rPr>
        <w:t>INTEGER</w:t>
      </w:r>
      <w:r>
        <w:rPr>
          <w:rFonts w:ascii="Courier New" w:hAnsi="Courier New" w:eastAsia="Times New Roman" w:cs="Times New Roman"/>
          <w:kern w:val="0"/>
          <w:sz w:val="16"/>
          <w:szCs w:val="20"/>
          <w:lang w:val="en-GB" w:eastAsia="en-GB"/>
        </w:rPr>
        <w:t xml:space="preserve"> (1..31),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milliSeconds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ms1, ms2, ms3, ms4, ms5, ms6, ms8, ms10, ms20, ms30, ms40, ms50, ms60,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ms80, ms100, ms200, ms300, ms400, ms500, ms600, ms800, ms1000, ms1200,</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sv-SE" w:eastAsia="en-GB"/>
        </w:rPr>
      </w:pP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kern w:val="0"/>
          <w:sz w:val="16"/>
          <w:szCs w:val="20"/>
          <w:lang w:val="sv-SE" w:eastAsia="en-GB"/>
        </w:rPr>
        <w:t>ms1600, spare8, spare7, spare6, spare5, spare4, spare3, spare2, spare1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sv-SE" w:eastAsia="en-GB"/>
        </w:rPr>
        <w:t xml:space="preserve">                           </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MeasConfigMN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measuredFrequenciesMN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(1..maxMeasFreqsMN))</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NR-FreqInfo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measGapConfig                       SetupRelease { GapConfig }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gapPurpose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{perUE, perFR1}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measGapConfigFR2                    SetupRelease { GapConfig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MRDC-AssistanceInfo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affectedCarrierFreqCombInfoListMRDC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(1..maxNrofCombIDC))</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AffectedCarrierFreqCombInfoMRDC,</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overheatingAssistanceSCG-r16            </w:t>
      </w:r>
      <w:r>
        <w:rPr>
          <w:rFonts w:ascii="Courier New" w:hAnsi="Courier New" w:eastAsia="Times New Roman" w:cs="Times New Roman"/>
          <w:color w:val="993366"/>
          <w:kern w:val="0"/>
          <w:sz w:val="16"/>
          <w:szCs w:val="20"/>
          <w:lang w:val="en-GB" w:eastAsia="en-GB"/>
        </w:rPr>
        <w:t>OCTET</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STRING</w:t>
      </w:r>
      <w:r>
        <w:rPr>
          <w:rFonts w:ascii="Courier New" w:hAnsi="Courier New" w:eastAsia="Times New Roman" w:cs="Times New Roman"/>
          <w:kern w:val="0"/>
          <w:sz w:val="16"/>
          <w:szCs w:val="20"/>
          <w:lang w:val="en-GB" w:eastAsia="en-GB"/>
        </w:rPr>
        <w:t xml:space="preserve"> (CONTAINING OverheatingAssistance)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AffectedCarrierFreqCombInfoMRDC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victimSystemType                    VictimSystemType,</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interferenceDirectionMRDC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{eutra-nr, nr, other, utra-nr-other, nr-other, spare3, spare2, spare1},</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affectedCarrierFreqCombMRDC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affectedCarrierFreqCombEUTRA        AffectedCarrierFreqCombEUTRA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affectedCarrierFreqCombNR           AffectedCarrierFreqCombNR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VictimSystemType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gps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glonass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bds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galileo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wlan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    bluetooth                   </w:t>
      </w:r>
      <w:r>
        <w:rPr>
          <w:rFonts w:ascii="Courier New" w:hAnsi="Courier New" w:eastAsia="Times New Roman" w:cs="Times New Roman"/>
          <w:color w:val="993366"/>
          <w:kern w:val="0"/>
          <w:sz w:val="16"/>
          <w:szCs w:val="20"/>
          <w:lang w:val="en-GB" w:eastAsia="en-GB"/>
        </w:rPr>
        <w:t>ENUMERATED</w:t>
      </w:r>
      <w:r>
        <w:rPr>
          <w:rFonts w:ascii="Courier New" w:hAnsi="Courier New" w:eastAsia="Times New Roman" w:cs="Times New Roman"/>
          <w:kern w:val="0"/>
          <w:sz w:val="16"/>
          <w:szCs w:val="20"/>
          <w:lang w:val="en-GB" w:eastAsia="en-GB"/>
        </w:rPr>
        <w:t xml:space="preserve"> {true}               </w:t>
      </w:r>
      <w:r>
        <w:rPr>
          <w:rFonts w:ascii="Courier New" w:hAnsi="Courier New" w:eastAsia="Times New Roman" w:cs="Times New Roman"/>
          <w:color w:val="993366"/>
          <w:kern w:val="0"/>
          <w:sz w:val="16"/>
          <w:szCs w:val="20"/>
          <w:lang w:val="en-GB" w:eastAsia="en-GB"/>
        </w:rPr>
        <w:t>OPTIONAL</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AffectedCarrierFreqCombEUTRA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(1..maxNrofServingCellsEUTRA))</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ARFCN-ValueEUTRA</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val="en-GB" w:eastAsia="en-GB"/>
        </w:rPr>
      </w:pPr>
      <w:r>
        <w:rPr>
          <w:rFonts w:ascii="Courier New" w:hAnsi="Courier New" w:eastAsia="Times New Roman" w:cs="Times New Roman"/>
          <w:kern w:val="0"/>
          <w:sz w:val="16"/>
          <w:szCs w:val="20"/>
          <w:lang w:val="en-GB" w:eastAsia="en-GB"/>
        </w:rPr>
        <w:t xml:space="preserve">AffectedCarrierFreqCombNR ::= </w:t>
      </w:r>
      <w:r>
        <w:rPr>
          <w:rFonts w:ascii="Courier New" w:hAnsi="Courier New" w:eastAsia="Times New Roman" w:cs="Times New Roman"/>
          <w:color w:val="993366"/>
          <w:kern w:val="0"/>
          <w:sz w:val="16"/>
          <w:szCs w:val="20"/>
          <w:lang w:val="en-GB" w:eastAsia="en-GB"/>
        </w:rPr>
        <w:t>SEQUENCE</w:t>
      </w:r>
      <w:r>
        <w:rPr>
          <w:rFonts w:ascii="Courier New" w:hAnsi="Courier New" w:eastAsia="Times New Roman" w:cs="Times New Roman"/>
          <w:kern w:val="0"/>
          <w:sz w:val="16"/>
          <w:szCs w:val="20"/>
          <w:lang w:val="en-GB" w:eastAsia="en-GB"/>
        </w:rPr>
        <w:t xml:space="preserve"> (</w:t>
      </w:r>
      <w:r>
        <w:rPr>
          <w:rFonts w:ascii="Courier New" w:hAnsi="Courier New" w:eastAsia="Times New Roman" w:cs="Times New Roman"/>
          <w:color w:val="993366"/>
          <w:kern w:val="0"/>
          <w:sz w:val="16"/>
          <w:szCs w:val="20"/>
          <w:lang w:val="en-GB" w:eastAsia="en-GB"/>
        </w:rPr>
        <w:t>SIZE</w:t>
      </w:r>
      <w:r>
        <w:rPr>
          <w:rFonts w:ascii="Courier New" w:hAnsi="Courier New" w:eastAsia="Times New Roman" w:cs="Times New Roman"/>
          <w:kern w:val="0"/>
          <w:sz w:val="16"/>
          <w:szCs w:val="20"/>
          <w:lang w:val="en-GB" w:eastAsia="en-GB"/>
        </w:rPr>
        <w:t xml:space="preserve"> (1..maxNrofServingCells))</w:t>
      </w:r>
      <w:r>
        <w:rPr>
          <w:rFonts w:ascii="Courier New" w:hAnsi="Courier New" w:eastAsia="Times New Roman" w:cs="Times New Roman"/>
          <w:color w:val="993366"/>
          <w:kern w:val="0"/>
          <w:sz w:val="16"/>
          <w:szCs w:val="20"/>
          <w:lang w:val="en-GB" w:eastAsia="en-GB"/>
        </w:rPr>
        <w:t xml:space="preserve"> OF</w:t>
      </w:r>
      <w:r>
        <w:rPr>
          <w:rFonts w:ascii="Courier New" w:hAnsi="Courier New" w:eastAsia="Times New Roman" w:cs="Times New Roman"/>
          <w:kern w:val="0"/>
          <w:sz w:val="16"/>
          <w:szCs w:val="20"/>
          <w:lang w:val="en-GB" w:eastAsia="en-GB"/>
        </w:rPr>
        <w:t xml:space="preserve"> ARFCN-ValueNR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26" w:author="CATT-116e" w:date="2021-11-15T15:25:00Z"/>
          <w:rFonts w:ascii="Courier New" w:hAnsi="Courier New" w:eastAsia="等线" w:cs="Times New Roman"/>
          <w:kern w:val="0"/>
          <w:sz w:val="16"/>
          <w:szCs w:val="20"/>
          <w:lang w:val="en-GB"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27" w:author="CATT-116e" w:date="2021-11-15T15:25:00Z"/>
          <w:rFonts w:ascii="Courier New" w:hAnsi="Courier New" w:eastAsia="Times New Roman" w:cs="Times New Roman"/>
          <w:sz w:val="16"/>
          <w:lang w:val="en-GB" w:eastAsia="en-GB" w:bidi="ar-SA"/>
        </w:rPr>
      </w:pPr>
      <w:ins w:id="628" w:author="CATT-116e" w:date="2021-11-15T15:25:00Z">
        <w:r>
          <w:rPr>
            <w:rFonts w:ascii="Courier New" w:hAnsi="Courier New" w:eastAsia="Times New Roman" w:cs="Times New Roman"/>
            <w:sz w:val="16"/>
            <w:lang w:val="en-GB" w:eastAsia="en-GB" w:bidi="ar-SA"/>
          </w:rPr>
          <w:t xml:space="preserve">CandidateCellListCPC-r17 ::= </w:t>
        </w:r>
      </w:ins>
      <w:ins w:id="629" w:author="CATT-116e" w:date="2021-11-15T15:25:00Z">
        <w:r>
          <w:rPr>
            <w:rFonts w:ascii="Courier New" w:hAnsi="Courier New" w:eastAsia="Times New Roman" w:cs="Times New Roman"/>
            <w:color w:val="993366"/>
            <w:sz w:val="16"/>
            <w:lang w:val="en-GB" w:eastAsia="en-GB" w:bidi="ar-SA"/>
          </w:rPr>
          <w:t>SEQUENCE</w:t>
        </w:r>
      </w:ins>
      <w:ins w:id="630" w:author="CATT-116e" w:date="2021-11-15T15:25:00Z">
        <w:r>
          <w:rPr>
            <w:rFonts w:ascii="Courier New" w:hAnsi="Courier New" w:eastAsia="Times New Roman" w:cs="Times New Roman"/>
            <w:sz w:val="16"/>
            <w:lang w:val="en-GB" w:eastAsia="en-GB" w:bidi="ar-SA"/>
          </w:rPr>
          <w:t xml:space="preserve"> (</w:t>
        </w:r>
      </w:ins>
      <w:ins w:id="631" w:author="CATT-116e" w:date="2021-11-15T15:25:00Z">
        <w:r>
          <w:rPr>
            <w:rFonts w:ascii="Courier New" w:hAnsi="Courier New" w:eastAsia="Times New Roman" w:cs="Times New Roman"/>
            <w:color w:val="993366"/>
            <w:sz w:val="16"/>
            <w:lang w:val="en-GB" w:eastAsia="en-GB" w:bidi="ar-SA"/>
          </w:rPr>
          <w:t>SIZE</w:t>
        </w:r>
      </w:ins>
      <w:ins w:id="632" w:author="CATT-116e" w:date="2021-11-15T15:25:00Z">
        <w:r>
          <w:rPr>
            <w:rFonts w:ascii="Courier New" w:hAnsi="Courier New" w:eastAsia="Times New Roman" w:cs="Times New Roman"/>
            <w:sz w:val="16"/>
            <w:lang w:val="en-GB" w:eastAsia="en-GB" w:bidi="ar-SA"/>
          </w:rPr>
          <w:t xml:space="preserve"> (1..FFS))</w:t>
        </w:r>
      </w:ins>
      <w:ins w:id="633" w:author="CATT-116e" w:date="2021-11-15T15:25:00Z">
        <w:r>
          <w:rPr>
            <w:rFonts w:ascii="Courier New" w:hAnsi="Courier New" w:eastAsia="Times New Roman" w:cs="Times New Roman"/>
            <w:color w:val="993366"/>
            <w:sz w:val="16"/>
            <w:lang w:val="en-GB" w:eastAsia="en-GB" w:bidi="ar-SA"/>
          </w:rPr>
          <w:t xml:space="preserve"> OF</w:t>
        </w:r>
      </w:ins>
      <w:ins w:id="634" w:author="CATT-116e" w:date="2021-11-15T15:25:00Z">
        <w:r>
          <w:rPr>
            <w:rFonts w:ascii="Courier New" w:hAnsi="Courier New" w:eastAsia="Times New Roman" w:cs="Times New Roman"/>
            <w:sz w:val="16"/>
            <w:lang w:val="en-GB" w:eastAsia="en-GB" w:bidi="ar-SA"/>
          </w:rPr>
          <w:t xml:space="preserve"> CandidateCellCPC-r17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5" w:author="CATT-116e" w:date="2021-11-15T15:25:00Z"/>
          <w:rFonts w:ascii="Courier New" w:hAnsi="Courier New" w:eastAsia="Times New Roman" w:cs="Times New Roman"/>
          <w:sz w:val="16"/>
          <w:lang w:val="en-GB" w:eastAsia="en-GB" w:bidi="ar-SA"/>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6" w:author="CATT-116e" w:date="2021-11-15T15:25:00Z"/>
          <w:rFonts w:ascii="Courier New" w:hAnsi="Courier New" w:eastAsia="Times New Roman" w:cs="Times New Roman"/>
          <w:sz w:val="16"/>
          <w:lang w:val="en-GB" w:eastAsia="en-GB" w:bidi="ar-SA"/>
        </w:rPr>
      </w:pPr>
      <w:ins w:id="637" w:author="CATT-116e" w:date="2021-11-15T15:25:00Z">
        <w:r>
          <w:rPr>
            <w:rFonts w:ascii="Courier New" w:hAnsi="Courier New" w:eastAsia="Times New Roman" w:cs="Times New Roman"/>
            <w:sz w:val="16"/>
            <w:lang w:val="en-GB" w:eastAsia="en-GB" w:bidi="ar-SA"/>
          </w:rPr>
          <w:t xml:space="preserve">CandidateCellCPC-r17 ::=           </w:t>
        </w:r>
      </w:ins>
      <w:ins w:id="638" w:author="CATT-116e" w:date="2021-11-15T15:25:00Z">
        <w:r>
          <w:rPr>
            <w:rFonts w:ascii="Courier New" w:hAnsi="Courier New" w:eastAsia="Times New Roman" w:cs="Times New Roman"/>
            <w:color w:val="993366"/>
            <w:sz w:val="16"/>
            <w:lang w:val="en-GB" w:eastAsia="en-GB" w:bidi="ar-SA"/>
          </w:rPr>
          <w:t>SEQUENCE</w:t>
        </w:r>
      </w:ins>
      <w:ins w:id="639" w:author="CATT-116e" w:date="2021-11-15T15:25:00Z">
        <w:r>
          <w:rPr>
            <w:rFonts w:ascii="Courier New" w:hAnsi="Courier New" w:eastAsia="Times New Roman" w:cs="Times New Roman"/>
            <w:sz w:val="16"/>
            <w:lang w:val="en-GB" w:eastAsia="en-GB" w:bidi="ar-SA"/>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0" w:author="CATT-116e" w:date="2021-11-15T15:25:00Z"/>
          <w:rFonts w:ascii="Courier New" w:hAnsi="Courier New" w:eastAsia="Times New Roman" w:cs="Times New Roman"/>
          <w:sz w:val="16"/>
          <w:lang w:val="en-GB" w:eastAsia="en-GB" w:bidi="ar-SA"/>
        </w:rPr>
      </w:pPr>
      <w:ins w:id="641" w:author="CATT-116e" w:date="2021-11-15T15:25:00Z">
        <w:r>
          <w:rPr>
            <w:rFonts w:ascii="Courier New" w:hAnsi="Courier New" w:eastAsia="Times New Roman" w:cs="Times New Roman"/>
            <w:sz w:val="16"/>
            <w:lang w:val="en-GB" w:eastAsia="en-GB" w:bidi="ar-SA"/>
          </w:rPr>
          <w:t xml:space="preserve">    ssbFrequency-r17                    ARFCN-ValueNR,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2" w:author="CATT-116e" w:date="2021-11-15T15:25:00Z"/>
          <w:rFonts w:ascii="Courier New" w:hAnsi="Courier New" w:eastAsia="Times New Roman" w:cs="Times New Roman"/>
          <w:sz w:val="16"/>
          <w:lang w:val="en-GB" w:eastAsia="en-GB" w:bidi="ar-SA"/>
        </w:rPr>
      </w:pPr>
      <w:ins w:id="643" w:author="CATT-116e" w:date="2021-11-15T15:25:00Z">
        <w:r>
          <w:rPr>
            <w:rFonts w:ascii="Courier New" w:hAnsi="Courier New" w:eastAsia="Times New Roman" w:cs="Times New Roman"/>
            <w:sz w:val="16"/>
            <w:lang w:val="en-GB" w:eastAsia="en-GB" w:bidi="ar-SA"/>
          </w:rPr>
          <w:t xml:space="preserve">    candidateCellList-r17               </w:t>
        </w:r>
      </w:ins>
      <w:ins w:id="644" w:author="CATT-116e" w:date="2021-11-15T15:25:00Z">
        <w:r>
          <w:rPr>
            <w:rFonts w:ascii="Courier New" w:hAnsi="Courier New" w:eastAsia="Times New Roman" w:cs="Times New Roman"/>
            <w:color w:val="993366"/>
            <w:sz w:val="16"/>
            <w:lang w:val="en-GB" w:eastAsia="en-GB" w:bidi="ar-SA"/>
          </w:rPr>
          <w:t>SEQUENCE</w:t>
        </w:r>
      </w:ins>
      <w:ins w:id="645" w:author="CATT-116e" w:date="2021-11-15T15:25:00Z">
        <w:r>
          <w:rPr>
            <w:rFonts w:ascii="Courier New" w:hAnsi="Courier New" w:eastAsia="Times New Roman" w:cs="Times New Roman"/>
            <w:sz w:val="16"/>
            <w:lang w:val="en-GB" w:eastAsia="en-GB" w:bidi="ar-SA"/>
          </w:rPr>
          <w:t xml:space="preserve"> (</w:t>
        </w:r>
      </w:ins>
      <w:ins w:id="646" w:author="CATT-116e" w:date="2021-11-15T15:25:00Z">
        <w:r>
          <w:rPr>
            <w:rFonts w:ascii="Courier New" w:hAnsi="Courier New" w:eastAsia="Times New Roman" w:cs="Times New Roman"/>
            <w:color w:val="993366"/>
            <w:sz w:val="16"/>
            <w:lang w:val="en-GB" w:eastAsia="en-GB" w:bidi="ar-SA"/>
          </w:rPr>
          <w:t>SIZE</w:t>
        </w:r>
      </w:ins>
      <w:ins w:id="647" w:author="CATT-116e" w:date="2021-11-15T15:25:00Z">
        <w:r>
          <w:rPr>
            <w:rFonts w:ascii="Courier New" w:hAnsi="Courier New" w:eastAsia="Times New Roman" w:cs="Times New Roman"/>
            <w:sz w:val="16"/>
            <w:lang w:val="en-GB" w:eastAsia="en-GB" w:bidi="ar-SA"/>
          </w:rPr>
          <w:t xml:space="preserve"> (1..FFS))</w:t>
        </w:r>
      </w:ins>
      <w:ins w:id="648" w:author="CATT-116e" w:date="2021-11-15T15:25:00Z">
        <w:r>
          <w:rPr>
            <w:rFonts w:ascii="Courier New" w:hAnsi="Courier New" w:eastAsia="Times New Roman" w:cs="Times New Roman"/>
            <w:color w:val="993366"/>
            <w:sz w:val="16"/>
            <w:lang w:val="en-GB" w:eastAsia="en-GB" w:bidi="ar-SA"/>
          </w:rPr>
          <w:t xml:space="preserve"> OF</w:t>
        </w:r>
      </w:ins>
      <w:ins w:id="649" w:author="CATT-116e" w:date="2021-11-15T15:25:00Z">
        <w:r>
          <w:rPr>
            <w:rFonts w:ascii="Courier New" w:hAnsi="Courier New" w:eastAsia="Times New Roman" w:cs="Times New Roman"/>
            <w:sz w:val="16"/>
            <w:lang w:val="en-GB" w:eastAsia="en-GB" w:bidi="ar-SA"/>
          </w:rPr>
          <w:t xml:space="preserve"> PhysCellId</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0" w:author="CATT-116e" w:date="2021-11-15T15:25:00Z"/>
          <w:rFonts w:ascii="Courier New" w:hAnsi="Courier New" w:eastAsia="等线" w:cs="Times New Roman"/>
          <w:sz w:val="16"/>
          <w:lang w:val="en-GB" w:eastAsia="zh-CN" w:bidi="ar-SA"/>
        </w:rPr>
      </w:pPr>
      <w:ins w:id="651" w:author="CATT-116e" w:date="2021-11-15T15:25:00Z">
        <w:r>
          <w:rPr>
            <w:rFonts w:ascii="Courier New" w:hAnsi="Courier New" w:eastAsia="Times New Roman" w:cs="Times New Roman"/>
            <w:sz w:val="16"/>
            <w:lang w:val="en-GB" w:eastAsia="en-GB" w:bidi="ar-SA"/>
          </w:rPr>
          <w:t>}</w:t>
        </w:r>
      </w:ins>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等线" w:cs="Times New Roman"/>
          <w:kern w:val="0"/>
          <w:sz w:val="16"/>
          <w:szCs w:val="20"/>
          <w:lang w:val="en-GB" w:eastAsia="zh-CN"/>
        </w:rPr>
      </w:pP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TAG-CG-CONFIG-INFO-STOP</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color w:val="808080"/>
          <w:kern w:val="0"/>
          <w:sz w:val="16"/>
          <w:szCs w:val="20"/>
          <w:lang w:val="en-GB" w:eastAsia="en-GB"/>
        </w:rPr>
      </w:pPr>
      <w:r>
        <w:rPr>
          <w:rFonts w:ascii="Courier New" w:hAnsi="Courier New" w:eastAsia="Times New Roman" w:cs="Times New Roman"/>
          <w:color w:val="808080"/>
          <w:kern w:val="0"/>
          <w:sz w:val="16"/>
          <w:szCs w:val="20"/>
          <w:lang w:val="en-GB" w:eastAsia="en-GB"/>
        </w:rPr>
        <w:t>-- ASN1STOP</w:t>
      </w:r>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Times New Roman" w:cs="Times New Roman"/>
                <w:b/>
                <w:kern w:val="0"/>
                <w:sz w:val="18"/>
                <w:szCs w:val="20"/>
                <w:lang w:val="en-GB" w:eastAsia="sv-SE"/>
              </w:rPr>
            </w:pPr>
            <w:r>
              <w:rPr>
                <w:rFonts w:hint="default" w:ascii="Arial" w:hAnsi="Arial" w:eastAsia="Times New Roman" w:cs="Times New Roman"/>
                <w:b/>
                <w:i/>
                <w:kern w:val="0"/>
                <w:sz w:val="18"/>
                <w:szCs w:val="20"/>
                <w:lang w:val="en-GB" w:eastAsia="sv-SE"/>
              </w:rPr>
              <w:t>CG-ConfigInfo</w:t>
            </w:r>
            <w:r>
              <w:rPr>
                <w:rFonts w:hint="default" w:ascii="Arial" w:hAnsi="Arial" w:eastAsia="Times New Roman" w:cs="Times New Roman"/>
                <w:b/>
                <w:kern w:val="0"/>
                <w:sz w:val="18"/>
                <w:szCs w:val="20"/>
                <w:lang w:val="en-GB" w:eastAsia="sv-SE"/>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alignedDRX</w:t>
            </w:r>
            <w:r>
              <w:rPr>
                <w:rFonts w:hint="default" w:ascii="Arial" w:hAnsi="Arial" w:eastAsia="Times New Roman" w:cs="Arial"/>
                <w:b/>
                <w:bCs/>
                <w:i/>
                <w:iCs/>
                <w:kern w:val="2"/>
                <w:sz w:val="18"/>
                <w:szCs w:val="20"/>
                <w:lang w:val="en-GB" w:eastAsia="sv-SE"/>
              </w:rPr>
              <w:t>-</w:t>
            </w:r>
            <w:r>
              <w:rPr>
                <w:rFonts w:hint="default" w:ascii="Arial" w:hAnsi="Arial" w:eastAsia="Times New Roman" w:cs="Times New Roman"/>
                <w:b/>
                <w:bCs/>
                <w:i/>
                <w:iCs/>
                <w:kern w:val="0"/>
                <w:sz w:val="18"/>
                <w:szCs w:val="20"/>
                <w:lang w:val="en-GB" w:eastAsia="sv-SE"/>
              </w:rPr>
              <w:t>Indication</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This field is signalled upon MN triggered CGI reporting by the UE that requires aligned DRX configurations between the MCG and the SCG (i.e. same DRX cycle and on-duration configured by MN completely contains on-duration configured by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allowedBC-ListMRDC</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A list of indices referring to band combinations in MR-DC capabilities from which SN is allowed to select the SCG band combination.</w:t>
            </w:r>
            <w:r>
              <w:rPr>
                <w:rFonts w:hint="default" w:ascii="Arial" w:hAnsi="Arial" w:eastAsia="PMingLiU" w:cs="Times New Roman"/>
                <w:kern w:val="0"/>
                <w:sz w:val="18"/>
                <w:szCs w:val="20"/>
                <w:lang w:val="en-GB" w:eastAsia="zh-TW"/>
              </w:rPr>
              <w:t xml:space="preserve"> Each</w:t>
            </w:r>
            <w:r>
              <w:rPr>
                <w:rFonts w:hint="default" w:ascii="Arial" w:hAnsi="Arial" w:eastAsia="Times New Roman" w:cs="Times New Roman"/>
                <w:kern w:val="0"/>
                <w:sz w:val="18"/>
                <w:szCs w:val="20"/>
                <w:lang w:val="en-GB" w:eastAsia="sv-SE"/>
              </w:rPr>
              <w:t xml:space="preserve"> entry refers to:</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Arial"/>
                <w:kern w:val="0"/>
                <w:sz w:val="18"/>
                <w:szCs w:val="20"/>
                <w:lang w:val="en-GB" w:eastAsia="sv-SE"/>
              </w:rPr>
            </w:pPr>
            <w:r>
              <w:rPr>
                <w:rFonts w:hint="default" w:ascii="Arial" w:hAnsi="Arial" w:eastAsia="Times New Roman" w:cs="Times New Roman"/>
                <w:kern w:val="0"/>
                <w:sz w:val="18"/>
                <w:szCs w:val="20"/>
                <w:lang w:val="en-GB" w:eastAsia="sv-SE"/>
              </w:rPr>
              <w:t xml:space="preserve">- a band combination numbered according to </w:t>
            </w:r>
            <w:r>
              <w:rPr>
                <w:rFonts w:hint="default" w:ascii="Arial" w:hAnsi="Arial" w:eastAsia="Times New Roman" w:cs="Times New Roman"/>
                <w:i/>
                <w:kern w:val="0"/>
                <w:sz w:val="18"/>
                <w:szCs w:val="20"/>
                <w:lang w:val="en-GB" w:eastAsia="sv-SE"/>
              </w:rPr>
              <w:t>supportedBandCombinationList</w:t>
            </w:r>
            <w:r>
              <w:rPr>
                <w:rFonts w:hint="default" w:ascii="Arial" w:hAnsi="Arial" w:eastAsia="Times New Roman" w:cs="Times New Roman"/>
                <w:kern w:val="0"/>
                <w:sz w:val="18"/>
                <w:szCs w:val="20"/>
                <w:lang w:val="en-GB" w:eastAsia="sv-SE"/>
              </w:rPr>
              <w:t xml:space="preserve"> </w:t>
            </w:r>
            <w:r>
              <w:rPr>
                <w:rFonts w:hint="default" w:ascii="Arial" w:hAnsi="Arial" w:eastAsia="Times New Roman" w:cs="Times New Roman"/>
                <w:iCs/>
                <w:kern w:val="0"/>
                <w:sz w:val="18"/>
                <w:szCs w:val="20"/>
                <w:lang w:val="en-GB" w:eastAsia="ja-JP"/>
              </w:rPr>
              <w:t xml:space="preserve">and </w:t>
            </w:r>
            <w:r>
              <w:rPr>
                <w:rFonts w:hint="default" w:ascii="Arial" w:hAnsi="Arial" w:eastAsia="Times New Roman" w:cs="Times New Roman"/>
                <w:i/>
                <w:kern w:val="0"/>
                <w:sz w:val="18"/>
                <w:szCs w:val="20"/>
                <w:lang w:val="en-GB" w:eastAsia="ja-JP"/>
              </w:rPr>
              <w:t>supportedBandCombinationList-UplinkTxSwitch</w:t>
            </w:r>
            <w:r>
              <w:rPr>
                <w:rFonts w:hint="default" w:ascii="Arial" w:hAnsi="Arial" w:eastAsia="Times New Roman" w:cs="Times New Roman"/>
                <w:kern w:val="0"/>
                <w:sz w:val="18"/>
                <w:szCs w:val="20"/>
                <w:lang w:val="en-GB" w:eastAsia="ja-JP"/>
              </w:rPr>
              <w:t xml:space="preserve"> </w:t>
            </w:r>
            <w:r>
              <w:rPr>
                <w:rFonts w:hint="default" w:ascii="Arial" w:hAnsi="Arial" w:eastAsia="Times New Roman" w:cs="Times New Roman"/>
                <w:kern w:val="0"/>
                <w:sz w:val="18"/>
                <w:szCs w:val="20"/>
                <w:lang w:val="en-GB" w:eastAsia="sv-SE"/>
              </w:rPr>
              <w:t xml:space="preserve">in the </w:t>
            </w:r>
            <w:r>
              <w:rPr>
                <w:rFonts w:hint="default" w:ascii="Arial" w:hAnsi="Arial" w:eastAsia="Times New Roman" w:cs="Times New Roman"/>
                <w:i/>
                <w:kern w:val="0"/>
                <w:sz w:val="18"/>
                <w:szCs w:val="20"/>
                <w:lang w:val="en-GB" w:eastAsia="sv-SE"/>
              </w:rPr>
              <w:t>UE-MRDC-Capability</w:t>
            </w:r>
            <w:r>
              <w:rPr>
                <w:rFonts w:hint="default" w:ascii="Arial" w:hAnsi="Arial" w:eastAsia="Times New Roman" w:cs="Times New Roman"/>
                <w:kern w:val="0"/>
                <w:sz w:val="18"/>
                <w:szCs w:val="20"/>
                <w:lang w:val="en-GB" w:eastAsia="sv-SE"/>
              </w:rPr>
              <w:t xml:space="preserve"> </w:t>
            </w:r>
            <w:r>
              <w:rPr>
                <w:rFonts w:hint="default" w:ascii="Arial" w:hAnsi="Arial" w:eastAsia="Times New Roman" w:cs="Arial"/>
                <w:kern w:val="0"/>
                <w:sz w:val="18"/>
                <w:szCs w:val="20"/>
                <w:lang w:val="en-GB" w:eastAsia="sv-SE"/>
              </w:rPr>
              <w:t xml:space="preserve">(in case of (NG)EN-DC), or according to </w:t>
            </w:r>
            <w:r>
              <w:rPr>
                <w:rFonts w:hint="default" w:ascii="Arial" w:hAnsi="Arial" w:eastAsia="Times New Roman" w:cs="Arial"/>
                <w:i/>
                <w:iCs/>
                <w:kern w:val="0"/>
                <w:sz w:val="18"/>
                <w:szCs w:val="20"/>
                <w:lang w:val="en-GB" w:eastAsia="sv-SE"/>
              </w:rPr>
              <w:t>supportedBandCombinationList</w:t>
            </w:r>
            <w:r>
              <w:rPr>
                <w:rFonts w:hint="default" w:ascii="Arial" w:hAnsi="Arial" w:eastAsia="Times New Roman" w:cs="Arial"/>
                <w:kern w:val="0"/>
                <w:sz w:val="18"/>
                <w:szCs w:val="20"/>
                <w:lang w:val="en-GB" w:eastAsia="sv-SE"/>
              </w:rPr>
              <w:t xml:space="preserve"> and </w:t>
            </w:r>
            <w:r>
              <w:rPr>
                <w:rFonts w:hint="default" w:ascii="Arial" w:hAnsi="Arial" w:eastAsia="Times New Roman" w:cs="Arial"/>
                <w:i/>
                <w:iCs/>
                <w:kern w:val="0"/>
                <w:sz w:val="18"/>
                <w:szCs w:val="20"/>
                <w:lang w:val="en-GB" w:eastAsia="sv-SE"/>
              </w:rPr>
              <w:t>supportedBandCombinationListNEDC-Only</w:t>
            </w:r>
            <w:r>
              <w:rPr>
                <w:rFonts w:hint="default" w:ascii="Arial" w:hAnsi="Arial" w:eastAsia="Times New Roman" w:cs="Arial"/>
                <w:kern w:val="0"/>
                <w:sz w:val="18"/>
                <w:szCs w:val="20"/>
                <w:lang w:val="en-GB" w:eastAsia="sv-SE"/>
              </w:rPr>
              <w:t xml:space="preserve"> in the </w:t>
            </w:r>
            <w:r>
              <w:rPr>
                <w:rFonts w:hint="default" w:ascii="Arial" w:hAnsi="Arial" w:eastAsia="Times New Roman" w:cs="Arial"/>
                <w:i/>
                <w:iCs/>
                <w:kern w:val="0"/>
                <w:sz w:val="18"/>
                <w:szCs w:val="20"/>
                <w:lang w:val="en-GB" w:eastAsia="sv-SE"/>
              </w:rPr>
              <w:t>UE-MRDC-Capability</w:t>
            </w:r>
            <w:r>
              <w:rPr>
                <w:rFonts w:hint="default" w:ascii="Arial" w:hAnsi="Arial" w:eastAsia="Times New Roman" w:cs="Arial"/>
                <w:kern w:val="0"/>
                <w:sz w:val="18"/>
                <w:szCs w:val="20"/>
                <w:lang w:val="en-GB" w:eastAsia="sv-SE"/>
              </w:rPr>
              <w:t xml:space="preserve"> (in case of NE-DC), or according to </w:t>
            </w:r>
            <w:r>
              <w:rPr>
                <w:rFonts w:hint="default" w:ascii="Arial" w:hAnsi="Arial" w:eastAsia="Times New Roman" w:cs="Arial"/>
                <w:i/>
                <w:iCs/>
                <w:kern w:val="0"/>
                <w:sz w:val="18"/>
                <w:szCs w:val="20"/>
                <w:lang w:val="en-GB" w:eastAsia="sv-SE"/>
              </w:rPr>
              <w:t>supportedBandCombinationList</w:t>
            </w:r>
            <w:r>
              <w:rPr>
                <w:rFonts w:hint="default" w:ascii="Arial" w:hAnsi="Arial" w:eastAsia="Times New Roman" w:cs="Arial"/>
                <w:kern w:val="0"/>
                <w:sz w:val="18"/>
                <w:szCs w:val="20"/>
                <w:lang w:val="en-GB" w:eastAsia="sv-SE"/>
              </w:rPr>
              <w:t xml:space="preserve"> in the UE-NR-Capability (in case of NR-DC),</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18"/>
                <w:lang w:val="en-GB" w:eastAsia="sv-SE"/>
              </w:rPr>
            </w:pPr>
            <w:r>
              <w:rPr>
                <w:rFonts w:hint="default" w:ascii="Arial" w:hAnsi="Arial" w:eastAsia="Times New Roman" w:cs="Arial"/>
                <w:kern w:val="0"/>
                <w:sz w:val="18"/>
                <w:szCs w:val="20"/>
                <w:lang w:val="en-GB" w:eastAsia="sv-SE"/>
              </w:rPr>
              <w:t xml:space="preserve">- </w:t>
            </w:r>
            <w:r>
              <w:rPr>
                <w:rFonts w:hint="default" w:ascii="Arial" w:hAnsi="Arial" w:eastAsia="Times New Roman" w:cs="Times New Roman"/>
                <w:kern w:val="0"/>
                <w:sz w:val="18"/>
                <w:szCs w:val="20"/>
                <w:lang w:val="en-GB" w:eastAsia="sv-SE"/>
              </w:rPr>
              <w:t>and the Feature Sets allowed for each band entry. All MR-DC band combinations indicated by this field comprise the MCG band combination, which is a superset of the MCG band(s) selected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ja-JP"/>
              </w:rPr>
            </w:pPr>
            <w:r>
              <w:rPr>
                <w:rFonts w:hint="default" w:ascii="Arial" w:hAnsi="Arial" w:eastAsia="Times New Roman" w:cs="Times New Roman"/>
                <w:b/>
                <w:i/>
                <w:kern w:val="0"/>
                <w:sz w:val="18"/>
                <w:szCs w:val="20"/>
                <w:lang w:val="en-GB" w:eastAsia="ja-JP"/>
              </w:rPr>
              <w:t>allowedReducedConfigForOverheating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en-US"/>
              </w:rPr>
            </w:pPr>
            <w:r>
              <w:rPr>
                <w:rFonts w:hint="default" w:ascii="Arial" w:hAnsi="Arial" w:eastAsia="Times New Roman" w:cs="Times New Roman"/>
                <w:kern w:val="0"/>
                <w:sz w:val="18"/>
                <w:szCs w:val="20"/>
                <w:lang w:val="en-GB" w:eastAsia="en-GB"/>
              </w:rPr>
              <w:t>Indicates the reduced configuration</w:t>
            </w:r>
            <w:r>
              <w:rPr>
                <w:rFonts w:hint="default" w:ascii="Arial" w:hAnsi="Arial" w:eastAsia="Times New Roman" w:cs="Times New Roman"/>
                <w:kern w:val="0"/>
                <w:sz w:val="18"/>
                <w:szCs w:val="20"/>
                <w:lang w:val="en-GB" w:eastAsia="ja-JP"/>
              </w:rPr>
              <w:t xml:space="preserve"> that the SCG is allowed to configure</w:t>
            </w:r>
            <w:r>
              <w:rPr>
                <w:rFonts w:hint="default" w:ascii="Arial" w:hAnsi="Arial" w:eastAsia="Times New Roman" w:cs="Times New Roman"/>
                <w:kern w:val="0"/>
                <w:sz w:val="18"/>
                <w:szCs w:val="20"/>
                <w:lang w:val="en-GB" w:eastAsia="en-GB"/>
              </w:rPr>
              <w:t>.</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ja-JP"/>
              </w:rPr>
            </w:pPr>
            <w:r>
              <w:rPr>
                <w:rFonts w:hint="default" w:ascii="Arial" w:hAnsi="Arial" w:eastAsia="Times New Roman" w:cs="Times New Roman"/>
                <w:i/>
                <w:kern w:val="0"/>
                <w:sz w:val="18"/>
                <w:szCs w:val="20"/>
                <w:lang w:val="en-GB" w:eastAsia="ja-JP"/>
              </w:rPr>
              <w:t>reducedMaxCCs</w:t>
            </w:r>
            <w:r>
              <w:rPr>
                <w:rFonts w:hint="default" w:ascii="Arial" w:hAnsi="Arial" w:eastAsia="Times New Roman" w:cs="Times New Roman"/>
                <w:kern w:val="0"/>
                <w:sz w:val="18"/>
                <w:szCs w:val="20"/>
                <w:lang w:val="en-GB" w:eastAsia="ja-JP"/>
              </w:rPr>
              <w:t xml:space="preserve"> in </w:t>
            </w:r>
            <w:r>
              <w:rPr>
                <w:rFonts w:hint="default" w:ascii="Arial" w:hAnsi="Arial" w:eastAsia="Times New Roman" w:cs="Times New Roman"/>
                <w:i/>
                <w:kern w:val="0"/>
                <w:sz w:val="18"/>
                <w:szCs w:val="20"/>
                <w:lang w:val="en-GB" w:eastAsia="ja-JP"/>
              </w:rPr>
              <w:t>allowedReducedConfigForOverheating</w:t>
            </w:r>
            <w:r>
              <w:rPr>
                <w:rFonts w:hint="default" w:ascii="Arial" w:hAnsi="Arial" w:eastAsia="Times New Roman" w:cs="Times New Roman"/>
                <w:kern w:val="0"/>
                <w:sz w:val="18"/>
                <w:szCs w:val="20"/>
                <w:lang w:val="en-GB" w:eastAsia="ja-JP"/>
              </w:rPr>
              <w:t xml:space="preserve"> </w:t>
            </w:r>
            <w:r>
              <w:rPr>
                <w:rFonts w:hint="default" w:ascii="Arial" w:hAnsi="Arial" w:eastAsia="Times New Roman" w:cs="Times New Roman"/>
                <w:kern w:val="0"/>
                <w:sz w:val="18"/>
                <w:szCs w:val="20"/>
                <w:lang w:val="en-GB" w:eastAsia="en-GB"/>
              </w:rPr>
              <w:t xml:space="preserve">indicates the maximum number of downlink/uplink </w:t>
            </w:r>
            <w:r>
              <w:rPr>
                <w:rFonts w:hint="default" w:ascii="Arial" w:hAnsi="Arial" w:eastAsia="Times New Roman" w:cs="Times New Roman"/>
                <w:kern w:val="0"/>
                <w:sz w:val="18"/>
                <w:szCs w:val="20"/>
                <w:lang w:val="en-GB" w:eastAsia="zh-CN"/>
              </w:rPr>
              <w:t>PSCell/SCells</w:t>
            </w:r>
            <w:r>
              <w:rPr>
                <w:rFonts w:hint="default" w:ascii="Arial" w:hAnsi="Arial" w:eastAsia="Times New Roman" w:cs="Times New Roman"/>
                <w:kern w:val="0"/>
                <w:sz w:val="18"/>
                <w:szCs w:val="20"/>
                <w:lang w:val="en-GB" w:eastAsia="ja-JP"/>
              </w:rPr>
              <w:t xml:space="preserve"> that the SCG is allowed to configure</w:t>
            </w:r>
            <w:r>
              <w:rPr>
                <w:rFonts w:hint="default" w:ascii="Arial" w:hAnsi="Arial" w:eastAsia="Times New Roman" w:cs="Times New Roman"/>
                <w:kern w:val="0"/>
                <w:sz w:val="18"/>
                <w:szCs w:val="20"/>
                <w:lang w:val="en-GB" w:eastAsia="en-GB"/>
              </w:rPr>
              <w:t>.</w:t>
            </w:r>
            <w:r>
              <w:rPr>
                <w:rFonts w:hint="default" w:ascii="Arial" w:hAnsi="Arial" w:eastAsia="Times New Roman" w:cs="Times New Roman"/>
                <w:kern w:val="0"/>
                <w:sz w:val="18"/>
                <w:szCs w:val="20"/>
                <w:lang w:val="en-GB" w:eastAsia="ja-JP"/>
              </w:rPr>
              <w:t xml:space="preserve"> This field is used in (NG)EN-DC and NR-DC.</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zh-CN"/>
              </w:rPr>
            </w:pPr>
            <w:r>
              <w:rPr>
                <w:rFonts w:hint="default" w:ascii="Arial" w:hAnsi="Arial" w:eastAsia="Times New Roman" w:cs="Times New Roman"/>
                <w:i/>
                <w:kern w:val="0"/>
                <w:sz w:val="18"/>
                <w:szCs w:val="20"/>
                <w:lang w:val="en-GB" w:eastAsia="ja-JP"/>
              </w:rPr>
              <w:t>reducedMaxBW-FR1</w:t>
            </w:r>
            <w:r>
              <w:rPr>
                <w:rFonts w:hint="default" w:ascii="Arial" w:hAnsi="Arial" w:eastAsia="Times New Roman" w:cs="Times New Roman"/>
                <w:kern w:val="0"/>
                <w:sz w:val="18"/>
                <w:szCs w:val="20"/>
                <w:lang w:val="en-GB" w:eastAsia="ja-JP"/>
              </w:rPr>
              <w:t xml:space="preserve"> and </w:t>
            </w:r>
            <w:r>
              <w:rPr>
                <w:rFonts w:hint="default" w:ascii="Arial" w:hAnsi="Arial" w:eastAsia="Times New Roman" w:cs="Times New Roman"/>
                <w:i/>
                <w:kern w:val="0"/>
                <w:sz w:val="18"/>
                <w:szCs w:val="20"/>
                <w:lang w:val="en-GB" w:eastAsia="ja-JP"/>
              </w:rPr>
              <w:t>reducedMaxBW-FR2</w:t>
            </w:r>
            <w:r>
              <w:rPr>
                <w:rFonts w:hint="default" w:ascii="Arial" w:hAnsi="Arial" w:eastAsia="Times New Roman" w:cs="Times New Roman"/>
                <w:kern w:val="0"/>
                <w:sz w:val="18"/>
                <w:szCs w:val="20"/>
                <w:lang w:val="en-GB" w:eastAsia="ja-JP"/>
              </w:rPr>
              <w:t xml:space="preserve"> in </w:t>
            </w:r>
            <w:r>
              <w:rPr>
                <w:rFonts w:hint="default" w:ascii="Arial" w:hAnsi="Arial" w:eastAsia="Times New Roman" w:cs="Times New Roman"/>
                <w:i/>
                <w:kern w:val="0"/>
                <w:sz w:val="18"/>
                <w:szCs w:val="20"/>
                <w:lang w:val="en-GB" w:eastAsia="ja-JP"/>
              </w:rPr>
              <w:t>allowedReducedConfigForOverheating</w:t>
            </w:r>
            <w:r>
              <w:rPr>
                <w:rFonts w:hint="default" w:ascii="Arial" w:hAnsi="Arial" w:eastAsia="Times New Roman" w:cs="Times New Roman"/>
                <w:kern w:val="0"/>
                <w:sz w:val="18"/>
                <w:szCs w:val="20"/>
                <w:lang w:val="en-GB" w:eastAsia="en-GB"/>
              </w:rPr>
              <w:t xml:space="preserve"> indicates the maximum aggregated bandwidth across all downlink/uplink carriers of FR1 and FR2, respectively </w:t>
            </w:r>
            <w:r>
              <w:rPr>
                <w:rFonts w:hint="default" w:ascii="Arial" w:hAnsi="Arial" w:eastAsia="Times New Roman" w:cs="Times New Roman"/>
                <w:kern w:val="0"/>
                <w:sz w:val="18"/>
                <w:szCs w:val="20"/>
                <w:lang w:val="en-GB" w:eastAsia="ja-JP"/>
              </w:rPr>
              <w:t>that the SCG is allowed to configure</w:t>
            </w:r>
            <w:r>
              <w:rPr>
                <w:rFonts w:hint="default" w:ascii="Arial" w:hAnsi="Arial" w:eastAsia="Times New Roman" w:cs="Times New Roman"/>
                <w:kern w:val="0"/>
                <w:sz w:val="18"/>
                <w:szCs w:val="20"/>
                <w:lang w:val="en-GB" w:eastAsia="en-GB"/>
              </w:rPr>
              <w:t>.</w:t>
            </w:r>
            <w:r>
              <w:rPr>
                <w:rFonts w:hint="default" w:ascii="Arial" w:hAnsi="Arial" w:eastAsia="Times New Roman" w:cs="Times New Roman"/>
                <w:kern w:val="0"/>
                <w:sz w:val="18"/>
                <w:szCs w:val="20"/>
                <w:lang w:val="en-GB" w:eastAsia="ja-JP"/>
              </w:rPr>
              <w:t xml:space="preserve"> </w:t>
            </w:r>
            <w:r>
              <w:rPr>
                <w:rFonts w:hint="default" w:ascii="Arial" w:hAnsi="Arial" w:eastAsia="Times New Roman" w:cs="Times New Roman"/>
                <w:kern w:val="0"/>
                <w:sz w:val="18"/>
                <w:szCs w:val="20"/>
                <w:lang w:val="en-GB" w:eastAsia="en-GB"/>
              </w:rPr>
              <w:t>This field is only used in NR-DC</w:t>
            </w:r>
            <w:r>
              <w:rPr>
                <w:rFonts w:hint="default" w:ascii="Arial" w:hAnsi="Arial" w:eastAsia="Times New Roman" w:cs="Times New Roman"/>
                <w:kern w:val="0"/>
                <w:sz w:val="18"/>
                <w:szCs w:val="20"/>
                <w:lang w:val="en-GB" w:eastAsia="zh-CN"/>
              </w:rPr>
              <w:t>.</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i/>
                <w:kern w:val="0"/>
                <w:sz w:val="18"/>
                <w:szCs w:val="20"/>
                <w:lang w:val="en-GB" w:eastAsia="ja-JP"/>
              </w:rPr>
              <w:t>reducedMaxMIMO-LayersFR1</w:t>
            </w:r>
            <w:r>
              <w:rPr>
                <w:rFonts w:hint="default" w:ascii="Arial" w:hAnsi="Arial" w:eastAsia="Times New Roman" w:cs="Times New Roman"/>
                <w:kern w:val="0"/>
                <w:sz w:val="18"/>
                <w:szCs w:val="20"/>
                <w:lang w:val="en-GB" w:eastAsia="ja-JP"/>
              </w:rPr>
              <w:t xml:space="preserve"> and </w:t>
            </w:r>
            <w:r>
              <w:rPr>
                <w:rFonts w:hint="default" w:ascii="Arial" w:hAnsi="Arial" w:eastAsia="Times New Roman" w:cs="Times New Roman"/>
                <w:i/>
                <w:kern w:val="0"/>
                <w:sz w:val="18"/>
                <w:szCs w:val="20"/>
                <w:lang w:val="en-GB" w:eastAsia="ja-JP"/>
              </w:rPr>
              <w:t>reducedMaxMIMO-LayersFR2</w:t>
            </w:r>
            <w:r>
              <w:rPr>
                <w:rFonts w:hint="default" w:ascii="Arial" w:hAnsi="Arial" w:eastAsia="Times New Roman" w:cs="Times New Roman"/>
                <w:kern w:val="0"/>
                <w:sz w:val="18"/>
                <w:szCs w:val="20"/>
                <w:lang w:val="en-GB" w:eastAsia="ja-JP"/>
              </w:rPr>
              <w:t xml:space="preserve"> in </w:t>
            </w:r>
            <w:r>
              <w:rPr>
                <w:rFonts w:hint="default" w:ascii="Arial" w:hAnsi="Arial" w:eastAsia="Times New Roman" w:cs="Times New Roman"/>
                <w:i/>
                <w:kern w:val="0"/>
                <w:sz w:val="18"/>
                <w:szCs w:val="20"/>
                <w:lang w:val="en-GB" w:eastAsia="ja-JP"/>
              </w:rPr>
              <w:t>allowedReducedConfigForOverheating</w:t>
            </w:r>
            <w:r>
              <w:rPr>
                <w:rFonts w:hint="default" w:ascii="Arial" w:hAnsi="Arial" w:eastAsia="Times New Roman" w:cs="Times New Roman"/>
                <w:kern w:val="0"/>
                <w:sz w:val="18"/>
                <w:szCs w:val="20"/>
                <w:lang w:val="en-GB" w:eastAsia="en-GB"/>
              </w:rPr>
              <w:t xml:space="preserve"> indicates the maximum number of downlink/uplink MIMO layers of each serving cell operating on FR1 and FR2, respectively </w:t>
            </w:r>
            <w:r>
              <w:rPr>
                <w:rFonts w:hint="default" w:ascii="Arial" w:hAnsi="Arial" w:eastAsia="Times New Roman" w:cs="Times New Roman"/>
                <w:kern w:val="0"/>
                <w:sz w:val="18"/>
                <w:szCs w:val="20"/>
                <w:lang w:val="en-GB" w:eastAsia="ja-JP"/>
              </w:rPr>
              <w:t>that the SCG is allowed to configure</w:t>
            </w:r>
            <w:r>
              <w:rPr>
                <w:rFonts w:hint="default" w:ascii="Arial" w:hAnsi="Arial" w:eastAsia="Times New Roman" w:cs="Times New Roman"/>
                <w:kern w:val="0"/>
                <w:sz w:val="18"/>
                <w:szCs w:val="20"/>
                <w:lang w:val="en-GB" w:eastAsia="en-GB"/>
              </w:rPr>
              <w:t>. This field is only used in NR-DC</w:t>
            </w:r>
            <w:r>
              <w:rPr>
                <w:rFonts w:hint="default" w:ascii="Arial" w:hAnsi="Arial" w:eastAsia="Times New Roman" w:cs="Times New Roman"/>
                <w:kern w:val="0"/>
                <w:sz w:val="18"/>
                <w:szCs w:val="20"/>
                <w:lang w:val="en-GB"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MS Mincho" w:cs="Times New Roman"/>
                <w:kern w:val="0"/>
                <w:sz w:val="18"/>
                <w:szCs w:val="18"/>
                <w:lang w:val="en-GB" w:eastAsia="sv-SE"/>
              </w:rPr>
            </w:pPr>
            <w:r>
              <w:rPr>
                <w:rFonts w:hint="default" w:ascii="Arial" w:hAnsi="Arial" w:eastAsia="Times New Roman" w:cs="Times New Roman"/>
                <w:b/>
                <w:i/>
                <w:kern w:val="0"/>
                <w:sz w:val="18"/>
                <w:szCs w:val="18"/>
                <w:lang w:val="en-GB" w:eastAsia="sv-SE"/>
              </w:rPr>
              <w:t>candidateCellInfoListMN</w:t>
            </w:r>
            <w:r>
              <w:rPr>
                <w:rFonts w:hint="default" w:ascii="Arial" w:hAnsi="Arial" w:eastAsia="Times New Roman" w:cs="Times New Roman"/>
                <w:kern w:val="0"/>
                <w:sz w:val="18"/>
                <w:szCs w:val="18"/>
                <w:lang w:val="en-GB" w:eastAsia="sv-SE"/>
              </w:rPr>
              <w:t xml:space="preserve">, </w:t>
            </w:r>
            <w:r>
              <w:rPr>
                <w:rFonts w:hint="default" w:ascii="Arial" w:hAnsi="Arial" w:eastAsia="Times New Roman" w:cs="Times New Roman"/>
                <w:b/>
                <w:i/>
                <w:kern w:val="0"/>
                <w:sz w:val="18"/>
                <w:szCs w:val="18"/>
                <w:lang w:val="en-GB" w:eastAsia="sv-SE"/>
              </w:rPr>
              <w:t>candidateCellInfoListSN</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18"/>
                <w:lang w:val="en-GB" w:eastAsia="sv-SE"/>
              </w:rPr>
            </w:pPr>
            <w:r>
              <w:rPr>
                <w:rFonts w:hint="default" w:ascii="Arial" w:hAnsi="Arial" w:eastAsia="Times New Roman" w:cs="Times New Roman"/>
                <w:kern w:val="0"/>
                <w:sz w:val="18"/>
                <w:szCs w:val="18"/>
                <w:lang w:val="en-GB" w:eastAsia="sv-SE"/>
              </w:rPr>
              <w:t>Contains information regarding cells that the master node or the source node suggests the target gNB or DU to consider configuring.</w:t>
            </w:r>
            <w:ins w:id="652" w:author="CATT-116bise" w:date="2022-01-26T14:18:00Z">
              <w:r>
                <w:rPr>
                  <w:rFonts w:hint="default" w:ascii="Times New Roman" w:hAnsi="Times New Roman" w:eastAsia="Times New Roman" w:cs="Times New Roman"/>
                  <w:kern w:val="0"/>
                  <w:sz w:val="20"/>
                  <w:szCs w:val="20"/>
                  <w:lang w:val="en-GB" w:eastAsia="ja-JP"/>
                </w:rPr>
                <w:t xml:space="preserve"> </w:t>
              </w:r>
            </w:ins>
            <w:ins w:id="653" w:author="CATT-116bise" w:date="2022-01-26T14:18:00Z">
              <w:r>
                <w:rPr>
                  <w:rFonts w:hint="default" w:ascii="Arial" w:hAnsi="Arial" w:eastAsia="Times New Roman" w:cs="Times New Roman"/>
                  <w:kern w:val="0"/>
                  <w:sz w:val="18"/>
                  <w:szCs w:val="18"/>
                  <w:lang w:val="en-GB" w:eastAsia="sv-SE"/>
                </w:rPr>
                <w:t>In case of MN initiated CPA</w:t>
              </w:r>
            </w:ins>
            <w:ins w:id="654" w:author="CATT-116bise" w:date="2022-01-26T14:19:00Z">
              <w:r>
                <w:rPr>
                  <w:rFonts w:hint="eastAsia" w:ascii="Arial" w:hAnsi="Arial" w:eastAsia="等线" w:cs="Times New Roman"/>
                  <w:kern w:val="0"/>
                  <w:sz w:val="18"/>
                  <w:szCs w:val="18"/>
                  <w:lang w:val="en-GB" w:eastAsia="zh-CN"/>
                </w:rPr>
                <w:t xml:space="preserve"> or CPC</w:t>
              </w:r>
            </w:ins>
            <w:ins w:id="655" w:author="CATT-116bise" w:date="2022-01-26T14:18:00Z">
              <w:r>
                <w:rPr>
                  <w:rFonts w:hint="default" w:ascii="Arial" w:hAnsi="Arial" w:eastAsia="Times New Roman" w:cs="Times New Roman"/>
                  <w:kern w:val="0"/>
                  <w:sz w:val="18"/>
                  <w:szCs w:val="18"/>
                  <w:lang w:val="en-GB" w:eastAsia="sv-SE"/>
                </w:rPr>
                <w:t xml:space="preserve">, the field </w:t>
              </w:r>
            </w:ins>
            <w:ins w:id="656" w:author="CATT-116bise" w:date="2022-01-26T14:18:00Z">
              <w:r>
                <w:rPr>
                  <w:rFonts w:hint="default" w:ascii="Arial" w:hAnsi="Arial" w:eastAsia="Times New Roman" w:cs="Times New Roman"/>
                  <w:i/>
                  <w:kern w:val="0"/>
                  <w:sz w:val="18"/>
                  <w:szCs w:val="18"/>
                  <w:lang w:val="en-GB" w:eastAsia="sv-SE"/>
                </w:rPr>
                <w:t>candidateCellInfoListMN</w:t>
              </w:r>
            </w:ins>
            <w:ins w:id="657" w:author="CATT-116bise" w:date="2022-01-26T14:18:00Z">
              <w:r>
                <w:rPr>
                  <w:rFonts w:hint="default" w:ascii="Arial" w:hAnsi="Arial" w:eastAsia="Times New Roman" w:cs="Times New Roman"/>
                  <w:kern w:val="0"/>
                  <w:sz w:val="18"/>
                  <w:szCs w:val="18"/>
                  <w:lang w:val="en-GB" w:eastAsia="sv-SE"/>
                </w:rPr>
                <w:t xml:space="preserve"> contains information regarding cells that the MN suggests the candidate target secondary node to consider configuring for MN initiated CP</w:t>
              </w:r>
            </w:ins>
            <w:ins w:id="658" w:author="CATT-116bise" w:date="2022-01-26T15:48:00Z">
              <w:r>
                <w:rPr>
                  <w:rFonts w:hint="eastAsia" w:ascii="Arial" w:hAnsi="Arial" w:eastAsia="Times New Roman" w:cs="Times New Roman"/>
                  <w:kern w:val="0"/>
                  <w:sz w:val="18"/>
                  <w:szCs w:val="18"/>
                  <w:lang w:val="en-GB" w:eastAsia="zh-CN"/>
                </w:rPr>
                <w:t>A</w:t>
              </w:r>
            </w:ins>
            <w:ins w:id="659" w:author="CATT-116bise" w:date="2022-01-26T14:18:00Z">
              <w:r>
                <w:rPr>
                  <w:rFonts w:hint="default" w:ascii="Arial" w:hAnsi="Arial" w:eastAsia="Times New Roman" w:cs="Times New Roman"/>
                  <w:kern w:val="0"/>
                  <w:sz w:val="18"/>
                  <w:szCs w:val="18"/>
                  <w:lang w:val="en-GB" w:eastAsia="sv-SE"/>
                </w:rPr>
                <w:t xml:space="preserve"> or CP</w:t>
              </w:r>
            </w:ins>
            <w:ins w:id="660" w:author="CATT-116bise" w:date="2022-01-26T15:48:00Z">
              <w:r>
                <w:rPr>
                  <w:rFonts w:hint="eastAsia" w:ascii="Arial" w:hAnsi="Arial" w:eastAsia="Times New Roman" w:cs="Times New Roman"/>
                  <w:kern w:val="0"/>
                  <w:sz w:val="18"/>
                  <w:szCs w:val="18"/>
                  <w:lang w:val="en-GB" w:eastAsia="zh-CN"/>
                </w:rPr>
                <w:t>C</w:t>
              </w:r>
            </w:ins>
            <w:ins w:id="661" w:author="CATT-116bise" w:date="2022-01-26T14:18:00Z">
              <w:r>
                <w:rPr>
                  <w:rFonts w:hint="default" w:ascii="Arial" w:hAnsi="Arial" w:eastAsia="Times New Roman" w:cs="Times New Roman"/>
                  <w:kern w:val="0"/>
                  <w:sz w:val="18"/>
                  <w:szCs w:val="18"/>
                  <w:lang w:val="en-GB" w:eastAsia="sv-SE"/>
                </w:rPr>
                <w:t>.</w:t>
              </w:r>
            </w:ins>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For (NG)EN-DC, including CSI-RS measurement results in </w:t>
            </w:r>
            <w:r>
              <w:rPr>
                <w:rFonts w:hint="default" w:ascii="Arial" w:hAnsi="Arial" w:eastAsia="Times New Roman" w:cs="Times New Roman"/>
                <w:i/>
                <w:kern w:val="0"/>
                <w:sz w:val="18"/>
                <w:szCs w:val="20"/>
                <w:lang w:val="en-GB" w:eastAsia="sv-SE"/>
              </w:rPr>
              <w:t>candidateCellInfoListMN</w:t>
            </w:r>
            <w:r>
              <w:rPr>
                <w:rFonts w:hint="default" w:ascii="Arial" w:hAnsi="Arial" w:eastAsia="Times New Roman" w:cs="Times New Roman"/>
                <w:kern w:val="0"/>
                <w:sz w:val="18"/>
                <w:szCs w:val="20"/>
                <w:lang w:val="en-GB" w:eastAsia="sv-SE"/>
              </w:rPr>
              <w:t xml:space="preserve"> is not supported in this version of the specification. For NR-DC, including SSB and</w:t>
            </w:r>
            <w:r>
              <w:rPr>
                <w:rFonts w:hint="default" w:ascii="Arial" w:hAnsi="Arial" w:eastAsia="Times New Roman" w:cs="Times New Roman"/>
                <w:kern w:val="0"/>
                <w:sz w:val="18"/>
                <w:szCs w:val="20"/>
                <w:lang w:val="en-GB" w:eastAsia="zh-CN"/>
              </w:rPr>
              <w:t>/or</w:t>
            </w:r>
            <w:r>
              <w:rPr>
                <w:rFonts w:hint="default" w:ascii="Arial" w:hAnsi="Arial" w:eastAsia="Times New Roman" w:cs="Times New Roman"/>
                <w:kern w:val="0"/>
                <w:sz w:val="18"/>
                <w:szCs w:val="20"/>
                <w:lang w:val="en-GB" w:eastAsia="sv-SE"/>
              </w:rPr>
              <w:t xml:space="preserve"> CSI-RS measurement results in </w:t>
            </w:r>
            <w:r>
              <w:rPr>
                <w:rFonts w:hint="default" w:ascii="Arial" w:hAnsi="Arial" w:eastAsia="Times New Roman" w:cs="Times New Roman"/>
                <w:i/>
                <w:kern w:val="0"/>
                <w:sz w:val="18"/>
                <w:szCs w:val="20"/>
                <w:lang w:val="en-GB" w:eastAsia="sv-SE"/>
              </w:rPr>
              <w:t>candidateCellInfoListMN</w:t>
            </w:r>
            <w:r>
              <w:rPr>
                <w:rFonts w:hint="default" w:ascii="Arial" w:hAnsi="Arial" w:eastAsia="Times New Roman" w:cs="Times New Roman"/>
                <w:kern w:val="0"/>
                <w:sz w:val="18"/>
                <w:szCs w:val="20"/>
                <w:lang w:val="en-GB" w:eastAsia="sv-SE"/>
              </w:rPr>
              <w:t xml:space="preserve"> is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MS Mincho" w:cs="Times New Roman"/>
                <w:kern w:val="0"/>
                <w:sz w:val="18"/>
                <w:szCs w:val="18"/>
                <w:lang w:val="en-GB" w:eastAsia="sv-SE"/>
              </w:rPr>
            </w:pPr>
            <w:r>
              <w:rPr>
                <w:rFonts w:hint="default" w:ascii="Arial" w:hAnsi="Arial" w:eastAsia="Times New Roman" w:cs="Times New Roman"/>
                <w:b/>
                <w:i/>
                <w:kern w:val="0"/>
                <w:sz w:val="18"/>
                <w:szCs w:val="18"/>
                <w:lang w:val="en-GB" w:eastAsia="sv-SE"/>
              </w:rPr>
              <w:t>candidateCellInfoListMN-EUTRA</w:t>
            </w:r>
            <w:r>
              <w:rPr>
                <w:rFonts w:hint="default" w:ascii="Arial" w:hAnsi="Arial" w:eastAsia="Times New Roman" w:cs="Times New Roman"/>
                <w:kern w:val="0"/>
                <w:sz w:val="18"/>
                <w:szCs w:val="18"/>
                <w:lang w:val="en-GB" w:eastAsia="sv-SE"/>
              </w:rPr>
              <w:t xml:space="preserve">, </w:t>
            </w:r>
            <w:r>
              <w:rPr>
                <w:rFonts w:hint="default" w:ascii="Arial" w:hAnsi="Arial" w:eastAsia="Times New Roman" w:cs="Times New Roman"/>
                <w:b/>
                <w:i/>
                <w:kern w:val="0"/>
                <w:sz w:val="18"/>
                <w:szCs w:val="18"/>
                <w:lang w:val="en-GB" w:eastAsia="sv-SE"/>
              </w:rPr>
              <w:t>candidateCellInfoListSN-EUTRA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18"/>
                <w:lang w:val="en-GB" w:eastAsia="sv-SE"/>
              </w:rPr>
              <w:t xml:space="preserve">Includes the </w:t>
            </w:r>
            <w:r>
              <w:rPr>
                <w:rFonts w:hint="default" w:ascii="Arial" w:hAnsi="Arial" w:eastAsia="Times New Roman" w:cs="Times New Roman"/>
                <w:i/>
                <w:kern w:val="0"/>
                <w:sz w:val="18"/>
                <w:szCs w:val="18"/>
                <w:lang w:val="en-GB" w:eastAsia="sv-SE"/>
              </w:rPr>
              <w:t>MeasResultList3EUTRA</w:t>
            </w:r>
            <w:r>
              <w:rPr>
                <w:rFonts w:hint="default" w:ascii="Arial" w:hAnsi="Arial" w:eastAsia="Times New Roman" w:cs="Times New Roman"/>
                <w:kern w:val="0"/>
                <w:sz w:val="18"/>
                <w:szCs w:val="18"/>
                <w:lang w:val="en-GB" w:eastAsia="sv-SE"/>
              </w:rPr>
              <w:t xml:space="preserve"> as specified in TS 36.331 [10]. Contains information regarding cells that the master node or the source node suggests the target secondary eNB to consider configuring. These fields are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2" w:author="CATT-116e" w:date="2021-11-15T15:28:00Z"/>
        </w:trPr>
        <w:tc>
          <w:tcPr>
            <w:tcW w:w="1417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textAlignment w:val="baseline"/>
              <w:rPr>
                <w:ins w:id="663" w:author="CATT-116e" w:date="2021-11-15T15:28:00Z"/>
                <w:rFonts w:hint="default" w:ascii="Arial" w:hAnsi="Arial" w:eastAsia="Times New Roman" w:cs="Times New Roman"/>
                <w:b/>
                <w:i/>
                <w:sz w:val="18"/>
                <w:lang w:val="en-GB" w:eastAsia="sv-SE" w:bidi="ar-SA"/>
              </w:rPr>
            </w:pPr>
            <w:ins w:id="664" w:author="CATT-116e" w:date="2021-11-15T15:28:00Z">
              <w:r>
                <w:rPr>
                  <w:rFonts w:hint="default" w:ascii="Arial" w:hAnsi="Arial" w:eastAsia="Times New Roman" w:cs="Times New Roman"/>
                  <w:b/>
                  <w:i/>
                  <w:sz w:val="18"/>
                  <w:lang w:val="en-GB" w:eastAsia="sv-SE" w:bidi="ar-SA"/>
                </w:rPr>
                <w:t>candidateCellListCPC</w:t>
              </w:r>
            </w:ins>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ins w:id="665" w:author="CATT-116e" w:date="2021-11-15T15:28:00Z"/>
                <w:rFonts w:hint="default" w:ascii="Arial" w:hAnsi="Arial" w:eastAsia="Times New Roman" w:cs="Times New Roman"/>
                <w:b/>
                <w:i/>
                <w:kern w:val="0"/>
                <w:sz w:val="18"/>
                <w:szCs w:val="18"/>
                <w:lang w:val="en-GB" w:eastAsia="sv-SE"/>
              </w:rPr>
            </w:pPr>
            <w:ins w:id="666" w:author="CATT-116e" w:date="2021-11-15T15:28:00Z">
              <w:r>
                <w:rPr>
                  <w:rFonts w:hint="default" w:ascii="Arial" w:hAnsi="Arial" w:eastAsia="Times New Roman" w:cs="Times New Roman"/>
                  <w:kern w:val="0"/>
                  <w:sz w:val="18"/>
                  <w:szCs w:val="18"/>
                  <w:lang w:val="en-GB" w:eastAsia="sv-SE"/>
                </w:rPr>
                <w:t xml:space="preserve">Contains information regarding cells that the source secondary node suggests the candidate target secondary node to consider configuring for </w:t>
              </w:r>
            </w:ins>
            <w:ins w:id="667" w:author="CATT-116e" w:date="2021-11-15T16:44:00Z">
              <w:r>
                <w:rPr>
                  <w:rFonts w:hint="eastAsia" w:ascii="Arial" w:hAnsi="Arial" w:eastAsia="Times New Roman" w:cs="Times New Roman"/>
                  <w:kern w:val="0"/>
                  <w:sz w:val="18"/>
                  <w:szCs w:val="18"/>
                  <w:lang w:val="en-GB" w:eastAsia="zh-CN"/>
                </w:rPr>
                <w:t xml:space="preserve">SN initiated </w:t>
              </w:r>
            </w:ins>
            <w:ins w:id="668" w:author="CATT-116e" w:date="2021-11-15T15:28:00Z">
              <w:r>
                <w:rPr>
                  <w:rFonts w:hint="default" w:ascii="Arial" w:hAnsi="Arial" w:eastAsia="Times New Roman" w:cs="Times New Roman"/>
                  <w:kern w:val="0"/>
                  <w:sz w:val="18"/>
                  <w:szCs w:val="18"/>
                  <w:lang w:val="en-GB" w:eastAsia="sv-SE"/>
                </w:rPr>
                <w:t>Conditional PSCell Change (CPC).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9" w:author="ZTE" w:date="2022-02-14T11:34:26Z"/>
        </w:trPr>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ins w:id="670" w:author="ZTE" w:date="2022-02-14T11:35:20Z"/>
                <w:rFonts w:hint="default" w:ascii="Arial" w:hAnsi="Arial" w:eastAsia="Times New Roman" w:cs="Times New Roman"/>
                <w:b/>
                <w:i/>
                <w:kern w:val="0"/>
                <w:sz w:val="18"/>
                <w:szCs w:val="20"/>
                <w:lang w:val="en-GB" w:eastAsia="sv-SE"/>
              </w:rPr>
            </w:pPr>
            <w:ins w:id="671" w:author="ZTE" w:date="2022-02-14T11:37:44Z">
              <w:r>
                <w:rPr>
                  <w:rFonts w:hint="eastAsia" w:ascii="Arial" w:hAnsi="Arial" w:eastAsia="Times New Roman"/>
                  <w:b/>
                  <w:i/>
                  <w:kern w:val="0"/>
                  <w:sz w:val="18"/>
                  <w:szCs w:val="20"/>
                  <w:lang w:val="en-GB" w:eastAsia="sv-SE"/>
                </w:rPr>
                <w:t>condReconfigIdRangeSN</w:t>
              </w:r>
            </w:ins>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ins w:id="672" w:author="ZTE" w:date="2022-02-14T11:34:26Z"/>
                <w:rFonts w:hint="default" w:ascii="Arial" w:hAnsi="Arial" w:eastAsia="Times New Roman" w:cs="Times New Roman"/>
                <w:kern w:val="0"/>
                <w:sz w:val="18"/>
                <w:szCs w:val="18"/>
                <w:lang w:val="en-GB" w:eastAsia="sv-SE"/>
              </w:rPr>
            </w:pPr>
            <w:ins w:id="673" w:author="ZTE" w:date="2022-02-14T11:35:20Z">
              <w:r>
                <w:rPr>
                  <w:rFonts w:hint="default" w:ascii="Arial" w:hAnsi="Arial" w:eastAsia="Times New Roman" w:cs="Times New Roman"/>
                  <w:kern w:val="0"/>
                  <w:sz w:val="18"/>
                  <w:szCs w:val="20"/>
                  <w:lang w:val="en-GB" w:eastAsia="sv-SE"/>
                </w:rPr>
                <w:t xml:space="preserve">Range of </w:t>
              </w:r>
            </w:ins>
            <w:ins w:id="674" w:author="ZTE" w:date="2022-02-14T11:35:45Z">
              <w:r>
                <w:rPr>
                  <w:rFonts w:hint="eastAsia" w:ascii="Arial" w:hAnsi="Arial" w:eastAsia="宋体" w:cs="Times New Roman"/>
                  <w:kern w:val="0"/>
                  <w:sz w:val="18"/>
                  <w:szCs w:val="20"/>
                  <w:lang w:val="en-US" w:eastAsia="zh-CN"/>
                </w:rPr>
                <w:t>co</w:t>
              </w:r>
            </w:ins>
            <w:ins w:id="675" w:author="ZTE" w:date="2022-02-14T11:35:46Z">
              <w:r>
                <w:rPr>
                  <w:rFonts w:hint="eastAsia" w:ascii="Arial" w:hAnsi="Arial" w:eastAsia="宋体" w:cs="Times New Roman"/>
                  <w:kern w:val="0"/>
                  <w:sz w:val="18"/>
                  <w:szCs w:val="20"/>
                  <w:lang w:val="en-US" w:eastAsia="zh-CN"/>
                </w:rPr>
                <w:t>ndi</w:t>
              </w:r>
            </w:ins>
            <w:ins w:id="676" w:author="ZTE" w:date="2022-02-14T11:36:05Z">
              <w:r>
                <w:rPr>
                  <w:rFonts w:hint="eastAsia" w:ascii="Arial" w:hAnsi="Arial" w:eastAsia="宋体" w:cs="Times New Roman"/>
                  <w:kern w:val="0"/>
                  <w:sz w:val="18"/>
                  <w:szCs w:val="20"/>
                  <w:lang w:val="en-US" w:eastAsia="zh-CN"/>
                </w:rPr>
                <w:t>t</w:t>
              </w:r>
            </w:ins>
            <w:ins w:id="677" w:author="ZTE" w:date="2022-02-14T11:36:06Z">
              <w:r>
                <w:rPr>
                  <w:rFonts w:hint="eastAsia" w:ascii="Arial" w:hAnsi="Arial" w:eastAsia="宋体" w:cs="Times New Roman"/>
                  <w:kern w:val="0"/>
                  <w:sz w:val="18"/>
                  <w:szCs w:val="20"/>
                  <w:lang w:val="en-US" w:eastAsia="zh-CN"/>
                </w:rPr>
                <w:t>ional</w:t>
              </w:r>
            </w:ins>
            <w:ins w:id="678" w:author="ZTE" w:date="2022-02-14T11:36:07Z">
              <w:r>
                <w:rPr>
                  <w:rFonts w:hint="eastAsia" w:ascii="Arial" w:hAnsi="Arial" w:eastAsia="宋体" w:cs="Times New Roman"/>
                  <w:kern w:val="0"/>
                  <w:sz w:val="18"/>
                  <w:szCs w:val="20"/>
                  <w:lang w:val="en-US" w:eastAsia="zh-CN"/>
                </w:rPr>
                <w:t xml:space="preserve"> </w:t>
              </w:r>
            </w:ins>
            <w:ins w:id="679" w:author="ZTE" w:date="2022-02-14T11:36:08Z">
              <w:r>
                <w:rPr>
                  <w:rFonts w:hint="eastAsia" w:ascii="Arial" w:hAnsi="Arial" w:eastAsia="宋体" w:cs="Times New Roman"/>
                  <w:kern w:val="0"/>
                  <w:sz w:val="18"/>
                  <w:szCs w:val="20"/>
                  <w:lang w:val="en-US" w:eastAsia="zh-CN"/>
                </w:rPr>
                <w:t>re</w:t>
              </w:r>
            </w:ins>
            <w:ins w:id="680" w:author="ZTE" w:date="2022-02-14T11:36:09Z">
              <w:r>
                <w:rPr>
                  <w:rFonts w:hint="eastAsia" w:ascii="Arial" w:hAnsi="Arial" w:eastAsia="宋体" w:cs="Times New Roman"/>
                  <w:kern w:val="0"/>
                  <w:sz w:val="18"/>
                  <w:szCs w:val="20"/>
                  <w:lang w:val="en-US" w:eastAsia="zh-CN"/>
                </w:rPr>
                <w:t>confi</w:t>
              </w:r>
            </w:ins>
            <w:ins w:id="681" w:author="ZTE" w:date="2022-02-14T11:36:10Z">
              <w:r>
                <w:rPr>
                  <w:rFonts w:hint="eastAsia" w:ascii="Arial" w:hAnsi="Arial" w:eastAsia="宋体" w:cs="Times New Roman"/>
                  <w:kern w:val="0"/>
                  <w:sz w:val="18"/>
                  <w:szCs w:val="20"/>
                  <w:lang w:val="en-US" w:eastAsia="zh-CN"/>
                </w:rPr>
                <w:t>guratio</w:t>
              </w:r>
            </w:ins>
            <w:ins w:id="682" w:author="ZTE" w:date="2022-02-14T11:36:11Z">
              <w:r>
                <w:rPr>
                  <w:rFonts w:hint="eastAsia" w:ascii="Arial" w:hAnsi="Arial" w:eastAsia="宋体" w:cs="Times New Roman"/>
                  <w:kern w:val="0"/>
                  <w:sz w:val="18"/>
                  <w:szCs w:val="20"/>
                  <w:lang w:val="en-US" w:eastAsia="zh-CN"/>
                </w:rPr>
                <w:t>n</w:t>
              </w:r>
            </w:ins>
            <w:ins w:id="683" w:author="ZTE" w:date="2022-02-14T11:35:20Z">
              <w:r>
                <w:rPr>
                  <w:rFonts w:hint="default" w:ascii="Arial" w:hAnsi="Arial" w:eastAsia="Times New Roman" w:cs="Times New Roman"/>
                  <w:kern w:val="0"/>
                  <w:sz w:val="18"/>
                  <w:szCs w:val="20"/>
                  <w:lang w:val="en-GB" w:eastAsia="sv-SE"/>
                </w:rPr>
                <w:t xml:space="preserve"> ind</w:t>
              </w:r>
            </w:ins>
            <w:ins w:id="684" w:author="ZTE" w:date="2022-02-14T11:36:44Z">
              <w:r>
                <w:rPr>
                  <w:rFonts w:hint="eastAsia" w:ascii="Arial" w:hAnsi="Arial" w:eastAsia="宋体" w:cs="Times New Roman"/>
                  <w:kern w:val="0"/>
                  <w:sz w:val="18"/>
                  <w:szCs w:val="20"/>
                  <w:lang w:val="en-US" w:eastAsia="zh-CN"/>
                </w:rPr>
                <w:t>e</w:t>
              </w:r>
            </w:ins>
            <w:ins w:id="685" w:author="ZTE" w:date="2022-02-14T11:36:45Z">
              <w:r>
                <w:rPr>
                  <w:rFonts w:hint="eastAsia" w:ascii="Arial" w:hAnsi="Arial" w:eastAsia="宋体" w:cs="Times New Roman"/>
                  <w:kern w:val="0"/>
                  <w:sz w:val="18"/>
                  <w:szCs w:val="20"/>
                  <w:lang w:val="en-US" w:eastAsia="zh-CN"/>
                </w:rPr>
                <w:t>x</w:t>
              </w:r>
            </w:ins>
            <w:ins w:id="686" w:author="ZTE" w:date="2022-02-14T11:35:20Z">
              <w:r>
                <w:rPr>
                  <w:rFonts w:hint="default" w:ascii="Arial" w:hAnsi="Arial" w:eastAsia="Times New Roman" w:cs="Times New Roman"/>
                  <w:kern w:val="0"/>
                  <w:sz w:val="18"/>
                  <w:szCs w:val="20"/>
                  <w:lang w:val="en-GB" w:eastAsia="sv-SE"/>
                </w:rPr>
                <w:t xml:space="preserve"> that SN is allowed to configure for </w:t>
              </w:r>
            </w:ins>
            <w:ins w:id="687" w:author="ZTE" w:date="2022-02-14T11:36:55Z">
              <w:r>
                <w:rPr>
                  <w:rFonts w:hint="eastAsia" w:ascii="Arial" w:hAnsi="Arial" w:eastAsia="宋体" w:cs="Times New Roman"/>
                  <w:kern w:val="0"/>
                  <w:sz w:val="18"/>
                  <w:szCs w:val="20"/>
                  <w:lang w:val="en-US" w:eastAsia="zh-CN"/>
                </w:rPr>
                <w:t>i</w:t>
              </w:r>
            </w:ins>
            <w:ins w:id="688" w:author="ZTE" w:date="2022-02-14T11:36:56Z">
              <w:r>
                <w:rPr>
                  <w:rFonts w:hint="eastAsia" w:ascii="Arial" w:hAnsi="Arial" w:eastAsia="宋体" w:cs="Times New Roman"/>
                  <w:kern w:val="0"/>
                  <w:sz w:val="18"/>
                  <w:szCs w:val="20"/>
                  <w:lang w:val="en-US" w:eastAsia="zh-CN"/>
                </w:rPr>
                <w:t>ntra</w:t>
              </w:r>
            </w:ins>
            <w:ins w:id="689" w:author="ZTE" w:date="2022-02-14T11:36:57Z">
              <w:r>
                <w:rPr>
                  <w:rFonts w:hint="eastAsia" w:ascii="Arial" w:hAnsi="Arial" w:eastAsia="宋体" w:cs="Times New Roman"/>
                  <w:kern w:val="0"/>
                  <w:sz w:val="18"/>
                  <w:szCs w:val="20"/>
                  <w:lang w:val="en-US" w:eastAsia="zh-CN"/>
                </w:rPr>
                <w:t>-SN</w:t>
              </w:r>
            </w:ins>
            <w:ins w:id="690" w:author="ZTE" w:date="2022-02-14T11:36:58Z">
              <w:r>
                <w:rPr>
                  <w:rFonts w:hint="eastAsia" w:ascii="Arial" w:hAnsi="Arial" w:eastAsia="宋体" w:cs="Times New Roman"/>
                  <w:kern w:val="0"/>
                  <w:sz w:val="18"/>
                  <w:szCs w:val="20"/>
                  <w:lang w:val="en-US" w:eastAsia="zh-CN"/>
                </w:rPr>
                <w:t xml:space="preserve"> CP</w:t>
              </w:r>
            </w:ins>
            <w:ins w:id="691" w:author="ZTE" w:date="2022-02-14T11:36:59Z">
              <w:r>
                <w:rPr>
                  <w:rFonts w:hint="eastAsia" w:ascii="Arial" w:hAnsi="Arial" w:eastAsia="宋体" w:cs="Times New Roman"/>
                  <w:kern w:val="0"/>
                  <w:sz w:val="18"/>
                  <w:szCs w:val="20"/>
                  <w:lang w:val="en-US" w:eastAsia="zh-CN"/>
                </w:rPr>
                <w:t>C wi</w:t>
              </w:r>
            </w:ins>
            <w:ins w:id="692" w:author="ZTE" w:date="2022-02-14T11:37:00Z">
              <w:r>
                <w:rPr>
                  <w:rFonts w:hint="eastAsia" w:ascii="Arial" w:hAnsi="Arial" w:eastAsia="宋体" w:cs="Times New Roman"/>
                  <w:kern w:val="0"/>
                  <w:sz w:val="18"/>
                  <w:szCs w:val="20"/>
                  <w:lang w:val="en-US" w:eastAsia="zh-CN"/>
                </w:rPr>
                <w:t>t</w:t>
              </w:r>
            </w:ins>
            <w:ins w:id="693" w:author="ZTE" w:date="2022-02-14T11:37:01Z">
              <w:r>
                <w:rPr>
                  <w:rFonts w:hint="eastAsia" w:ascii="Arial" w:hAnsi="Arial" w:eastAsia="宋体" w:cs="Times New Roman"/>
                  <w:kern w:val="0"/>
                  <w:sz w:val="18"/>
                  <w:szCs w:val="20"/>
                  <w:lang w:val="en-US" w:eastAsia="zh-CN"/>
                </w:rPr>
                <w:t>h</w:t>
              </w:r>
            </w:ins>
            <w:ins w:id="694" w:author="ZTE" w:date="2022-02-14T11:37:02Z">
              <w:r>
                <w:rPr>
                  <w:rFonts w:hint="eastAsia" w:ascii="Arial" w:hAnsi="Arial" w:eastAsia="宋体" w:cs="Times New Roman"/>
                  <w:kern w:val="0"/>
                  <w:sz w:val="18"/>
                  <w:szCs w:val="20"/>
                  <w:lang w:val="en-US" w:eastAsia="zh-CN"/>
                </w:rPr>
                <w:t>out</w:t>
              </w:r>
            </w:ins>
            <w:ins w:id="695" w:author="ZTE" w:date="2022-02-14T11:37:03Z">
              <w:r>
                <w:rPr>
                  <w:rFonts w:hint="eastAsia" w:ascii="Arial" w:hAnsi="Arial" w:eastAsia="宋体" w:cs="Times New Roman"/>
                  <w:kern w:val="0"/>
                  <w:sz w:val="18"/>
                  <w:szCs w:val="20"/>
                  <w:lang w:val="en-US" w:eastAsia="zh-CN"/>
                </w:rPr>
                <w:t xml:space="preserve"> MN</w:t>
              </w:r>
            </w:ins>
            <w:ins w:id="696" w:author="ZTE" w:date="2022-02-14T11:37:04Z">
              <w:r>
                <w:rPr>
                  <w:rFonts w:hint="eastAsia" w:ascii="Arial" w:hAnsi="Arial" w:eastAsia="宋体" w:cs="Times New Roman"/>
                  <w:kern w:val="0"/>
                  <w:sz w:val="18"/>
                  <w:szCs w:val="20"/>
                  <w:lang w:val="en-US" w:eastAsia="zh-CN"/>
                </w:rPr>
                <w:t xml:space="preserve"> inv</w:t>
              </w:r>
            </w:ins>
            <w:ins w:id="697" w:author="ZTE" w:date="2022-02-14T11:37:05Z">
              <w:r>
                <w:rPr>
                  <w:rFonts w:hint="eastAsia" w:ascii="Arial" w:hAnsi="Arial" w:eastAsia="宋体" w:cs="Times New Roman"/>
                  <w:kern w:val="0"/>
                  <w:sz w:val="18"/>
                  <w:szCs w:val="20"/>
                  <w:lang w:val="en-US" w:eastAsia="zh-CN"/>
                </w:rPr>
                <w:t>olve</w:t>
              </w:r>
            </w:ins>
            <w:ins w:id="698" w:author="ZTE" w:date="2022-02-14T11:37:06Z">
              <w:r>
                <w:rPr>
                  <w:rFonts w:hint="eastAsia" w:ascii="Arial" w:hAnsi="Arial" w:eastAsia="宋体" w:cs="Times New Roman"/>
                  <w:kern w:val="0"/>
                  <w:sz w:val="18"/>
                  <w:szCs w:val="20"/>
                  <w:lang w:val="en-US" w:eastAsia="zh-CN"/>
                </w:rPr>
                <w:t>ment</w:t>
              </w:r>
            </w:ins>
            <w:ins w:id="699" w:author="ZTE" w:date="2022-02-14T11:35:20Z">
              <w:r>
                <w:rPr>
                  <w:rFonts w:hint="default" w:ascii="Arial" w:hAnsi="Arial" w:eastAsia="Times New Roman" w:cs="Times New Roman"/>
                  <w:kern w:val="0"/>
                  <w:sz w:val="18"/>
                  <w:szCs w:val="20"/>
                  <w:lang w:val="en-GB" w:eastAsia="sv-S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configRestrictInfo</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Includes fields for which SgNB is explic</w:t>
            </w:r>
            <w:r>
              <w:rPr>
                <w:rFonts w:hint="eastAsia" w:ascii="Arial" w:hAnsi="Arial" w:eastAsia="Times New Roman" w:cs="Times New Roman"/>
                <w:kern w:val="0"/>
                <w:sz w:val="18"/>
                <w:szCs w:val="20"/>
                <w:lang w:val="en-GB" w:eastAsia="zh-CN"/>
              </w:rPr>
              <w:t>i</w:t>
            </w:r>
            <w:r>
              <w:rPr>
                <w:rFonts w:hint="default" w:ascii="Arial" w:hAnsi="Arial" w:eastAsia="Times New Roman" w:cs="Times New Roman"/>
                <w:kern w:val="0"/>
                <w:sz w:val="18"/>
                <w:szCs w:val="20"/>
                <w:lang w:val="en-GB" w:eastAsia="sv-SE"/>
              </w:rPr>
              <w:t>tly indicated to observe a configuration restriction.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drx-ConfigMCG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2"/>
                <w:sz w:val="18"/>
                <w:szCs w:val="20"/>
                <w:lang w:val="en-GB" w:eastAsia="sv-SE"/>
              </w:rPr>
            </w:pPr>
            <w:r>
              <w:rPr>
                <w:rFonts w:hint="default" w:ascii="Arial" w:hAnsi="Arial" w:eastAsia="Times New Roman" w:cs="Times New Roman"/>
                <w:kern w:val="0"/>
                <w:sz w:val="18"/>
                <w:szCs w:val="20"/>
                <w:lang w:val="en-GB" w:eastAsia="sv-SE"/>
              </w:rPr>
              <w:t>This field contains the complete DRX configuration of the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b/>
                <w:bCs/>
                <w:i/>
                <w:iCs/>
                <w:kern w:val="2"/>
                <w:sz w:val="18"/>
                <w:szCs w:val="20"/>
                <w:lang w:val="en-GB" w:eastAsia="sv-SE"/>
              </w:rPr>
              <w:t>drx-InfoMCG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kern w:val="0"/>
                <w:sz w:val="18"/>
                <w:szCs w:val="20"/>
                <w:lang w:val="en-GB" w:eastAsia="sv-SE"/>
              </w:rPr>
              <w:t>This field contains the DRX long and short cycle configuration of the MCG.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drx-InfoMCG2</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Arial"/>
                <w:kern w:val="0"/>
                <w:sz w:val="18"/>
                <w:szCs w:val="20"/>
                <w:lang w:val="en-GB" w:eastAsia="zh-CN"/>
              </w:rPr>
              <w:t xml:space="preserve">This field contains the </w:t>
            </w:r>
            <w:r>
              <w:rPr>
                <w:rFonts w:hint="default" w:ascii="Arial" w:hAnsi="Arial" w:eastAsia="Times New Roman" w:cs="Arial"/>
                <w:i/>
                <w:kern w:val="0"/>
                <w:sz w:val="18"/>
                <w:szCs w:val="20"/>
                <w:lang w:val="en-GB" w:eastAsia="zh-CN"/>
              </w:rPr>
              <w:t xml:space="preserve">drx-onDurationTimer </w:t>
            </w:r>
            <w:r>
              <w:rPr>
                <w:rFonts w:hint="default" w:ascii="Arial" w:hAnsi="Arial" w:eastAsia="Times New Roman" w:cs="Arial"/>
                <w:kern w:val="0"/>
                <w:sz w:val="18"/>
                <w:szCs w:val="20"/>
                <w:lang w:val="en-GB" w:eastAsia="zh-CN"/>
              </w:rPr>
              <w:t>configuration of the MCG.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fr-InfoListMCG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kern w:val="0"/>
                <w:sz w:val="18"/>
                <w:szCs w:val="20"/>
                <w:lang w:val="en-GB" w:eastAsia="sv-SE"/>
              </w:rPr>
              <w:t>Contains information of FR information of serving cells that include PCell and SCell(s) configured in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dummy, dummy1</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These fields are not used in the specification and SN ignores the received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maxInterFreqMeasIdentitiesSCG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maxIntraFreqMeasIdentitiesSCG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maxMeasCLI-ResourceSCG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Indicates the maximum number of CLI RSSI resources that the SCG is allowed to configure.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maxMeasFreqsSCG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Indicates the maximum number of NR inter-frequency carriers the SN is allowed to configure with PSCell for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Malgun Gothic" w:cs="Times New Roman"/>
                <w:b/>
                <w:i/>
                <w:kern w:val="0"/>
                <w:sz w:val="18"/>
                <w:szCs w:val="20"/>
                <w:lang w:val="en-GB" w:eastAsia="ko-KR"/>
              </w:rPr>
            </w:pPr>
            <w:r>
              <w:rPr>
                <w:rFonts w:hint="default" w:ascii="Arial" w:hAnsi="Arial" w:eastAsia="Malgun Gothic" w:cs="Times New Roman"/>
                <w:b/>
                <w:i/>
                <w:kern w:val="0"/>
                <w:sz w:val="18"/>
                <w:szCs w:val="20"/>
                <w:lang w:val="en-GB" w:eastAsia="ko-KR"/>
              </w:rPr>
              <w:t>maxMeasSRS-ResourceSCG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Indicates the maximum number of SRS resources that the SCG is allowed to configure for CLI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0" w:author="ZTE" w:date="2022-02-14T11:27:16Z"/>
        </w:trPr>
        <w:tc>
          <w:tcPr>
            <w:tcW w:w="14173" w:type="dxa"/>
            <w:tcBorders>
              <w:top w:val="single" w:color="auto" w:sz="4" w:space="0"/>
              <w:left w:val="single" w:color="auto" w:sz="4" w:space="0"/>
              <w:bottom w:val="single" w:color="auto" w:sz="4" w:space="0"/>
              <w:right w:val="single" w:color="auto" w:sz="4" w:space="0"/>
            </w:tcBorders>
          </w:tcPr>
          <w:p>
            <w:pPr>
              <w:keepNext/>
              <w:keepLines/>
              <w:suppressLineNumbers w:val="0"/>
              <w:overflowPunct w:val="0"/>
              <w:autoSpaceDE w:val="0"/>
              <w:autoSpaceDN w:val="0"/>
              <w:adjustRightInd w:val="0"/>
              <w:spacing w:before="0" w:beforeAutospacing="0" w:after="0" w:afterAutospacing="0"/>
              <w:ind w:left="0" w:right="0"/>
              <w:textAlignment w:val="baseline"/>
              <w:rPr>
                <w:ins w:id="701" w:author="ZTE" w:date="2022-02-14T11:27:26Z"/>
                <w:rFonts w:hint="default" w:ascii="Arial" w:hAnsi="Arial" w:eastAsia="Malgun Gothic" w:cs="Times New Roman"/>
                <w:b/>
                <w:i/>
                <w:sz w:val="18"/>
                <w:lang w:val="en-GB" w:eastAsia="ko-KR" w:bidi="ar-SA"/>
              </w:rPr>
            </w:pPr>
            <w:ins w:id="702" w:author="ZTE" w:date="2022-02-14T11:27:26Z">
              <w:r>
                <w:rPr>
                  <w:rFonts w:hint="default" w:ascii="Arial" w:hAnsi="Arial" w:eastAsia="Malgun Gothic" w:cs="Times New Roman"/>
                  <w:b/>
                  <w:i/>
                  <w:sz w:val="18"/>
                  <w:lang w:val="en-GB" w:eastAsia="ko-KR" w:bidi="ar-SA"/>
                </w:rPr>
                <w:t>maxNumberCandidateCellsSN</w:t>
              </w:r>
            </w:ins>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ins w:id="703" w:author="ZTE" w:date="2022-02-14T11:27:16Z"/>
                <w:rFonts w:hint="default" w:ascii="Arial" w:hAnsi="Arial" w:eastAsia="Times New Roman" w:cs="Times New Roman"/>
                <w:kern w:val="0"/>
                <w:sz w:val="18"/>
                <w:szCs w:val="20"/>
                <w:lang w:val="en-GB" w:eastAsia="sv-SE"/>
              </w:rPr>
            </w:pPr>
            <w:ins w:id="704" w:author="ZTE" w:date="2022-02-14T11:27:26Z">
              <w:r>
                <w:rPr>
                  <w:rFonts w:hint="default" w:ascii="Arial" w:hAnsi="Arial" w:eastAsia="Times New Roman" w:cs="Times New Roman"/>
                  <w:kern w:val="2"/>
                  <w:sz w:val="18"/>
                  <w:szCs w:val="24"/>
                  <w:lang w:val="en-GB" w:eastAsia="sv-SE" w:bidi="ar-SA"/>
                </w:rPr>
                <w:t>Indicates the maximum number of allowed candidate cells that the SN is allowed to configure for SN initiated CPC.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maxNumberROHC-ContextSessionsSN</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Indicates the maximum number of </w:t>
            </w:r>
            <w:r>
              <w:rPr>
                <w:rFonts w:hint="default" w:ascii="Arial" w:hAnsi="Arial" w:eastAsia="Times New Roman" w:cs="Times New Roman"/>
                <w:kern w:val="0"/>
                <w:sz w:val="18"/>
                <w:szCs w:val="20"/>
                <w:lang w:val="en-GB" w:eastAsia="ja-JP"/>
              </w:rPr>
              <w:t xml:space="preserve">ROHC </w:t>
            </w:r>
            <w:r>
              <w:rPr>
                <w:rFonts w:hint="default" w:ascii="Arial" w:hAnsi="Arial" w:eastAsia="Times New Roman" w:cs="Times New Roman"/>
                <w:kern w:val="0"/>
                <w:sz w:val="18"/>
                <w:szCs w:val="20"/>
                <w:lang w:val="en-GB" w:eastAsia="sv-SE"/>
              </w:rPr>
              <w:t>context sessions allowed to SN terminated bearer, excluding context sessions that leave all headers uncompressed.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ja-JP"/>
              </w:rPr>
            </w:pPr>
            <w:r>
              <w:rPr>
                <w:rFonts w:hint="default" w:ascii="Arial" w:hAnsi="Arial" w:eastAsia="Times New Roman" w:cs="Times New Roman"/>
                <w:b/>
                <w:i/>
                <w:kern w:val="0"/>
                <w:sz w:val="18"/>
                <w:szCs w:val="20"/>
                <w:lang w:val="en-GB" w:eastAsia="ja-JP"/>
              </w:rPr>
              <w:t>maxNumberEHC-ContextsSN</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Cs/>
                <w:iCs/>
                <w:kern w:val="0"/>
                <w:sz w:val="18"/>
                <w:szCs w:val="20"/>
                <w:lang w:val="en-GB" w:eastAsia="ja-JP"/>
              </w:rPr>
              <w:t>Indicates the maximum number of EHC contexts allowed to the SN terminated bearer. The field indicates the number of contexts in addition to CID = "all zeros", as specified in TS 38.323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maxToffset</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等线" w:cs="Times New Roman"/>
                <w:bCs/>
                <w:iCs/>
                <w:kern w:val="0"/>
                <w:sz w:val="18"/>
                <w:szCs w:val="20"/>
                <w:lang w:val="en-GB" w:eastAsia="ja-JP"/>
              </w:rPr>
              <w:t xml:space="preserve">Indicates the maximum Toffset value the SN is allowed to use for scheduling SCG transmissions (see TS 38.213 [13]). This field is used in NR-DC only when the fields </w:t>
            </w:r>
            <w:r>
              <w:rPr>
                <w:rFonts w:hint="default" w:ascii="Arial" w:hAnsi="Arial" w:eastAsia="等线" w:cs="Times New Roman"/>
                <w:bCs/>
                <w:i/>
                <w:kern w:val="0"/>
                <w:sz w:val="18"/>
                <w:szCs w:val="20"/>
                <w:lang w:val="en-GB" w:eastAsia="ja-JP"/>
              </w:rPr>
              <w:t>nrdc-PC-mode-FR1-r16</w:t>
            </w:r>
            <w:r>
              <w:rPr>
                <w:rFonts w:hint="default" w:ascii="Arial" w:hAnsi="Arial" w:eastAsia="等线" w:cs="Times New Roman"/>
                <w:bCs/>
                <w:iCs/>
                <w:kern w:val="0"/>
                <w:sz w:val="18"/>
                <w:szCs w:val="20"/>
                <w:lang w:val="en-GB" w:eastAsia="ja-JP"/>
              </w:rPr>
              <w:t xml:space="preserve"> or </w:t>
            </w:r>
            <w:r>
              <w:rPr>
                <w:rFonts w:hint="default" w:ascii="Arial" w:hAnsi="Arial" w:eastAsia="等线" w:cs="Times New Roman"/>
                <w:bCs/>
                <w:i/>
                <w:kern w:val="0"/>
                <w:sz w:val="18"/>
                <w:szCs w:val="20"/>
                <w:lang w:val="en-GB" w:eastAsia="ja-JP"/>
              </w:rPr>
              <w:t>nrdc-PC-mode-FR2-r16</w:t>
            </w:r>
            <w:r>
              <w:rPr>
                <w:rFonts w:hint="default" w:ascii="Arial" w:hAnsi="Arial" w:eastAsia="等线" w:cs="Times New Roman"/>
                <w:bCs/>
                <w:iCs/>
                <w:kern w:val="0"/>
                <w:sz w:val="18"/>
                <w:szCs w:val="20"/>
                <w:lang w:val="en-GB" w:eastAsia="ja-JP"/>
              </w:rPr>
              <w:t xml:space="preserve"> are set to dynamic. Value </w:t>
            </w:r>
            <w:r>
              <w:rPr>
                <w:rFonts w:hint="default" w:ascii="Arial" w:hAnsi="Arial" w:eastAsia="等线" w:cs="Times New Roman"/>
                <w:bCs/>
                <w:i/>
                <w:kern w:val="0"/>
                <w:sz w:val="18"/>
                <w:szCs w:val="20"/>
                <w:lang w:val="en-GB" w:eastAsia="ja-JP"/>
              </w:rPr>
              <w:t>ms0dot5</w:t>
            </w:r>
            <w:r>
              <w:rPr>
                <w:rFonts w:hint="default" w:ascii="Arial" w:hAnsi="Arial" w:eastAsia="等线" w:cs="Times New Roman"/>
                <w:bCs/>
                <w:iCs/>
                <w:kern w:val="0"/>
                <w:sz w:val="18"/>
                <w:szCs w:val="20"/>
                <w:lang w:val="en-GB" w:eastAsia="ja-JP"/>
              </w:rPr>
              <w:t xml:space="preserve"> corresponds to 0.5 ms, value </w:t>
            </w:r>
            <w:r>
              <w:rPr>
                <w:rFonts w:hint="default" w:ascii="Arial" w:hAnsi="Arial" w:eastAsia="等线" w:cs="Times New Roman"/>
                <w:bCs/>
                <w:i/>
                <w:kern w:val="0"/>
                <w:sz w:val="18"/>
                <w:szCs w:val="20"/>
                <w:lang w:val="en-GB" w:eastAsia="ja-JP"/>
              </w:rPr>
              <w:t>ms0dot75</w:t>
            </w:r>
            <w:r>
              <w:rPr>
                <w:rFonts w:hint="default" w:ascii="Arial" w:hAnsi="Arial" w:eastAsia="等线" w:cs="Times New Roman"/>
                <w:bCs/>
                <w:iCs/>
                <w:kern w:val="0"/>
                <w:sz w:val="18"/>
                <w:szCs w:val="20"/>
                <w:lang w:val="en-GB" w:eastAsia="ja-JP"/>
              </w:rPr>
              <w:t xml:space="preserve"> corresponds to 0.75 ms, value </w:t>
            </w:r>
            <w:r>
              <w:rPr>
                <w:rFonts w:hint="default" w:ascii="Arial" w:hAnsi="Arial" w:eastAsia="等线" w:cs="Times New Roman"/>
                <w:bCs/>
                <w:i/>
                <w:kern w:val="0"/>
                <w:sz w:val="18"/>
                <w:szCs w:val="20"/>
                <w:lang w:val="en-GB" w:eastAsia="ja-JP"/>
              </w:rPr>
              <w:t>ms1</w:t>
            </w:r>
            <w:r>
              <w:rPr>
                <w:rFonts w:hint="default" w:ascii="Arial" w:hAnsi="Arial" w:eastAsia="等线" w:cs="Times New Roman"/>
                <w:bCs/>
                <w:iCs/>
                <w:kern w:val="0"/>
                <w:sz w:val="18"/>
                <w:szCs w:val="20"/>
                <w:lang w:val="en-GB" w:eastAsia="ja-JP"/>
              </w:rPr>
              <w:t xml:space="preserve"> corresponds to 1 ms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measuredFrequenciesMN</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Used by MN to indicate a list of frequencies measured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measGapConfig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Indicates the FR1 and perUE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measGapConfigFR2</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Indicates the FR2 measurement gap configuration configured by 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mcg-RB-Config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Contains all of the fields in the IE </w:t>
            </w:r>
            <w:r>
              <w:rPr>
                <w:rFonts w:hint="default" w:ascii="Arial" w:hAnsi="Arial" w:eastAsia="Times New Roman" w:cs="Times New Roman"/>
                <w:i/>
                <w:kern w:val="0"/>
                <w:sz w:val="18"/>
                <w:szCs w:val="20"/>
                <w:lang w:val="en-GB" w:eastAsia="sv-SE"/>
              </w:rPr>
              <w:t>RadioBearerConfig</w:t>
            </w:r>
            <w:r>
              <w:rPr>
                <w:rFonts w:hint="default" w:ascii="Arial" w:hAnsi="Arial" w:eastAsia="Times New Roman" w:cs="Times New Roman"/>
                <w:kern w:val="0"/>
                <w:sz w:val="18"/>
                <w:szCs w:val="20"/>
                <w:lang w:val="en-GB" w:eastAsia="sv-SE"/>
              </w:rPr>
              <w:t xml:space="preserve"> used in MN, used by the SN to support delta configuration to UE</w:t>
            </w:r>
            <w:r>
              <w:rPr>
                <w:rFonts w:hint="default" w:ascii="Arial" w:hAnsi="Arial" w:eastAsia="Times New Roman" w:cs="Times New Roman"/>
                <w:kern w:val="0"/>
                <w:sz w:val="18"/>
                <w:szCs w:val="20"/>
                <w:lang w:val="en-GB" w:eastAsia="ja-JP"/>
              </w:rPr>
              <w:t xml:space="preserve"> (i.e. when MN does not use full configuration option)</w:t>
            </w:r>
            <w:r>
              <w:rPr>
                <w:rFonts w:hint="default" w:ascii="Arial" w:hAnsi="Arial" w:eastAsia="Times New Roman" w:cs="Times New Roman"/>
                <w:kern w:val="0"/>
                <w:sz w:val="18"/>
                <w:szCs w:val="20"/>
                <w:lang w:val="en-GB"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measResultReportCGI, measResultReportCGI-EUTRA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Used by MN to provide SN with CGI-Info for the cell as per SN′s request. In this version of the specification, the </w:t>
            </w:r>
            <w:r>
              <w:rPr>
                <w:rFonts w:hint="default" w:ascii="Arial" w:hAnsi="Arial" w:eastAsia="Times New Roman" w:cs="Times New Roman"/>
                <w:i/>
                <w:kern w:val="0"/>
                <w:sz w:val="18"/>
                <w:szCs w:val="20"/>
                <w:lang w:val="en-GB" w:eastAsia="sv-SE"/>
              </w:rPr>
              <w:t>measResultReportCGI</w:t>
            </w:r>
            <w:r>
              <w:rPr>
                <w:rFonts w:hint="default" w:ascii="Arial" w:hAnsi="Arial" w:eastAsia="Times New Roman" w:cs="Times New Roman"/>
                <w:kern w:val="0"/>
                <w:sz w:val="18"/>
                <w:szCs w:val="20"/>
                <w:lang w:val="en-GB" w:eastAsia="sv-SE"/>
              </w:rPr>
              <w:t xml:space="preserve"> is used for (NG)EN-DC and NR-DC and the </w:t>
            </w:r>
            <w:r>
              <w:rPr>
                <w:rFonts w:hint="default" w:ascii="Arial" w:hAnsi="Arial" w:eastAsia="Times New Roman" w:cs="Times New Roman"/>
                <w:i/>
                <w:kern w:val="0"/>
                <w:sz w:val="18"/>
                <w:szCs w:val="20"/>
                <w:lang w:val="en-GB" w:eastAsia="sv-SE"/>
              </w:rPr>
              <w:t>measResultReportCGI-EUTRA</w:t>
            </w:r>
            <w:r>
              <w:rPr>
                <w:rFonts w:hint="default" w:ascii="Arial" w:hAnsi="Arial" w:eastAsia="Times New Roman" w:cs="Times New Roman"/>
                <w:kern w:val="0"/>
                <w:sz w:val="18"/>
                <w:szCs w:val="20"/>
                <w:lang w:val="en-GB" w:eastAsia="sv-SE"/>
              </w:rPr>
              <w:t xml:space="preserve"> is used only for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b/>
                <w:bCs/>
                <w:i/>
                <w:iCs/>
                <w:kern w:val="2"/>
                <w:sz w:val="18"/>
                <w:szCs w:val="20"/>
                <w:lang w:val="en-GB" w:eastAsia="sv-SE"/>
              </w:rPr>
              <w:t>measResultSCG-EUTRA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 xml:space="preserve">This field includes the </w:t>
            </w:r>
            <w:r>
              <w:rPr>
                <w:rFonts w:hint="default" w:ascii="Arial" w:hAnsi="Arial" w:eastAsia="Times New Roman" w:cs="Times New Roman"/>
                <w:i/>
                <w:kern w:val="0"/>
                <w:sz w:val="18"/>
                <w:szCs w:val="20"/>
                <w:lang w:val="en-GB" w:eastAsia="sv-SE"/>
              </w:rPr>
              <w:t>MeasResultSCG-FailureMRDC</w:t>
            </w:r>
            <w:r>
              <w:rPr>
                <w:rFonts w:hint="default" w:ascii="Arial" w:hAnsi="Arial" w:eastAsia="Times New Roman" w:cs="Times New Roman"/>
                <w:kern w:val="0"/>
                <w:sz w:val="18"/>
                <w:szCs w:val="20"/>
                <w:lang w:val="en-GB" w:eastAsia="sv-SE"/>
              </w:rPr>
              <w:t xml:space="preserve"> IE as specified in TS 36.331 [10].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measResultSFTD-EUTRA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SFTD measurement results between the PCell and the E-UTRA PScell in NE-DC.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mrdc-AssistanceInfo</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18"/>
                <w:lang w:val="en-GB" w:eastAsia="sv-SE"/>
              </w:rPr>
              <w:t>Contains the IDC assistance information for MR-DC reported by the UE (see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nrdc-PC-mode-FR1</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18"/>
                <w:lang w:val="en-GB" w:eastAsia="sv-SE"/>
              </w:rPr>
            </w:pPr>
            <w:r>
              <w:rPr>
                <w:rFonts w:hint="default" w:ascii="Arial" w:hAnsi="Arial" w:eastAsia="Times New Roman" w:cs="Times New Roman"/>
                <w:kern w:val="0"/>
                <w:sz w:val="18"/>
                <w:szCs w:val="18"/>
                <w:lang w:val="en-GB" w:eastAsia="sv-SE"/>
              </w:rPr>
              <w:t>Indicates the uplink power sharing mode that the UE uses in NR-DC FR1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nrdc-PC-mode-FR2</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kern w:val="0"/>
                <w:sz w:val="18"/>
                <w:szCs w:val="18"/>
                <w:lang w:val="en-GB" w:eastAsia="sv-SE"/>
              </w:rPr>
              <w:t>Indicates the uplink power sharing mode that the UE uses in NR-DC FR2 (see TS 38.213 [13], clause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ja-JP"/>
              </w:rPr>
            </w:pPr>
            <w:r>
              <w:rPr>
                <w:rFonts w:hint="default" w:ascii="Arial" w:hAnsi="Arial" w:eastAsia="Times New Roman" w:cs="Times New Roman"/>
                <w:b/>
                <w:bCs/>
                <w:i/>
                <w:iCs/>
                <w:kern w:val="0"/>
                <w:sz w:val="18"/>
                <w:szCs w:val="20"/>
                <w:lang w:val="en-GB" w:eastAsia="ja-JP"/>
              </w:rPr>
              <w:t>overheatingAssistanceSCG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kern w:val="0"/>
                <w:sz w:val="18"/>
                <w:szCs w:val="18"/>
                <w:lang w:val="en-GB" w:eastAsia="ja-JP"/>
              </w:rPr>
              <w:t xml:space="preserve">Contains the </w:t>
            </w:r>
            <w:r>
              <w:rPr>
                <w:rFonts w:hint="default" w:ascii="Arial" w:hAnsi="Arial" w:eastAsia="Times New Roman" w:cs="Times New Roman"/>
                <w:kern w:val="0"/>
                <w:sz w:val="18"/>
                <w:szCs w:val="20"/>
                <w:lang w:val="en-GB" w:eastAsia="en-GB"/>
              </w:rPr>
              <w:t>UE's preference on reduced configuration for NR SCG to address overheating</w:t>
            </w:r>
            <w:r>
              <w:rPr>
                <w:rFonts w:hint="default" w:ascii="Arial" w:hAnsi="Arial" w:eastAsia="Times New Roman" w:cs="Times New Roman"/>
                <w:bCs/>
                <w:kern w:val="0"/>
                <w:sz w:val="18"/>
                <w:szCs w:val="20"/>
                <w:lang w:val="en-GB" w:eastAsia="en-GB"/>
              </w:rPr>
              <w:t>.</w:t>
            </w:r>
            <w:r>
              <w:rPr>
                <w:rFonts w:hint="default" w:ascii="Arial" w:hAnsi="Arial" w:eastAsia="Times New Roman" w:cs="Times New Roman"/>
                <w:kern w:val="0"/>
                <w:sz w:val="18"/>
                <w:szCs w:val="20"/>
                <w:lang w:val="en-GB" w:eastAsia="ja-JP"/>
              </w:rPr>
              <w:t xml:space="preserve"> This field is only used in (NG)EN-DC.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p-maxEUTRA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Indicates the maximum total transmit power to be used by the UE in the E-UTRA cell group (see TS 36.104 [33]). This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p-maxNR-FR1</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Indicates the maximum total transmit power to be used by the UE in the NR cell group across all serving cells in frequency range 1 (FR1) (see TS 38.104 [12]). The field is used in (NG)EN-DC and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b/>
                <w:i/>
                <w:kern w:val="0"/>
                <w:sz w:val="18"/>
                <w:szCs w:val="20"/>
                <w:lang w:val="en-GB" w:eastAsia="sv-SE"/>
              </w:rPr>
              <w:t>p-maxUE-FR1</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Indicates the maximum total transmit power to be used by the UE across all serving cells in frequency range 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p-maxNR-FR1-MCG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0"/>
                <w:sz w:val="18"/>
                <w:szCs w:val="20"/>
                <w:lang w:val="en-GB" w:eastAsia="sv-SE"/>
              </w:rPr>
            </w:pPr>
            <w:r>
              <w:rPr>
                <w:rFonts w:hint="default"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1 (FR1) (see TS 38.104 [12]) the UE can use in NR MCG.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p-maxNR-FR2-SCG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0"/>
                <w:sz w:val="18"/>
                <w:szCs w:val="20"/>
                <w:lang w:val="en-GB" w:eastAsia="sv-SE"/>
              </w:rPr>
            </w:pPr>
            <w:r>
              <w:rPr>
                <w:rFonts w:hint="default"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2 (FR2) (see TS 38.104 [12]) the UE can use in NR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p-maxUE-FR2</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0"/>
                <w:sz w:val="18"/>
                <w:szCs w:val="20"/>
                <w:lang w:val="en-GB" w:eastAsia="sv-SE"/>
              </w:rPr>
            </w:pPr>
            <w:r>
              <w:rPr>
                <w:rFonts w:hint="default" w:ascii="Arial" w:hAnsi="Arial" w:eastAsia="Times New Roman" w:cs="Times New Roman"/>
                <w:bCs/>
                <w:iCs/>
                <w:kern w:val="0"/>
                <w:sz w:val="18"/>
                <w:szCs w:val="20"/>
                <w:lang w:val="en-GB" w:eastAsia="sv-SE"/>
              </w:rPr>
              <w:t>Indicates the maximum total transmit power to be used by the UE across all serving cells in frequency range 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p-maxNR-FR2-MCG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0"/>
                <w:sz w:val="18"/>
                <w:szCs w:val="20"/>
                <w:lang w:val="en-GB" w:eastAsia="sv-SE"/>
              </w:rPr>
            </w:pPr>
            <w:r>
              <w:rPr>
                <w:rFonts w:hint="default" w:ascii="Arial" w:hAnsi="Arial" w:eastAsia="Times New Roman" w:cs="Times New Roman"/>
                <w:bCs/>
                <w:iCs/>
                <w:kern w:val="0"/>
                <w:sz w:val="18"/>
                <w:szCs w:val="20"/>
                <w:lang w:val="en-GB" w:eastAsia="sv-SE"/>
              </w:rPr>
              <w:t>Indicates the maximum total transmit power to be used by the UE in the NR cell group across all serving cells in frequency range 2 (FR2) (see TS 38.104 [12]) the UE can use in NR MCG.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b/>
                <w:bCs/>
                <w:i/>
                <w:iCs/>
                <w:kern w:val="2"/>
                <w:sz w:val="18"/>
                <w:szCs w:val="20"/>
                <w:lang w:val="en-GB" w:eastAsia="sv-SE"/>
              </w:rPr>
              <w:t>pdcch-BlindDetectionSCG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2"/>
                <w:sz w:val="18"/>
                <w:szCs w:val="20"/>
                <w:lang w:val="en-GB" w:eastAsia="sv-SE"/>
              </w:rPr>
            </w:pPr>
            <w:r>
              <w:rPr>
                <w:rFonts w:hint="default" w:ascii="Arial" w:hAnsi="Arial" w:eastAsia="Times New Roman" w:cs="Times New Roman"/>
                <w:kern w:val="0"/>
                <w:sz w:val="18"/>
                <w:szCs w:val="18"/>
                <w:lang w:val="en-GB" w:eastAsia="zh-CN"/>
              </w:rPr>
              <w:t>Indicates the maximum value of the reference number of cells for PDCCH blind detection allowed to be configured for the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ph-InfoMCG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Power headroom information in MCG that is needed in the reception of PHR MAC CE in SCG.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等线" w:cs="Times New Roman"/>
                <w:b/>
                <w:bCs/>
                <w:i/>
                <w:iCs/>
                <w:kern w:val="0"/>
                <w:sz w:val="18"/>
                <w:szCs w:val="20"/>
                <w:lang w:val="en-GB" w:eastAsia="sv-SE"/>
              </w:rPr>
            </w:pPr>
            <w:r>
              <w:rPr>
                <w:rFonts w:hint="default" w:ascii="Arial" w:hAnsi="Arial" w:eastAsia="等线" w:cs="Times New Roman"/>
                <w:b/>
                <w:bCs/>
                <w:i/>
                <w:iCs/>
                <w:kern w:val="0"/>
                <w:sz w:val="18"/>
                <w:szCs w:val="20"/>
                <w:lang w:val="en-GB" w:eastAsia="sv-SE"/>
              </w:rPr>
              <w:t>ph-SupplementaryUplink</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等线" w:cs="Times New Roman"/>
                <w:kern w:val="0"/>
                <w:sz w:val="18"/>
                <w:szCs w:val="20"/>
                <w:lang w:val="en-GB" w:eastAsia="sv-SE"/>
              </w:rPr>
            </w:pPr>
            <w:r>
              <w:rPr>
                <w:rFonts w:hint="default" w:ascii="Arial" w:hAnsi="Arial" w:eastAsia="等线" w:cs="Times New Roman"/>
                <w:kern w:val="0"/>
                <w:sz w:val="18"/>
                <w:szCs w:val="20"/>
                <w:lang w:val="en-GB" w:eastAsia="sv-SE"/>
              </w:rPr>
              <w:t>Power headroom information for supplementary uplink. For UE in (NG)EN-DC, this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ph-Type1or3</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2"/>
                <w:sz w:val="18"/>
                <w:szCs w:val="20"/>
                <w:lang w:val="en-GB" w:eastAsia="sv-SE"/>
              </w:rPr>
            </w:pPr>
            <w:r>
              <w:rPr>
                <w:rFonts w:hint="default" w:ascii="Arial" w:hAnsi="Arial" w:eastAsia="Times New Roman" w:cs="Times New Roman"/>
                <w:kern w:val="0"/>
                <w:sz w:val="18"/>
                <w:szCs w:val="20"/>
                <w:lang w:val="en-GB" w:eastAsia="sv-SE"/>
              </w:rPr>
              <w:t xml:space="preserve">Type of power headroom for a serving cell in MCG (PCell and activated SCells). </w:t>
            </w:r>
            <w:r>
              <w:rPr>
                <w:rFonts w:hint="default" w:ascii="Arial" w:hAnsi="Arial" w:eastAsia="Times New Roman" w:cs="Times New Roman"/>
                <w:i/>
                <w:kern w:val="2"/>
                <w:sz w:val="18"/>
                <w:szCs w:val="20"/>
                <w:lang w:val="en-GB" w:eastAsia="sv-SE"/>
              </w:rPr>
              <w:t>type1</w:t>
            </w:r>
            <w:r>
              <w:rPr>
                <w:rFonts w:hint="default" w:ascii="Arial" w:hAnsi="Arial" w:eastAsia="Times New Roman" w:cs="Times New Roman"/>
                <w:kern w:val="0"/>
                <w:sz w:val="18"/>
                <w:szCs w:val="20"/>
                <w:lang w:val="en-GB" w:eastAsia="sv-SE"/>
              </w:rPr>
              <w:t xml:space="preserve"> refers to type 1 power headroom, </w:t>
            </w:r>
            <w:r>
              <w:rPr>
                <w:rFonts w:hint="default" w:ascii="Arial" w:hAnsi="Arial" w:eastAsia="Times New Roman" w:cs="Times New Roman"/>
                <w:i/>
                <w:kern w:val="2"/>
                <w:sz w:val="18"/>
                <w:szCs w:val="20"/>
                <w:lang w:val="en-GB" w:eastAsia="sv-SE"/>
              </w:rPr>
              <w:t>type3</w:t>
            </w:r>
            <w:r>
              <w:rPr>
                <w:rFonts w:hint="default" w:ascii="Arial" w:hAnsi="Arial" w:eastAsia="Times New Roman" w:cs="Times New Roman"/>
                <w:kern w:val="0"/>
                <w:sz w:val="18"/>
                <w:szCs w:val="20"/>
                <w:lang w:val="en-GB" w:eastAsia="sv-SE"/>
              </w:rPr>
              <w:t xml:space="preserve"> refers to type 3 power headroom. (See TS 38.321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等线" w:cs="Times New Roman"/>
                <w:b/>
                <w:bCs/>
                <w:i/>
                <w:iCs/>
                <w:kern w:val="0"/>
                <w:sz w:val="18"/>
                <w:szCs w:val="20"/>
                <w:lang w:val="en-GB" w:eastAsia="sv-SE"/>
              </w:rPr>
            </w:pPr>
            <w:r>
              <w:rPr>
                <w:rFonts w:hint="default" w:ascii="Arial" w:hAnsi="Arial" w:eastAsia="等线" w:cs="Times New Roman"/>
                <w:b/>
                <w:bCs/>
                <w:i/>
                <w:iCs/>
                <w:kern w:val="0"/>
                <w:sz w:val="18"/>
                <w:szCs w:val="20"/>
                <w:lang w:val="en-GB" w:eastAsia="sv-SE"/>
              </w:rPr>
              <w:t>ph-Uplink</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等线" w:cs="Times New Roman"/>
                <w:kern w:val="0"/>
                <w:sz w:val="18"/>
                <w:szCs w:val="20"/>
                <w:lang w:val="en-GB" w:eastAsia="sv-SE"/>
              </w:rPr>
            </w:pPr>
            <w:r>
              <w:rPr>
                <w:rFonts w:hint="default" w:ascii="Arial" w:hAnsi="Arial" w:eastAsia="等线" w:cs="Times New Roman"/>
                <w:kern w:val="0"/>
                <w:sz w:val="18"/>
                <w:szCs w:val="20"/>
                <w:lang w:val="en-GB" w:eastAsia="sv-SE"/>
              </w:rPr>
              <w:t>Power headroom information for 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powerCoordination-FR1</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Indicates the maximum power that the UE can use in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zh-CN"/>
              </w:rPr>
            </w:pPr>
            <w:r>
              <w:rPr>
                <w:rFonts w:hint="default" w:ascii="Arial" w:hAnsi="Arial" w:eastAsia="Times New Roman" w:cs="Times New Roman"/>
                <w:b/>
                <w:bCs/>
                <w:i/>
                <w:iCs/>
                <w:kern w:val="0"/>
                <w:sz w:val="18"/>
                <w:szCs w:val="20"/>
                <w:lang w:val="en-GB" w:eastAsia="zh-CN"/>
              </w:rPr>
              <w:t>powerCoordination-FR2</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Indicates the maximum power that the UE can use in</w:t>
            </w:r>
            <w:r>
              <w:rPr>
                <w:rFonts w:hint="default" w:ascii="Arial" w:hAnsi="Arial" w:eastAsia="Times New Roman" w:cs="Times New Roman"/>
                <w:kern w:val="0"/>
                <w:sz w:val="18"/>
                <w:szCs w:val="18"/>
                <w:lang w:val="en-GB" w:eastAsia="sv-SE"/>
              </w:rPr>
              <w:t xml:space="preserve"> </w:t>
            </w:r>
            <w:r>
              <w:rPr>
                <w:rFonts w:hint="default" w:ascii="Arial" w:hAnsi="Arial" w:eastAsia="Times New Roman" w:cs="Times New Roman"/>
                <w:kern w:val="0"/>
                <w:sz w:val="18"/>
                <w:szCs w:val="20"/>
                <w:lang w:val="en-GB" w:eastAsia="sv-SE"/>
              </w:rPr>
              <w:t xml:space="preserve">frequency range 2 </w:t>
            </w:r>
            <w:r>
              <w:rPr>
                <w:rFonts w:hint="default" w:ascii="Yu Mincho" w:hAnsi="Yu Mincho" w:eastAsia="Yu Mincho" w:cs="Times New Roman"/>
                <w:kern w:val="0"/>
                <w:sz w:val="18"/>
                <w:szCs w:val="20"/>
                <w:lang w:val="en-GB" w:eastAsia="zh-CN"/>
              </w:rPr>
              <w:t>(</w:t>
            </w:r>
            <w:r>
              <w:rPr>
                <w:rFonts w:hint="default" w:ascii="Arial" w:hAnsi="Arial" w:eastAsia="Times New Roman" w:cs="Times New Roman"/>
                <w:kern w:val="0"/>
                <w:sz w:val="18"/>
                <w:szCs w:val="18"/>
                <w:lang w:val="en-GB" w:eastAsia="sv-SE"/>
              </w:rPr>
              <w:t>FR2</w:t>
            </w:r>
            <w:r>
              <w:rPr>
                <w:rFonts w:hint="default" w:ascii="Yu Mincho" w:hAnsi="Yu Mincho" w:eastAsia="Yu Mincho" w:cs="Times New Roman"/>
                <w:kern w:val="0"/>
                <w:sz w:val="18"/>
                <w:szCs w:val="20"/>
                <w:lang w:val="en-GB" w:eastAsia="zh-CN"/>
              </w:rPr>
              <w:t>)</w:t>
            </w:r>
            <w:r>
              <w:rPr>
                <w:rFonts w:hint="default" w:ascii="Arial" w:hAnsi="Arial" w:eastAsia="Times New Roman" w:cs="Times New Roman"/>
                <w:kern w:val="0"/>
                <w:sz w:val="18"/>
                <w:szCs w:val="20"/>
                <w:lang w:val="en-GB" w:eastAsia="sv-SE"/>
              </w:rPr>
              <w:t>.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scgFailureInfo</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Contains SCG failure type and measurement results. In case the sender has no measurement results available, the sender may include one empty entry (i.e. without any optional fields present) in </w:t>
            </w:r>
            <w:r>
              <w:rPr>
                <w:rFonts w:hint="default" w:ascii="Arial" w:hAnsi="Arial" w:eastAsia="Times New Roman" w:cs="Times New Roman"/>
                <w:i/>
                <w:kern w:val="0"/>
                <w:sz w:val="18"/>
                <w:szCs w:val="20"/>
                <w:lang w:val="en-GB" w:eastAsia="sv-SE"/>
              </w:rPr>
              <w:t>measResultPerMOList</w:t>
            </w:r>
            <w:r>
              <w:rPr>
                <w:rFonts w:hint="default" w:ascii="Arial" w:hAnsi="Arial" w:eastAsia="Times New Roman" w:cs="Times New Roman"/>
                <w:kern w:val="0"/>
                <w:sz w:val="18"/>
                <w:szCs w:val="20"/>
                <w:lang w:val="en-GB" w:eastAsia="sv-SE"/>
              </w:rPr>
              <w:t>. This field is used in (NG)EN-DC and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scg-RB-Config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Contains all of the fields in the IE RadioBearerConfig used in </w:t>
            </w:r>
            <w:r>
              <w:rPr>
                <w:rFonts w:hint="default" w:ascii="Arial" w:hAnsi="Arial" w:eastAsia="Times New Roman" w:cs="Times New Roman"/>
                <w:kern w:val="0"/>
                <w:sz w:val="18"/>
                <w:szCs w:val="20"/>
                <w:lang w:val="en-GB" w:eastAsia="ja-JP"/>
              </w:rPr>
              <w:t>SN</w:t>
            </w:r>
            <w:r>
              <w:rPr>
                <w:rFonts w:hint="default" w:ascii="Arial" w:hAnsi="Arial" w:eastAsia="Times New Roman" w:cs="Times New Roman"/>
                <w:kern w:val="0"/>
                <w:sz w:val="18"/>
                <w:szCs w:val="20"/>
                <w:lang w:val="en-GB" w:eastAsia="sv-SE"/>
              </w:rPr>
              <w:t>, used to allow the target SN to use delta configuration to the UE, e.g. during SN change. The field is signalled upon change of SN</w:t>
            </w:r>
            <w:r>
              <w:rPr>
                <w:rFonts w:hint="default" w:ascii="Arial" w:hAnsi="Arial" w:eastAsia="Times New Roman" w:cs="Times New Roman"/>
                <w:kern w:val="0"/>
                <w:sz w:val="18"/>
                <w:szCs w:val="20"/>
                <w:lang w:val="en-GB" w:eastAsia="ja-JP"/>
              </w:rPr>
              <w:t xml:space="preserve"> unless MN uses full configuration option</w:t>
            </w:r>
            <w:r>
              <w:rPr>
                <w:rFonts w:hint="default" w:ascii="Arial" w:hAnsi="Arial" w:eastAsia="Times New Roman" w:cs="Times New Roman"/>
                <w:kern w:val="0"/>
                <w:sz w:val="18"/>
                <w:szCs w:val="20"/>
                <w:lang w:val="en-GB" w:eastAsia="sv-SE"/>
              </w:rPr>
              <w:t>.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selectedBandEntriesMNList</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 xml:space="preserve">A list of indices referring to the position of a band entry selected by the MN, in each band combination entry in </w:t>
            </w:r>
            <w:r>
              <w:rPr>
                <w:rFonts w:hint="default" w:ascii="Arial" w:hAnsi="Arial" w:eastAsia="Times New Roman" w:cs="Times New Roman"/>
                <w:i/>
                <w:kern w:val="0"/>
                <w:sz w:val="18"/>
                <w:szCs w:val="20"/>
                <w:lang w:val="en-GB" w:eastAsia="sv-SE"/>
              </w:rPr>
              <w:t>allowedBC-ListMRDC</w:t>
            </w:r>
            <w:r>
              <w:rPr>
                <w:rFonts w:hint="default" w:ascii="Arial" w:hAnsi="Arial" w:eastAsia="Times New Roman" w:cs="Times New Roman"/>
                <w:kern w:val="0"/>
                <w:sz w:val="18"/>
                <w:szCs w:val="20"/>
                <w:lang w:val="en-GB" w:eastAsia="sv-SE"/>
              </w:rPr>
              <w:t xml:space="preserve"> IE.</w:t>
            </w:r>
            <w:r>
              <w:rPr>
                <w:rFonts w:hint="default" w:ascii="Arial" w:hAnsi="Arial" w:eastAsia="Times New Roman" w:cs="Arial"/>
                <w:kern w:val="0"/>
                <w:sz w:val="18"/>
                <w:szCs w:val="20"/>
                <w:lang w:val="en-GB" w:eastAsia="sv-SE"/>
              </w:rPr>
              <w:t xml:space="preserve"> </w:t>
            </w:r>
            <w:r>
              <w:rPr>
                <w:rFonts w:hint="default" w:ascii="Arial" w:hAnsi="Arial" w:eastAsia="Times New Roman" w:cs="Arial"/>
                <w:i/>
                <w:kern w:val="0"/>
                <w:sz w:val="18"/>
                <w:szCs w:val="20"/>
                <w:lang w:val="en-GB" w:eastAsia="sv-SE"/>
              </w:rPr>
              <w:t>BandEntryIndex</w:t>
            </w:r>
            <w:r>
              <w:rPr>
                <w:rFonts w:hint="default" w:ascii="Arial" w:hAnsi="Arial" w:eastAsia="Times New Roman" w:cs="Arial"/>
                <w:kern w:val="0"/>
                <w:sz w:val="18"/>
                <w:szCs w:val="20"/>
                <w:lang w:val="en-GB" w:eastAsia="sv-SE"/>
              </w:rPr>
              <w:t xml:space="preserve"> 0 identifies the first band in the </w:t>
            </w:r>
            <w:r>
              <w:rPr>
                <w:rFonts w:hint="default" w:ascii="Arial" w:hAnsi="Arial" w:eastAsia="Times New Roman" w:cs="Arial"/>
                <w:i/>
                <w:kern w:val="0"/>
                <w:sz w:val="18"/>
                <w:szCs w:val="20"/>
                <w:lang w:val="en-GB" w:eastAsia="sv-SE"/>
              </w:rPr>
              <w:t>bandList</w:t>
            </w:r>
            <w:r>
              <w:rPr>
                <w:rFonts w:hint="default" w:ascii="Arial" w:hAnsi="Arial" w:eastAsia="Times New Roman" w:cs="Arial"/>
                <w:kern w:val="0"/>
                <w:sz w:val="18"/>
                <w:szCs w:val="20"/>
                <w:lang w:val="en-GB" w:eastAsia="sv-SE"/>
              </w:rPr>
              <w:t xml:space="preserve"> of the </w:t>
            </w:r>
            <w:r>
              <w:rPr>
                <w:rFonts w:hint="default" w:ascii="Arial" w:hAnsi="Arial" w:eastAsia="Times New Roman" w:cs="Arial"/>
                <w:i/>
                <w:kern w:val="0"/>
                <w:sz w:val="18"/>
                <w:szCs w:val="20"/>
                <w:lang w:val="en-GB" w:eastAsia="sv-SE"/>
              </w:rPr>
              <w:t>BandCombination</w:t>
            </w:r>
            <w:r>
              <w:rPr>
                <w:rFonts w:hint="default" w:ascii="Arial" w:hAnsi="Arial" w:eastAsia="Times New Roman" w:cs="Arial"/>
                <w:kern w:val="0"/>
                <w:sz w:val="18"/>
                <w:szCs w:val="20"/>
                <w:lang w:val="en-GB" w:eastAsia="sv-SE"/>
              </w:rPr>
              <w:t xml:space="preserve">, </w:t>
            </w:r>
            <w:r>
              <w:rPr>
                <w:rFonts w:hint="default" w:ascii="Arial" w:hAnsi="Arial" w:eastAsia="Times New Roman" w:cs="Arial"/>
                <w:i/>
                <w:kern w:val="0"/>
                <w:sz w:val="18"/>
                <w:szCs w:val="20"/>
                <w:lang w:val="en-GB" w:eastAsia="sv-SE"/>
              </w:rPr>
              <w:t>BandEntryIndex</w:t>
            </w:r>
            <w:r>
              <w:rPr>
                <w:rFonts w:hint="default" w:ascii="Arial" w:hAnsi="Arial" w:eastAsia="Times New Roman" w:cs="Arial"/>
                <w:kern w:val="0"/>
                <w:sz w:val="18"/>
                <w:szCs w:val="20"/>
                <w:lang w:val="en-GB" w:eastAsia="sv-SE"/>
              </w:rPr>
              <w:t xml:space="preserve"> 1 identifies the second band in the </w:t>
            </w:r>
            <w:r>
              <w:rPr>
                <w:rFonts w:hint="default" w:ascii="Arial" w:hAnsi="Arial" w:eastAsia="Times New Roman" w:cs="Arial"/>
                <w:i/>
                <w:kern w:val="0"/>
                <w:sz w:val="18"/>
                <w:szCs w:val="20"/>
                <w:lang w:val="en-GB" w:eastAsia="sv-SE"/>
              </w:rPr>
              <w:t>bandList</w:t>
            </w:r>
            <w:r>
              <w:rPr>
                <w:rFonts w:hint="default" w:ascii="Arial" w:hAnsi="Arial" w:eastAsia="Times New Roman" w:cs="Arial"/>
                <w:kern w:val="0"/>
                <w:sz w:val="18"/>
                <w:szCs w:val="20"/>
                <w:lang w:val="en-GB" w:eastAsia="sv-SE"/>
              </w:rPr>
              <w:t xml:space="preserve"> of the </w:t>
            </w:r>
            <w:r>
              <w:rPr>
                <w:rFonts w:hint="default" w:ascii="Arial" w:hAnsi="Arial" w:eastAsia="Times New Roman" w:cs="Arial"/>
                <w:i/>
                <w:kern w:val="0"/>
                <w:sz w:val="18"/>
                <w:szCs w:val="20"/>
                <w:lang w:val="en-GB" w:eastAsia="sv-SE"/>
              </w:rPr>
              <w:t>BandCombination</w:t>
            </w:r>
            <w:r>
              <w:rPr>
                <w:rFonts w:hint="default" w:ascii="Arial" w:hAnsi="Arial" w:eastAsia="Times New Roman" w:cs="Arial"/>
                <w:kern w:val="0"/>
                <w:sz w:val="18"/>
                <w:szCs w:val="20"/>
                <w:lang w:val="en-GB" w:eastAsia="sv-SE"/>
              </w:rPr>
              <w:t xml:space="preserve">, and so on. This </w:t>
            </w:r>
            <w:r>
              <w:rPr>
                <w:rFonts w:hint="default" w:ascii="Arial" w:hAnsi="Arial" w:eastAsia="Times New Roman" w:cs="Arial"/>
                <w:i/>
                <w:kern w:val="0"/>
                <w:sz w:val="18"/>
                <w:szCs w:val="20"/>
                <w:lang w:val="en-GB" w:eastAsia="sv-SE"/>
              </w:rPr>
              <w:t>selectedBandEntriesMNList</w:t>
            </w:r>
            <w:r>
              <w:rPr>
                <w:rFonts w:hint="default" w:ascii="Arial" w:hAnsi="Arial" w:eastAsia="Times New Roman" w:cs="Arial"/>
                <w:kern w:val="0"/>
                <w:sz w:val="18"/>
                <w:szCs w:val="20"/>
                <w:lang w:val="en-GB" w:eastAsia="sv-SE"/>
              </w:rPr>
              <w:t xml:space="preserve"> includes the same number of entries, and listed in the same order as in </w:t>
            </w:r>
            <w:r>
              <w:rPr>
                <w:rFonts w:hint="default" w:ascii="Arial" w:hAnsi="Arial" w:eastAsia="Times New Roman" w:cs="Times New Roman"/>
                <w:i/>
                <w:kern w:val="0"/>
                <w:sz w:val="18"/>
                <w:szCs w:val="20"/>
                <w:lang w:val="en-GB" w:eastAsia="sv-SE"/>
              </w:rPr>
              <w:t>allowedBC-ListMRDC</w:t>
            </w:r>
            <w:r>
              <w:rPr>
                <w:rFonts w:hint="default" w:ascii="Arial" w:hAnsi="Arial" w:eastAsia="Times New Roman" w:cs="Times New Roman"/>
                <w:kern w:val="0"/>
                <w:sz w:val="18"/>
                <w:szCs w:val="20"/>
                <w:lang w:val="en-GB" w:eastAsia="sv-SE"/>
              </w:rPr>
              <w:t xml:space="preserve">. </w:t>
            </w:r>
            <w:r>
              <w:rPr>
                <w:rFonts w:hint="default" w:ascii="Arial" w:hAnsi="Arial" w:eastAsia="Times New Roman" w:cs="Arial"/>
                <w:kern w:val="0"/>
                <w:sz w:val="18"/>
                <w:szCs w:val="20"/>
                <w:lang w:val="en-GB" w:eastAsia="sv-SE"/>
              </w:rPr>
              <w:t xml:space="preserve">The SN uses this information to determine which bands out of the NR band combinations in </w:t>
            </w:r>
            <w:r>
              <w:rPr>
                <w:rFonts w:hint="default" w:ascii="Arial" w:hAnsi="Arial" w:eastAsia="Times New Roman" w:cs="Arial"/>
                <w:i/>
                <w:kern w:val="0"/>
                <w:sz w:val="18"/>
                <w:szCs w:val="20"/>
                <w:lang w:val="en-GB" w:eastAsia="sv-SE"/>
              </w:rPr>
              <w:t>allowedBC-ListMRDC</w:t>
            </w:r>
            <w:r>
              <w:rPr>
                <w:rFonts w:hint="default" w:ascii="Arial" w:hAnsi="Arial" w:eastAsia="Times New Roman" w:cs="Arial"/>
                <w:kern w:val="0"/>
                <w:sz w:val="18"/>
                <w:szCs w:val="20"/>
                <w:lang w:val="en-GB" w:eastAsia="sv-SE"/>
              </w:rPr>
              <w:t xml:space="preserve"> it can configure in SCG. This field is only used in NR-DC.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servCellIndexRangeSCG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Range of serving cell indices that SN is allowed to configure for SCG serving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ja-JP"/>
              </w:rPr>
            </w:pPr>
            <w:r>
              <w:rPr>
                <w:rFonts w:hint="default" w:ascii="Arial" w:hAnsi="Arial" w:eastAsia="Times New Roman" w:cs="Times New Roman"/>
                <w:b/>
                <w:bCs/>
                <w:i/>
                <w:iCs/>
                <w:kern w:val="0"/>
                <w:sz w:val="18"/>
                <w:szCs w:val="20"/>
                <w:lang w:val="en-GB" w:eastAsia="sv-SE"/>
              </w:rPr>
              <w:t>servCellInfoListMCG-EUTRA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ja-JP"/>
              </w:rPr>
              <w:t xml:space="preserve">Indicates the carrier frequency and the transmission bandwidth of the serving cell(s) in the MCG in intra-band </w:t>
            </w:r>
            <w:r>
              <w:rPr>
                <w:rFonts w:hint="default" w:ascii="Arial" w:hAnsi="Arial" w:eastAsia="Times New Roman" w:cs="Times New Roman"/>
                <w:kern w:val="0"/>
                <w:sz w:val="18"/>
                <w:szCs w:val="20"/>
                <w:lang w:val="en-GB" w:eastAsia="sv-SE"/>
              </w:rPr>
              <w:t>(NG)EN-DC</w:t>
            </w:r>
            <w:r>
              <w:rPr>
                <w:rFonts w:hint="default" w:ascii="Arial" w:hAnsi="Arial" w:eastAsia="Times New Roman" w:cs="Times New Roman"/>
                <w:kern w:val="0"/>
                <w:sz w:val="18"/>
                <w:szCs w:val="20"/>
                <w:lang w:val="en-GB" w:eastAsia="ja-JP"/>
              </w:rPr>
              <w:t xml:space="preserve">. The field is needed when MN and SN operate serving cells in the same band for either contiguous or non-contiguous </w:t>
            </w:r>
            <w:r>
              <w:rPr>
                <w:rFonts w:hint="default" w:ascii="Arial" w:hAnsi="Arial" w:eastAsia="Times New Roman" w:cs="Arial"/>
                <w:kern w:val="0"/>
                <w:sz w:val="18"/>
                <w:szCs w:val="18"/>
                <w:lang w:val="en-GB" w:eastAsia="ja-JP"/>
              </w:rPr>
              <w:t xml:space="preserve">intra-band band combination or </w:t>
            </w:r>
            <w:r>
              <w:rPr>
                <w:rFonts w:hint="default"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hint="default" w:ascii="Arial" w:hAnsi="Arial" w:eastAsia="Times New Roman" w:cs="Times New Roman"/>
                <w:kern w:val="0"/>
                <w:sz w:val="18"/>
                <w:szCs w:val="20"/>
                <w:lang w:val="en-GB" w:eastAsia="sv-SE"/>
              </w:rPr>
              <w:t>(NG)EN-DC</w:t>
            </w:r>
            <w:r>
              <w:rPr>
                <w:rFonts w:hint="default" w:ascii="Arial" w:hAnsi="Arial"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bCs/>
                <w:i/>
                <w:iCs/>
                <w:kern w:val="0"/>
                <w:sz w:val="18"/>
                <w:szCs w:val="20"/>
                <w:lang w:val="en-GB" w:eastAsia="sv-SE"/>
              </w:rPr>
            </w:pPr>
            <w:r>
              <w:rPr>
                <w:rFonts w:hint="default" w:ascii="Arial" w:hAnsi="Arial" w:eastAsia="Times New Roman" w:cs="Times New Roman"/>
                <w:b/>
                <w:bCs/>
                <w:i/>
                <w:iCs/>
                <w:kern w:val="0"/>
                <w:sz w:val="18"/>
                <w:szCs w:val="20"/>
                <w:lang w:val="en-GB" w:eastAsia="sv-SE"/>
              </w:rPr>
              <w:t>servCellInfoListMCG-NR</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Indicates the frequency band indicator, carrier center frequency, UE specific channel bandwidth and SCS </w:t>
            </w:r>
            <w:r>
              <w:rPr>
                <w:rFonts w:hint="default" w:ascii="Arial" w:hAnsi="Arial" w:eastAsia="Times New Roman" w:cs="Times New Roman"/>
                <w:kern w:val="0"/>
                <w:sz w:val="18"/>
                <w:szCs w:val="20"/>
                <w:lang w:val="en-GB" w:eastAsia="ja-JP"/>
              </w:rPr>
              <w:t xml:space="preserve">of the serving cell(s) in the MCG in intra-band </w:t>
            </w:r>
            <w:r>
              <w:rPr>
                <w:rFonts w:hint="default" w:ascii="Arial" w:hAnsi="Arial" w:eastAsia="Times New Roman" w:cs="Times New Roman"/>
                <w:kern w:val="0"/>
                <w:sz w:val="18"/>
                <w:szCs w:val="20"/>
                <w:lang w:val="en-GB" w:eastAsia="sv-SE"/>
              </w:rPr>
              <w:t xml:space="preserve">NE-DC. </w:t>
            </w:r>
            <w:r>
              <w:rPr>
                <w:rFonts w:hint="default" w:ascii="Arial" w:hAnsi="Arial" w:eastAsia="Times New Roman" w:cs="Times New Roman"/>
                <w:kern w:val="0"/>
                <w:sz w:val="18"/>
                <w:szCs w:val="20"/>
                <w:lang w:val="en-GB" w:eastAsia="ja-JP"/>
              </w:rPr>
              <w:t xml:space="preserve">The field is needed when MN and SN operate serving cells in the same band for either contiguous or non-contiguous </w:t>
            </w:r>
            <w:r>
              <w:rPr>
                <w:rFonts w:hint="default" w:ascii="Arial" w:hAnsi="Arial" w:eastAsia="Times New Roman" w:cs="Arial"/>
                <w:kern w:val="0"/>
                <w:sz w:val="18"/>
                <w:szCs w:val="18"/>
                <w:lang w:val="en-GB" w:eastAsia="ja-JP"/>
              </w:rPr>
              <w:t xml:space="preserve">intra-band band combination or </w:t>
            </w:r>
            <w:r>
              <w:rPr>
                <w:rFonts w:hint="default" w:ascii="Arial" w:hAnsi="Arial" w:eastAsia="Times New Roman" w:cs="Times New Roman"/>
                <w:kern w:val="0"/>
                <w:sz w:val="18"/>
                <w:szCs w:val="20"/>
                <w:lang w:val="en-GB" w:eastAsia="ja-JP"/>
              </w:rPr>
              <w:t xml:space="preserve">LTE NR inter-band band combinations where the frequency range of the E-UTRA band is a subset of the frequency range of the NR band (as specified in Table 5.5B.4.1-1 of TS 38.101-3 [34]) in </w:t>
            </w:r>
            <w:r>
              <w:rPr>
                <w:rFonts w:hint="default" w:ascii="Arial" w:hAnsi="Arial" w:eastAsia="Times New Roman" w:cs="Times New Roman"/>
                <w:kern w:val="0"/>
                <w:sz w:val="18"/>
                <w:szCs w:val="20"/>
                <w:lang w:val="en-GB" w:eastAsia="sv-SE"/>
              </w:rPr>
              <w:t>NE-DC</w:t>
            </w:r>
            <w:r>
              <w:rPr>
                <w:rFonts w:hint="default" w:ascii="Arial" w:hAnsi="Arial" w:eastAsia="Times New Roman" w:cs="Times New Roman"/>
                <w:kern w:val="0"/>
                <w:sz w:val="18"/>
                <w:szCs w:val="20"/>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servFrequenciesMN-NR</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 xml:space="preserve">Indicates the frequency of all serving cells that include PCell and SCell(s) </w:t>
            </w:r>
            <w:r>
              <w:rPr>
                <w:rFonts w:hint="default" w:ascii="Arial" w:hAnsi="Arial" w:eastAsia="Times New Roman" w:cs="Arial"/>
                <w:kern w:val="0"/>
                <w:sz w:val="18"/>
                <w:szCs w:val="18"/>
                <w:lang w:val="en-GB" w:eastAsia="ja-JP"/>
              </w:rPr>
              <w:t>with SSB</w:t>
            </w:r>
            <w:r>
              <w:rPr>
                <w:rFonts w:hint="default" w:ascii="Arial" w:hAnsi="Arial" w:eastAsia="Times New Roman" w:cs="Times New Roman"/>
                <w:kern w:val="0"/>
                <w:sz w:val="18"/>
                <w:szCs w:val="20"/>
                <w:lang w:val="en-GB" w:eastAsia="sv-SE"/>
              </w:rPr>
              <w:t xml:space="preserve"> configured in MCG. This field is only used in NR-DC. </w:t>
            </w:r>
            <w:r>
              <w:rPr>
                <w:rFonts w:hint="default" w:ascii="Arial" w:hAnsi="Arial" w:eastAsia="Times New Roman" w:cs="Arial"/>
                <w:i/>
                <w:iCs/>
                <w:kern w:val="0"/>
                <w:sz w:val="18"/>
                <w:szCs w:val="18"/>
                <w:lang w:val="en-GB" w:eastAsia="ja-JP"/>
              </w:rPr>
              <w:t>servFrequenciesMN-NR</w:t>
            </w:r>
            <w:r>
              <w:rPr>
                <w:rFonts w:hint="default" w:ascii="Arial" w:hAnsi="Arial" w:eastAsia="Times New Roman" w:cs="Times New Roman"/>
                <w:i/>
                <w:iCs/>
                <w:kern w:val="0"/>
                <w:sz w:val="18"/>
                <w:szCs w:val="20"/>
                <w:lang w:val="en-GB" w:eastAsia="ja-JP"/>
              </w:rPr>
              <w:t xml:space="preserve"> </w:t>
            </w:r>
            <w:r>
              <w:rPr>
                <w:rFonts w:hint="default" w:ascii="Arial" w:hAnsi="Arial" w:eastAsia="Times New Roman" w:cs="Arial"/>
                <w:kern w:val="0"/>
                <w:sz w:val="18"/>
                <w:szCs w:val="18"/>
                <w:lang w:val="en-GB" w:eastAsia="ja-JP"/>
              </w:rPr>
              <w:t xml:space="preserve">indicates </w:t>
            </w:r>
            <w:r>
              <w:rPr>
                <w:rFonts w:hint="default" w:ascii="Arial" w:hAnsi="Arial" w:eastAsia="Times New Roman" w:cs="Arial"/>
                <w:i/>
                <w:iCs/>
                <w:kern w:val="0"/>
                <w:sz w:val="18"/>
                <w:szCs w:val="18"/>
                <w:lang w:val="en-GB" w:eastAsia="ja-JP"/>
              </w:rPr>
              <w:t>absoluteFrequencySSB</w:t>
            </w:r>
            <w:r>
              <w:rPr>
                <w:rFonts w:hint="default" w:ascii="Arial" w:hAnsi="Arial" w:eastAsia="Times New Roman" w:cs="Arial"/>
                <w:kern w:val="0"/>
                <w:sz w:val="18"/>
                <w:szCs w:val="18"/>
                <w:lang w:val="en-GB"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sftdFrequencyList-NR</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Includes a list of SSB frequencies.</w:t>
            </w:r>
            <w:r>
              <w:rPr>
                <w:rFonts w:hint="default" w:ascii="Arial" w:hAnsi="Arial" w:eastAsia="Times New Roman" w:cs="Times New Roman"/>
                <w:kern w:val="0"/>
                <w:sz w:val="18"/>
                <w:szCs w:val="22"/>
                <w:lang w:val="en-GB" w:eastAsia="sv-SE"/>
              </w:rPr>
              <w:t xml:space="preserve"> Each entry identifies </w:t>
            </w:r>
            <w:r>
              <w:rPr>
                <w:rFonts w:hint="default" w:ascii="Arial" w:hAnsi="Arial" w:eastAsia="Times New Roman" w:cs="Times New Roman"/>
                <w:kern w:val="0"/>
                <w:sz w:val="18"/>
                <w:szCs w:val="20"/>
                <w:lang w:val="en-GB" w:eastAsia="sv-SE"/>
              </w:rPr>
              <w:t>the SSB frequency of a PSCell, which corresponds to</w:t>
            </w:r>
            <w:r>
              <w:rPr>
                <w:rFonts w:hint="default" w:ascii="Arial" w:hAnsi="Arial" w:eastAsia="Times New Roman" w:cs="Times New Roman"/>
                <w:kern w:val="0"/>
                <w:sz w:val="18"/>
                <w:szCs w:val="22"/>
                <w:lang w:val="en-GB" w:eastAsia="sv-SE"/>
              </w:rPr>
              <w:t xml:space="preserve"> one </w:t>
            </w:r>
            <w:r>
              <w:rPr>
                <w:rFonts w:hint="default" w:ascii="Arial" w:hAnsi="Arial" w:eastAsia="Times New Roman" w:cs="Times New Roman"/>
                <w:i/>
                <w:kern w:val="0"/>
                <w:sz w:val="18"/>
                <w:szCs w:val="20"/>
                <w:lang w:val="en-GB" w:eastAsia="sv-SE"/>
              </w:rPr>
              <w:t>MeasResultCellSFTD-NR</w:t>
            </w:r>
            <w:r>
              <w:rPr>
                <w:rFonts w:hint="default" w:ascii="Arial" w:hAnsi="Arial" w:eastAsia="Times New Roman" w:cs="Times New Roman"/>
                <w:kern w:val="0"/>
                <w:sz w:val="18"/>
                <w:szCs w:val="22"/>
                <w:lang w:val="en-GB" w:eastAsia="sv-SE"/>
              </w:rPr>
              <w:t xml:space="preserve"> entry in the </w:t>
            </w:r>
            <w:r>
              <w:rPr>
                <w:rFonts w:hint="default" w:ascii="Arial" w:hAnsi="Arial" w:eastAsia="Times New Roman" w:cs="Times New Roman"/>
                <w:i/>
                <w:kern w:val="0"/>
                <w:sz w:val="18"/>
                <w:szCs w:val="22"/>
                <w:lang w:val="en-GB" w:eastAsia="sv-SE"/>
              </w:rPr>
              <w:t>MeasResultCellListSFTD-NR</w:t>
            </w:r>
            <w:r>
              <w:rPr>
                <w:rFonts w:hint="default" w:ascii="Arial" w:hAnsi="Arial" w:eastAsia="Times New Roman" w:cs="Times New Roman"/>
                <w:kern w:val="0"/>
                <w:sz w:val="18"/>
                <w:szCs w:val="22"/>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sftdFrequencyList-EUTRA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kern w:val="0"/>
                <w:sz w:val="18"/>
                <w:szCs w:val="20"/>
                <w:lang w:val="en-GB" w:eastAsia="sv-SE"/>
              </w:rPr>
              <w:t>Includes a list of E-UTRA frequencies.</w:t>
            </w:r>
            <w:r>
              <w:rPr>
                <w:rFonts w:hint="default" w:ascii="Arial" w:hAnsi="Arial" w:eastAsia="Times New Roman" w:cs="Times New Roman"/>
                <w:kern w:val="0"/>
                <w:sz w:val="18"/>
                <w:szCs w:val="22"/>
                <w:lang w:val="en-GB" w:eastAsia="sv-SE"/>
              </w:rPr>
              <w:t xml:space="preserve"> Each entry identifies </w:t>
            </w:r>
            <w:r>
              <w:rPr>
                <w:rFonts w:hint="default" w:ascii="Arial" w:hAnsi="Arial" w:eastAsia="Times New Roman" w:cs="Times New Roman"/>
                <w:kern w:val="0"/>
                <w:sz w:val="18"/>
                <w:szCs w:val="20"/>
                <w:lang w:val="en-GB" w:eastAsia="sv-SE"/>
              </w:rPr>
              <w:t>the carrier frequency of a PSCell, which corresponds to</w:t>
            </w:r>
            <w:r>
              <w:rPr>
                <w:rFonts w:hint="default" w:ascii="Arial" w:hAnsi="Arial" w:eastAsia="Times New Roman" w:cs="Times New Roman"/>
                <w:kern w:val="0"/>
                <w:sz w:val="18"/>
                <w:szCs w:val="22"/>
                <w:lang w:val="en-GB" w:eastAsia="sv-SE"/>
              </w:rPr>
              <w:t xml:space="preserve"> one </w:t>
            </w:r>
            <w:r>
              <w:rPr>
                <w:rFonts w:hint="default" w:ascii="Arial" w:hAnsi="Arial" w:eastAsia="Times New Roman" w:cs="Times New Roman"/>
                <w:i/>
                <w:kern w:val="0"/>
                <w:sz w:val="18"/>
                <w:szCs w:val="20"/>
                <w:lang w:val="en-GB" w:eastAsia="sv-SE"/>
              </w:rPr>
              <w:t>MeasResultSFTD-EUTRA</w:t>
            </w:r>
            <w:r>
              <w:rPr>
                <w:rFonts w:hint="default" w:ascii="Arial" w:hAnsi="Arial" w:eastAsia="Times New Roman" w:cs="Times New Roman"/>
                <w:kern w:val="0"/>
                <w:sz w:val="18"/>
                <w:szCs w:val="22"/>
                <w:lang w:val="en-GB" w:eastAsia="sv-SE"/>
              </w:rPr>
              <w:t xml:space="preserve"> entry in the </w:t>
            </w:r>
            <w:r>
              <w:rPr>
                <w:rFonts w:hint="default" w:ascii="Arial" w:hAnsi="Arial" w:eastAsia="Times New Roman" w:cs="Times New Roman"/>
                <w:i/>
                <w:kern w:val="0"/>
                <w:sz w:val="18"/>
                <w:szCs w:val="22"/>
                <w:lang w:val="en-GB" w:eastAsia="sv-SE"/>
              </w:rPr>
              <w:t>MeasResultCellListSFTD-EUTRA</w:t>
            </w:r>
            <w:r>
              <w:rPr>
                <w:rFonts w:hint="default" w:ascii="Arial" w:hAnsi="Arial" w:eastAsia="Times New Roman" w:cs="Times New Roman"/>
                <w:kern w:val="0"/>
                <w:sz w:val="18"/>
                <w:szCs w:val="22"/>
                <w:lang w:val="en-GB"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sidelinkUEInformationEUTRA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Cs/>
                <w:iCs/>
                <w:kern w:val="0"/>
                <w:sz w:val="18"/>
                <w:szCs w:val="20"/>
                <w:lang w:val="en-GB" w:eastAsia="sv-SE"/>
              </w:rPr>
            </w:pPr>
            <w:r>
              <w:rPr>
                <w:rFonts w:hint="default" w:ascii="Arial" w:hAnsi="Arial" w:eastAsia="Times New Roman" w:cs="Times New Roman"/>
                <w:bCs/>
                <w:iCs/>
                <w:kern w:val="0"/>
                <w:sz w:val="18"/>
                <w:szCs w:val="20"/>
                <w:lang w:val="en-GB" w:eastAsia="sv-SE"/>
              </w:rPr>
              <w:t xml:space="preserve">This field contains the E-UTRA </w:t>
            </w:r>
            <w:r>
              <w:rPr>
                <w:rFonts w:hint="default" w:ascii="Arial" w:hAnsi="Arial" w:eastAsia="Times New Roman" w:cs="Times New Roman"/>
                <w:bCs/>
                <w:i/>
                <w:kern w:val="0"/>
                <w:sz w:val="18"/>
                <w:szCs w:val="20"/>
                <w:lang w:val="en-GB" w:eastAsia="sv-SE"/>
              </w:rPr>
              <w:t>SidelinkUEInformation</w:t>
            </w:r>
            <w:r>
              <w:rPr>
                <w:rFonts w:hint="default" w:ascii="Arial" w:hAnsi="Arial" w:eastAsia="Times New Roman" w:cs="Times New Roman"/>
                <w:bCs/>
                <w:iCs/>
                <w:kern w:val="0"/>
                <w:sz w:val="18"/>
                <w:szCs w:val="20"/>
                <w:lang w:val="en-GB" w:eastAsia="sv-SE"/>
              </w:rPr>
              <w:t xml:space="preserve"> message as specified in TS 36.331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sidelinkUEInformationNR</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This field contains the NR </w:t>
            </w:r>
            <w:r>
              <w:rPr>
                <w:rFonts w:hint="default" w:ascii="Arial" w:hAnsi="Arial" w:eastAsia="Times New Roman" w:cs="Times New Roman"/>
                <w:i/>
                <w:kern w:val="0"/>
                <w:sz w:val="18"/>
                <w:szCs w:val="20"/>
                <w:lang w:val="en-GB" w:eastAsia="sv-SE"/>
              </w:rPr>
              <w:t>SidelinkUEInformationNR</w:t>
            </w:r>
            <w:r>
              <w:rPr>
                <w:rFonts w:hint="default" w:ascii="Arial" w:hAnsi="Arial" w:eastAsia="Times New Roman" w:cs="Times New Roman"/>
                <w:kern w:val="0"/>
                <w:sz w:val="18"/>
                <w:szCs w:val="20"/>
                <w:lang w:val="en-GB" w:eastAsia="sv-SE"/>
              </w:rPr>
              <w:t xml:space="preserv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sourceConfigSCG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Includes all of the current SCG configurations used by the target SN to build delta configuration to be sent to UE, e.g. during SN change. The field contains the </w:t>
            </w:r>
            <w:r>
              <w:rPr>
                <w:rFonts w:hint="default" w:ascii="Arial" w:hAnsi="Arial" w:eastAsia="Times New Roman" w:cs="Times New Roman"/>
                <w:i/>
                <w:kern w:val="0"/>
                <w:sz w:val="18"/>
                <w:szCs w:val="20"/>
                <w:lang w:val="en-GB" w:eastAsia="sv-SE"/>
              </w:rPr>
              <w:t>RRCReconfiguration</w:t>
            </w:r>
            <w:r>
              <w:rPr>
                <w:rFonts w:hint="default" w:ascii="Arial" w:hAnsi="Arial" w:eastAsia="Times New Roman" w:cs="Times New Roman"/>
                <w:kern w:val="0"/>
                <w:sz w:val="18"/>
                <w:szCs w:val="20"/>
                <w:lang w:val="en-GB" w:eastAsia="sv-SE"/>
              </w:rPr>
              <w:t xml:space="preserve"> message, i.e. including </w:t>
            </w:r>
            <w:r>
              <w:rPr>
                <w:rFonts w:hint="default" w:ascii="Arial" w:hAnsi="Arial" w:eastAsia="Times New Roman" w:cs="Times New Roman"/>
                <w:i/>
                <w:kern w:val="0"/>
                <w:sz w:val="18"/>
                <w:szCs w:val="20"/>
                <w:lang w:val="en-GB" w:eastAsia="sv-SE"/>
              </w:rPr>
              <w:t>secondaryCellGroup</w:t>
            </w:r>
            <w:r>
              <w:rPr>
                <w:rFonts w:hint="default" w:ascii="Arial" w:hAnsi="Arial" w:eastAsia="Times New Roman" w:cs="Times New Roman"/>
                <w:kern w:val="0"/>
                <w:sz w:val="18"/>
                <w:szCs w:val="20"/>
                <w:lang w:val="en-GB" w:eastAsia="ko-KR"/>
              </w:rPr>
              <w:t xml:space="preserve"> and </w:t>
            </w:r>
            <w:r>
              <w:rPr>
                <w:rFonts w:hint="default" w:ascii="Arial" w:hAnsi="Arial" w:eastAsia="Times New Roman" w:cs="Times New Roman"/>
                <w:i/>
                <w:kern w:val="0"/>
                <w:sz w:val="18"/>
                <w:szCs w:val="20"/>
                <w:lang w:val="en-GB" w:eastAsia="ko-KR"/>
              </w:rPr>
              <w:t>measConfig</w:t>
            </w:r>
            <w:r>
              <w:rPr>
                <w:rFonts w:hint="default" w:ascii="Arial" w:hAnsi="Arial" w:eastAsia="Times New Roman" w:cs="Times New Roman"/>
                <w:kern w:val="0"/>
                <w:sz w:val="18"/>
                <w:szCs w:val="20"/>
                <w:lang w:val="en-GB" w:eastAsia="sv-SE"/>
              </w:rPr>
              <w:t>. The field is signalled upon change of SN, unless MN uses full configuration option. Otherwise, the field is absent.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sourceConfigSCG-EUTRA</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Includes the E-UTRA </w:t>
            </w:r>
            <w:r>
              <w:rPr>
                <w:rFonts w:hint="default" w:ascii="Arial" w:hAnsi="Arial" w:eastAsia="Times New Roman" w:cs="Times New Roman"/>
                <w:i/>
                <w:kern w:val="0"/>
                <w:sz w:val="18"/>
                <w:szCs w:val="20"/>
                <w:lang w:val="en-GB" w:eastAsia="sv-SE"/>
              </w:rPr>
              <w:t>RRCConnectionReconfiguration</w:t>
            </w:r>
            <w:r>
              <w:rPr>
                <w:rFonts w:hint="default" w:ascii="Arial" w:hAnsi="Arial" w:eastAsia="Times New Roman" w:cs="Times New Roman"/>
                <w:kern w:val="0"/>
                <w:sz w:val="18"/>
                <w:szCs w:val="20"/>
                <w:lang w:val="en-GB" w:eastAsia="sv-SE"/>
              </w:rPr>
              <w:t xml:space="preserve"> message as specified in TS 36.331 [10]. In this version of the specification, the E-UTRA RRC message can only include the field </w:t>
            </w:r>
            <w:r>
              <w:rPr>
                <w:rFonts w:hint="default" w:ascii="Arial" w:hAnsi="Arial" w:eastAsia="Times New Roman" w:cs="Times New Roman"/>
                <w:i/>
                <w:kern w:val="0"/>
                <w:sz w:val="18"/>
                <w:szCs w:val="20"/>
                <w:lang w:val="en-GB" w:eastAsia="sv-SE"/>
              </w:rPr>
              <w:t>scg</w:t>
            </w:r>
            <w:r>
              <w:rPr>
                <w:rFonts w:hint="default" w:ascii="Arial" w:hAnsi="Arial" w:eastAsia="Times New Roman" w:cs="Times New Roman"/>
                <w:i/>
                <w:kern w:val="0"/>
                <w:sz w:val="18"/>
                <w:szCs w:val="20"/>
                <w:lang w:val="en-GB" w:eastAsia="zh-CN"/>
              </w:rPr>
              <w:t>-Configuration</w:t>
            </w:r>
            <w:r>
              <w:rPr>
                <w:rFonts w:hint="default" w:ascii="Arial" w:hAnsi="Arial" w:eastAsia="Times New Roman" w:cs="Times New Roman"/>
                <w:i/>
                <w:kern w:val="0"/>
                <w:sz w:val="18"/>
                <w:szCs w:val="20"/>
                <w:lang w:val="en-GB" w:eastAsia="sv-SE"/>
              </w:rPr>
              <w:t xml:space="preserve">. </w:t>
            </w:r>
            <w:r>
              <w:rPr>
                <w:rFonts w:hint="default" w:ascii="Arial" w:hAnsi="Arial" w:eastAsia="Times New Roman" w:cs="Times New Roman"/>
                <w:kern w:val="0"/>
                <w:sz w:val="18"/>
                <w:szCs w:val="20"/>
                <w:lang w:val="en-GB" w:eastAsia="sv-SE"/>
              </w:rPr>
              <w:t>In this version of the specification, this field is absent when master gNB uses full configuration option. This field is only used in NE-DC.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ueAssistanceInformationSourceSCG</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Includes for each UE assistance feature associated with the SCG, the information last reported by the UE in the NR </w:t>
            </w:r>
            <w:r>
              <w:rPr>
                <w:rFonts w:hint="default" w:ascii="Arial" w:hAnsi="Arial" w:eastAsia="Times New Roman" w:cs="Times New Roman"/>
                <w:i/>
                <w:kern w:val="0"/>
                <w:sz w:val="18"/>
                <w:szCs w:val="20"/>
                <w:lang w:val="en-GB" w:eastAsia="sv-SE"/>
              </w:rPr>
              <w:t>UEAssistanceInformation</w:t>
            </w:r>
            <w:r>
              <w:rPr>
                <w:rFonts w:hint="default" w:ascii="Arial" w:hAnsi="Arial" w:eastAsia="Times New Roman" w:cs="Times New Roman"/>
                <w:kern w:val="0"/>
                <w:sz w:val="18"/>
                <w:szCs w:val="20"/>
                <w:lang w:val="en-GB" w:eastAsia="sv-SE"/>
              </w:rPr>
              <w:t xml:space="preserve"> message for the source SCG,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b/>
                <w:i/>
                <w:kern w:val="0"/>
                <w:sz w:val="18"/>
                <w:szCs w:val="20"/>
                <w:lang w:val="en-GB" w:eastAsia="sv-SE"/>
              </w:rPr>
            </w:pPr>
            <w:r>
              <w:rPr>
                <w:rFonts w:hint="default" w:ascii="Arial" w:hAnsi="Arial" w:eastAsia="Times New Roman" w:cs="Times New Roman"/>
                <w:b/>
                <w:i/>
                <w:kern w:val="0"/>
                <w:sz w:val="18"/>
                <w:szCs w:val="20"/>
                <w:lang w:val="en-GB" w:eastAsia="sv-SE"/>
              </w:rPr>
              <w:t>ue-CapabilityInfo</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 xml:space="preserve">Contains the IE </w:t>
            </w:r>
            <w:r>
              <w:rPr>
                <w:rFonts w:hint="default" w:ascii="Arial" w:hAnsi="Arial" w:eastAsia="Times New Roman" w:cs="Times New Roman"/>
                <w:i/>
                <w:kern w:val="0"/>
                <w:sz w:val="18"/>
                <w:szCs w:val="20"/>
                <w:lang w:val="en-GB" w:eastAsia="sv-SE"/>
              </w:rPr>
              <w:t>UE-CapabilityRAT-ContainerList</w:t>
            </w:r>
            <w:r>
              <w:rPr>
                <w:rFonts w:hint="default" w:ascii="Arial" w:hAnsi="Arial" w:eastAsia="Times New Roman" w:cs="Times New Roman"/>
                <w:kern w:val="0"/>
                <w:sz w:val="18"/>
                <w:szCs w:val="20"/>
                <w:lang w:val="en-GB" w:eastAsia="sv-SE"/>
              </w:rPr>
              <w:t xml:space="preserve"> supported by the UE (see NOTE 3)</w:t>
            </w:r>
            <w:r>
              <w:rPr>
                <w:rFonts w:hint="default" w:ascii="Arial" w:hAnsi="Arial" w:eastAsia="Yu Mincho" w:cs="Times New Roman"/>
                <w:kern w:val="0"/>
                <w:sz w:val="18"/>
                <w:szCs w:val="20"/>
                <w:lang w:val="en-GB" w:eastAsia="sv-SE"/>
              </w:rPr>
              <w:t>.</w:t>
            </w:r>
            <w:r>
              <w:rPr>
                <w:rFonts w:hint="default" w:ascii="Arial" w:hAnsi="Arial" w:eastAsia="Times New Roman" w:cs="Times New Roman"/>
                <w:kern w:val="0"/>
                <w:sz w:val="18"/>
                <w:szCs w:val="20"/>
                <w:lang w:val="en-GB" w:eastAsia="sv-SE"/>
              </w:rPr>
              <w:t xml:space="preserve"> A gNB that retrieves MRDC related capability containers ensures that the set of included MRDC containers is consistent w.r.t. the feature set related information.</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en-US"/>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Calibri" w:cs="Times New Roman"/>
                <w:b/>
                <w:kern w:val="0"/>
                <w:sz w:val="18"/>
                <w:szCs w:val="22"/>
                <w:lang w:val="en-GB" w:eastAsia="sv-SE"/>
              </w:rPr>
            </w:pPr>
            <w:r>
              <w:rPr>
                <w:rFonts w:hint="default" w:ascii="Arial" w:hAnsi="Arial" w:eastAsia="Times New Roman" w:cs="Times New Roman"/>
                <w:b/>
                <w:i/>
                <w:kern w:val="0"/>
                <w:sz w:val="18"/>
                <w:szCs w:val="22"/>
                <w:lang w:val="en-GB" w:eastAsia="sv-SE"/>
              </w:rPr>
              <w:t xml:space="preserve">BandCombinationInfo </w:t>
            </w:r>
            <w:r>
              <w:rPr>
                <w:rFonts w:hint="default" w:ascii="Arial" w:hAnsi="Arial" w:eastAsia="Times New Roman" w:cs="Times New Roman"/>
                <w:b/>
                <w:kern w:val="0"/>
                <w:sz w:val="18"/>
                <w:szCs w:val="22"/>
                <w:lang w:val="en-GB"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Calibri" w:cs="Times New Roman"/>
                <w:kern w:val="0"/>
                <w:sz w:val="18"/>
                <w:szCs w:val="22"/>
                <w:lang w:val="en-GB" w:eastAsia="sv-SE"/>
              </w:rPr>
            </w:pPr>
            <w:r>
              <w:rPr>
                <w:rFonts w:hint="default" w:ascii="Arial" w:hAnsi="Arial" w:eastAsia="Times New Roman" w:cs="Times New Roman"/>
                <w:b/>
                <w:i/>
                <w:kern w:val="0"/>
                <w:sz w:val="18"/>
                <w:szCs w:val="22"/>
                <w:lang w:val="en-GB" w:eastAsia="sv-SE"/>
              </w:rPr>
              <w:t>allowedFeatureSetsList</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Calibri" w:cs="Times New Roman"/>
                <w:kern w:val="0"/>
                <w:sz w:val="18"/>
                <w:szCs w:val="22"/>
                <w:lang w:val="en-GB" w:eastAsia="sv-SE"/>
              </w:rPr>
            </w:pPr>
            <w:r>
              <w:rPr>
                <w:rFonts w:hint="default" w:ascii="Arial" w:hAnsi="Arial" w:eastAsia="Times New Roman" w:cs="Times New Roman"/>
                <w:kern w:val="0"/>
                <w:sz w:val="18"/>
                <w:szCs w:val="22"/>
                <w:lang w:val="en-GB" w:eastAsia="sv-SE"/>
              </w:rPr>
              <w:t xml:space="preserve">Defines a subset of the entries in a </w:t>
            </w:r>
            <w:r>
              <w:rPr>
                <w:rFonts w:hint="default" w:ascii="Arial" w:hAnsi="Arial" w:eastAsia="Times New Roman" w:cs="Times New Roman"/>
                <w:i/>
                <w:kern w:val="0"/>
                <w:sz w:val="18"/>
                <w:szCs w:val="20"/>
                <w:lang w:val="en-GB" w:eastAsia="sv-SE"/>
              </w:rPr>
              <w:t>FeatureSetCombination</w:t>
            </w:r>
            <w:r>
              <w:rPr>
                <w:rFonts w:hint="default" w:ascii="Arial" w:hAnsi="Arial" w:eastAsia="Times New Roman" w:cs="Times New Roman"/>
                <w:kern w:val="0"/>
                <w:sz w:val="18"/>
                <w:szCs w:val="22"/>
                <w:lang w:val="en-GB" w:eastAsia="sv-SE"/>
              </w:rPr>
              <w:t xml:space="preserve">. Each index identifies </w:t>
            </w:r>
            <w:r>
              <w:rPr>
                <w:rFonts w:hint="default" w:ascii="Arial" w:hAnsi="Arial" w:eastAsia="Times New Roman" w:cs="Times New Roman"/>
                <w:kern w:val="0"/>
                <w:sz w:val="18"/>
                <w:szCs w:val="20"/>
                <w:lang w:val="en-GB" w:eastAsia="sv-SE"/>
              </w:rPr>
              <w:t xml:space="preserve">a position in the </w:t>
            </w:r>
            <w:r>
              <w:rPr>
                <w:rFonts w:hint="default" w:ascii="Arial" w:hAnsi="Arial" w:eastAsia="Times New Roman" w:cs="Times New Roman"/>
                <w:i/>
                <w:kern w:val="0"/>
                <w:sz w:val="18"/>
                <w:szCs w:val="20"/>
                <w:lang w:val="en-GB" w:eastAsia="sv-SE"/>
              </w:rPr>
              <w:t>FeatureSetCombination</w:t>
            </w:r>
            <w:r>
              <w:rPr>
                <w:rFonts w:hint="default" w:ascii="Arial" w:hAnsi="Arial" w:eastAsia="Times New Roman" w:cs="Times New Roman"/>
                <w:kern w:val="0"/>
                <w:sz w:val="18"/>
                <w:szCs w:val="20"/>
                <w:lang w:val="en-GB" w:eastAsia="sv-SE"/>
              </w:rPr>
              <w:t>, which corresponds to</w:t>
            </w:r>
            <w:r>
              <w:rPr>
                <w:rFonts w:hint="default" w:ascii="Arial" w:hAnsi="Arial" w:eastAsia="Times New Roman" w:cs="Times New Roman"/>
                <w:kern w:val="0"/>
                <w:sz w:val="18"/>
                <w:szCs w:val="22"/>
                <w:lang w:val="en-GB" w:eastAsia="sv-SE"/>
              </w:rPr>
              <w:t xml:space="preserve"> one </w:t>
            </w:r>
            <w:r>
              <w:rPr>
                <w:rFonts w:hint="default" w:ascii="Arial" w:hAnsi="Arial" w:eastAsia="Times New Roman" w:cs="Times New Roman"/>
                <w:i/>
                <w:kern w:val="0"/>
                <w:sz w:val="18"/>
                <w:szCs w:val="20"/>
                <w:lang w:val="en-GB" w:eastAsia="sv-SE"/>
              </w:rPr>
              <w:t>FeatureSetUplink</w:t>
            </w:r>
            <w:r>
              <w:rPr>
                <w:rFonts w:hint="default" w:ascii="Arial" w:hAnsi="Arial" w:eastAsia="Times New Roman" w:cs="Times New Roman"/>
                <w:kern w:val="0"/>
                <w:sz w:val="18"/>
                <w:szCs w:val="22"/>
                <w:lang w:val="en-GB" w:eastAsia="sv-SE"/>
              </w:rPr>
              <w:t>/</w:t>
            </w:r>
            <w:r>
              <w:rPr>
                <w:rFonts w:hint="default" w:ascii="Arial" w:hAnsi="Arial" w:eastAsia="Times New Roman" w:cs="Times New Roman"/>
                <w:i/>
                <w:kern w:val="0"/>
                <w:sz w:val="18"/>
                <w:szCs w:val="20"/>
                <w:lang w:val="en-GB" w:eastAsia="sv-SE"/>
              </w:rPr>
              <w:t>Downlink</w:t>
            </w:r>
            <w:r>
              <w:rPr>
                <w:rFonts w:hint="default" w:ascii="Arial" w:hAnsi="Arial" w:eastAsia="Times New Roman" w:cs="Times New Roman"/>
                <w:kern w:val="0"/>
                <w:sz w:val="18"/>
                <w:szCs w:val="22"/>
                <w:lang w:val="en-GB" w:eastAsia="sv-SE"/>
              </w:rPr>
              <w:t xml:space="preserve"> for each band entry in the associated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Calibri" w:cs="Times New Roman"/>
                <w:kern w:val="0"/>
                <w:sz w:val="18"/>
                <w:szCs w:val="22"/>
                <w:lang w:val="en-GB" w:eastAsia="sv-SE"/>
              </w:rPr>
            </w:pPr>
            <w:r>
              <w:rPr>
                <w:rFonts w:hint="default" w:ascii="Arial" w:hAnsi="Arial" w:eastAsia="Times New Roman" w:cs="Times New Roman"/>
                <w:b/>
                <w:i/>
                <w:kern w:val="0"/>
                <w:sz w:val="18"/>
                <w:szCs w:val="22"/>
                <w:lang w:val="en-GB" w:eastAsia="sv-SE"/>
              </w:rPr>
              <w:t>bandCombinationIndex</w:t>
            </w:r>
          </w:p>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Calibri" w:cs="Times New Roman"/>
                <w:kern w:val="0"/>
                <w:sz w:val="18"/>
                <w:szCs w:val="22"/>
                <w:lang w:val="en-GB" w:eastAsia="sv-SE"/>
              </w:rPr>
            </w:pPr>
            <w:r>
              <w:rPr>
                <w:rFonts w:hint="default" w:ascii="Arial" w:hAnsi="Arial" w:eastAsia="Times New Roman" w:cs="Times New Roman"/>
                <w:kern w:val="0"/>
                <w:sz w:val="18"/>
                <w:szCs w:val="22"/>
                <w:lang w:val="en-GB" w:eastAsia="sv-SE"/>
              </w:rPr>
              <w:t xml:space="preserve">In case of NR-DC, this field indicates the position of a band combination in the </w:t>
            </w:r>
            <w:r>
              <w:rPr>
                <w:rFonts w:hint="default" w:ascii="Arial" w:hAnsi="Arial" w:eastAsia="Times New Roman" w:cs="Times New Roman"/>
                <w:i/>
                <w:kern w:val="0"/>
                <w:sz w:val="18"/>
                <w:szCs w:val="20"/>
                <w:lang w:val="en-GB" w:eastAsia="sv-SE"/>
              </w:rPr>
              <w:t>supportedBandCombinationList</w:t>
            </w:r>
            <w:r>
              <w:rPr>
                <w:rFonts w:hint="default" w:ascii="Arial" w:hAnsi="Arial" w:eastAsia="Times New Roman" w:cs="Times New Roman"/>
                <w:iCs/>
                <w:kern w:val="0"/>
                <w:sz w:val="18"/>
                <w:szCs w:val="20"/>
                <w:lang w:val="en-GB" w:eastAsia="sv-SE"/>
              </w:rPr>
              <w:t xml:space="preserve">. In case of NE-DC, this field indicates the position of a band combination in the </w:t>
            </w:r>
            <w:r>
              <w:rPr>
                <w:rFonts w:hint="default" w:ascii="Arial" w:hAnsi="Arial" w:eastAsia="Times New Roman" w:cs="Times New Roman"/>
                <w:i/>
                <w:kern w:val="0"/>
                <w:sz w:val="18"/>
                <w:szCs w:val="20"/>
                <w:lang w:val="en-GB" w:eastAsia="sv-SE"/>
              </w:rPr>
              <w:t>supportedBandCombinationList</w:t>
            </w:r>
            <w:r>
              <w:rPr>
                <w:rFonts w:hint="default" w:ascii="Arial" w:hAnsi="Arial" w:eastAsia="Times New Roman" w:cs="Times New Roman"/>
                <w:iCs/>
                <w:kern w:val="0"/>
                <w:sz w:val="18"/>
                <w:szCs w:val="20"/>
                <w:lang w:val="en-GB" w:eastAsia="sv-SE"/>
              </w:rPr>
              <w:t xml:space="preserve"> and/or </w:t>
            </w:r>
            <w:r>
              <w:rPr>
                <w:rFonts w:hint="default" w:ascii="Arial" w:hAnsi="Arial" w:eastAsia="Times New Roman" w:cs="Times New Roman"/>
                <w:i/>
                <w:kern w:val="0"/>
                <w:sz w:val="18"/>
                <w:szCs w:val="20"/>
                <w:lang w:val="en-GB" w:eastAsia="sv-SE"/>
              </w:rPr>
              <w:t>supportedBandCombinationListNEDC-Only</w:t>
            </w:r>
            <w:r>
              <w:rPr>
                <w:rFonts w:hint="default" w:ascii="Arial" w:hAnsi="Arial" w:eastAsia="Times New Roman" w:cs="Times New Roman"/>
                <w:iCs/>
                <w:kern w:val="0"/>
                <w:sz w:val="18"/>
                <w:szCs w:val="20"/>
                <w:lang w:val="en-GB" w:eastAsia="sv-SE"/>
              </w:rPr>
              <w:t xml:space="preserve">. </w:t>
            </w:r>
            <w:r>
              <w:rPr>
                <w:rFonts w:hint="default" w:ascii="Arial" w:hAnsi="Arial" w:eastAsia="Times New Roman" w:cs="Times New Roman"/>
                <w:iCs/>
                <w:kern w:val="0"/>
                <w:sz w:val="18"/>
                <w:szCs w:val="20"/>
                <w:lang w:val="en-GB" w:eastAsia="ja-JP"/>
              </w:rPr>
              <w:t>I</w:t>
            </w:r>
            <w:r>
              <w:rPr>
                <w:rFonts w:hint="default" w:ascii="Arial" w:hAnsi="Arial" w:eastAsia="Times New Roman" w:cs="Times New Roman"/>
                <w:kern w:val="0"/>
                <w:sz w:val="18"/>
                <w:szCs w:val="22"/>
                <w:lang w:val="en-GB" w:eastAsia="ja-JP"/>
              </w:rPr>
              <w:t xml:space="preserve">n case of (NG)EN-DC, this field indicates the position of a band combination in the </w:t>
            </w:r>
            <w:r>
              <w:rPr>
                <w:rFonts w:hint="default" w:ascii="Arial" w:hAnsi="Arial" w:eastAsia="Times New Roman" w:cs="Times New Roman"/>
                <w:i/>
                <w:kern w:val="0"/>
                <w:sz w:val="18"/>
                <w:szCs w:val="20"/>
                <w:lang w:val="en-GB" w:eastAsia="ja-JP"/>
              </w:rPr>
              <w:t xml:space="preserve">supportedBandCombinationList </w:t>
            </w:r>
            <w:r>
              <w:rPr>
                <w:rFonts w:hint="default" w:ascii="Arial" w:hAnsi="Arial" w:eastAsia="Times New Roman" w:cs="Times New Roman"/>
                <w:iCs/>
                <w:kern w:val="0"/>
                <w:sz w:val="18"/>
                <w:szCs w:val="20"/>
                <w:lang w:val="en-GB" w:eastAsia="ja-JP"/>
              </w:rPr>
              <w:t xml:space="preserve">and/or </w:t>
            </w:r>
            <w:r>
              <w:rPr>
                <w:rFonts w:hint="default" w:ascii="Arial" w:hAnsi="Arial" w:eastAsia="Times New Roman" w:cs="Times New Roman"/>
                <w:i/>
                <w:kern w:val="0"/>
                <w:sz w:val="18"/>
                <w:szCs w:val="20"/>
                <w:lang w:val="en-GB" w:eastAsia="ja-JP"/>
              </w:rPr>
              <w:t>supportedBandCombinationList-UplinkTxSwitch</w:t>
            </w:r>
            <w:r>
              <w:rPr>
                <w:rFonts w:hint="default" w:ascii="Arial" w:hAnsi="Arial" w:eastAsia="Times New Roman" w:cs="Times New Roman"/>
                <w:iCs/>
                <w:kern w:val="0"/>
                <w:sz w:val="18"/>
                <w:szCs w:val="20"/>
                <w:lang w:val="en-GB" w:eastAsia="ja-JP"/>
              </w:rPr>
              <w:t xml:space="preserve">. </w:t>
            </w:r>
            <w:r>
              <w:rPr>
                <w:rFonts w:hint="default" w:ascii="Arial" w:hAnsi="Arial" w:eastAsia="Times New Roman" w:cs="Times New Roman"/>
                <w:iCs/>
                <w:kern w:val="0"/>
                <w:sz w:val="18"/>
                <w:szCs w:val="20"/>
                <w:lang w:val="en-GB" w:eastAsia="sv-SE"/>
              </w:rPr>
              <w:t xml:space="preserve">Band combination entries in </w:t>
            </w:r>
            <w:r>
              <w:rPr>
                <w:rFonts w:hint="default" w:ascii="Arial" w:hAnsi="Arial" w:eastAsia="Times New Roman" w:cs="Times New Roman"/>
                <w:i/>
                <w:kern w:val="0"/>
                <w:sz w:val="18"/>
                <w:szCs w:val="20"/>
                <w:lang w:val="en-GB" w:eastAsia="sv-SE"/>
              </w:rPr>
              <w:t xml:space="preserve">supportedBandCombinationList </w:t>
            </w:r>
            <w:r>
              <w:rPr>
                <w:rFonts w:hint="default" w:ascii="Arial" w:hAnsi="Arial" w:eastAsia="Times New Roman" w:cs="Times New Roman"/>
                <w:iCs/>
                <w:kern w:val="0"/>
                <w:sz w:val="18"/>
                <w:szCs w:val="20"/>
                <w:lang w:val="en-GB" w:eastAsia="sv-SE"/>
              </w:rPr>
              <w:t xml:space="preserve">are referred by an index which corresponds to the position of a band combination in the </w:t>
            </w:r>
            <w:r>
              <w:rPr>
                <w:rFonts w:hint="default" w:ascii="Arial" w:hAnsi="Arial" w:eastAsia="Times New Roman" w:cs="Times New Roman"/>
                <w:i/>
                <w:kern w:val="0"/>
                <w:sz w:val="18"/>
                <w:szCs w:val="20"/>
                <w:lang w:val="en-GB" w:eastAsia="sv-SE"/>
              </w:rPr>
              <w:t>supportedBandCombinationList</w:t>
            </w:r>
            <w:r>
              <w:rPr>
                <w:rFonts w:hint="default" w:ascii="Arial" w:hAnsi="Arial" w:eastAsia="Times New Roman" w:cs="Times New Roman"/>
                <w:iCs/>
                <w:kern w:val="0"/>
                <w:sz w:val="18"/>
                <w:szCs w:val="20"/>
                <w:lang w:val="en-GB" w:eastAsia="sv-SE"/>
              </w:rPr>
              <w:t xml:space="preserve">. Band combination entries in </w:t>
            </w:r>
            <w:r>
              <w:rPr>
                <w:rFonts w:hint="default" w:ascii="Arial" w:hAnsi="Arial" w:eastAsia="Times New Roman" w:cs="Times New Roman"/>
                <w:i/>
                <w:kern w:val="0"/>
                <w:sz w:val="18"/>
                <w:szCs w:val="20"/>
                <w:lang w:val="en-GB" w:eastAsia="sv-SE"/>
              </w:rPr>
              <w:t>supportedBandCombinationListNEDC-Only</w:t>
            </w:r>
            <w:r>
              <w:rPr>
                <w:rFonts w:hint="default" w:ascii="Arial" w:hAnsi="Arial" w:eastAsia="Times New Roman" w:cs="Times New Roman"/>
                <w:iCs/>
                <w:kern w:val="0"/>
                <w:sz w:val="18"/>
                <w:szCs w:val="20"/>
                <w:lang w:val="en-GB" w:eastAsia="sv-SE"/>
              </w:rPr>
              <w:t xml:space="preserve"> are referred by an index which corresponds to the position of a band combination in the </w:t>
            </w:r>
            <w:r>
              <w:rPr>
                <w:rFonts w:hint="default" w:ascii="Arial" w:hAnsi="Arial" w:eastAsia="Times New Roman" w:cs="Times New Roman"/>
                <w:i/>
                <w:kern w:val="0"/>
                <w:sz w:val="18"/>
                <w:szCs w:val="20"/>
                <w:lang w:val="en-GB" w:eastAsia="sv-SE"/>
              </w:rPr>
              <w:t>supportedBandCombinationListNEDC-Only</w:t>
            </w:r>
            <w:r>
              <w:rPr>
                <w:rFonts w:hint="default" w:ascii="Arial" w:hAnsi="Arial" w:eastAsia="Times New Roman" w:cs="Times New Roman"/>
                <w:iCs/>
                <w:kern w:val="0"/>
                <w:sz w:val="18"/>
                <w:szCs w:val="20"/>
                <w:lang w:val="en-GB" w:eastAsia="sv-SE"/>
              </w:rPr>
              <w:t xml:space="preserve"> increased by the number of entries in </w:t>
            </w:r>
            <w:r>
              <w:rPr>
                <w:rFonts w:hint="default" w:ascii="Arial" w:hAnsi="Arial" w:eastAsia="Times New Roman" w:cs="Times New Roman"/>
                <w:i/>
                <w:kern w:val="0"/>
                <w:sz w:val="18"/>
                <w:szCs w:val="20"/>
                <w:lang w:val="en-GB" w:eastAsia="sv-SE"/>
              </w:rPr>
              <w:t>supportedBandCombinationList</w:t>
            </w:r>
            <w:r>
              <w:rPr>
                <w:rFonts w:hint="default" w:ascii="Arial" w:hAnsi="Arial" w:eastAsia="Times New Roman" w:cs="Times New Roman"/>
                <w:iCs/>
                <w:kern w:val="0"/>
                <w:sz w:val="18"/>
                <w:szCs w:val="20"/>
                <w:lang w:val="en-GB" w:eastAsia="sv-SE"/>
              </w:rPr>
              <w:t>.</w:t>
            </w:r>
            <w:r>
              <w:rPr>
                <w:rFonts w:hint="default" w:ascii="Arial" w:hAnsi="Arial" w:eastAsia="Times New Roman" w:cs="Times New Roman"/>
                <w:iCs/>
                <w:kern w:val="0"/>
                <w:sz w:val="18"/>
                <w:szCs w:val="20"/>
                <w:lang w:val="en-GB" w:eastAsia="ja-JP"/>
              </w:rPr>
              <w:t xml:space="preserve"> Band combination entries in </w:t>
            </w:r>
            <w:r>
              <w:rPr>
                <w:rFonts w:hint="default" w:ascii="Arial" w:hAnsi="Arial" w:eastAsia="Times New Roman" w:cs="Times New Roman"/>
                <w:i/>
                <w:kern w:val="0"/>
                <w:sz w:val="18"/>
                <w:szCs w:val="20"/>
                <w:lang w:val="en-GB" w:eastAsia="ja-JP"/>
              </w:rPr>
              <w:t xml:space="preserve">supportedBandCombinationList-UplinkTxSwitch </w:t>
            </w:r>
            <w:r>
              <w:rPr>
                <w:rFonts w:hint="default" w:ascii="Arial" w:hAnsi="Arial" w:eastAsia="Times New Roman" w:cs="Times New Roman"/>
                <w:iCs/>
                <w:kern w:val="0"/>
                <w:sz w:val="18"/>
                <w:szCs w:val="20"/>
                <w:lang w:val="en-GB" w:eastAsia="ja-JP"/>
              </w:rPr>
              <w:t xml:space="preserve">are referred by an index which corresponds to the position of a band combination in the </w:t>
            </w:r>
            <w:r>
              <w:rPr>
                <w:rFonts w:hint="default" w:ascii="Arial" w:hAnsi="Arial" w:eastAsia="Times New Roman" w:cs="Times New Roman"/>
                <w:i/>
                <w:kern w:val="0"/>
                <w:sz w:val="18"/>
                <w:szCs w:val="20"/>
                <w:lang w:val="en-GB" w:eastAsia="ja-JP"/>
              </w:rPr>
              <w:t xml:space="preserve">supportedBandCombinationList-UplinkTxSwitch </w:t>
            </w:r>
            <w:r>
              <w:rPr>
                <w:rFonts w:hint="default" w:ascii="Arial" w:hAnsi="Arial" w:eastAsia="Times New Roman" w:cs="Times New Roman"/>
                <w:iCs/>
                <w:kern w:val="0"/>
                <w:sz w:val="18"/>
                <w:szCs w:val="20"/>
                <w:lang w:val="en-GB" w:eastAsia="ja-JP"/>
              </w:rPr>
              <w:t xml:space="preserve">increased by the number of entries in </w:t>
            </w:r>
            <w:r>
              <w:rPr>
                <w:rFonts w:hint="default" w:ascii="Arial" w:hAnsi="Arial" w:eastAsia="Times New Roman" w:cs="Times New Roman"/>
                <w:i/>
                <w:kern w:val="0"/>
                <w:sz w:val="18"/>
                <w:szCs w:val="20"/>
                <w:lang w:val="en-GB" w:eastAsia="ja-JP"/>
              </w:rPr>
              <w:t>supportedBandCombinationList</w:t>
            </w:r>
            <w:r>
              <w:rPr>
                <w:rFonts w:hint="default" w:ascii="Arial" w:hAnsi="Arial" w:eastAsia="Times New Roman" w:cs="Times New Roman"/>
                <w:iCs/>
                <w:kern w:val="0"/>
                <w:sz w:val="18"/>
                <w:szCs w:val="20"/>
                <w:lang w:val="en-GB" w:eastAsia="ja-JP"/>
              </w:rPr>
              <w: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tbl>
      <w:tblPr>
        <w:tblStyle w:val="58"/>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0"/>
        <w:gridCol w:w="113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Times New Roman" w:cs="Times New Roman"/>
                <w:b/>
                <w:kern w:val="0"/>
                <w:sz w:val="18"/>
                <w:szCs w:val="20"/>
                <w:lang w:val="en-GB" w:eastAsia="sv-SE"/>
              </w:rPr>
            </w:pPr>
            <w:r>
              <w:rPr>
                <w:rFonts w:hint="default" w:ascii="Arial" w:hAnsi="Arial" w:eastAsia="Times New Roman" w:cs="Times New Roman"/>
                <w:b/>
                <w:kern w:val="0"/>
                <w:sz w:val="18"/>
                <w:szCs w:val="20"/>
                <w:lang w:val="en-GB" w:eastAsia="sv-SE"/>
              </w:rPr>
              <w:t>Conditional Presence</w:t>
            </w:r>
          </w:p>
        </w:tc>
        <w:tc>
          <w:tcPr>
            <w:tcW w:w="1134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Times New Roman" w:cs="Times New Roman"/>
                <w:b/>
                <w:kern w:val="0"/>
                <w:sz w:val="18"/>
                <w:szCs w:val="20"/>
                <w:lang w:val="en-GB" w:eastAsia="sv-SE"/>
              </w:rPr>
            </w:pPr>
            <w:r>
              <w:rPr>
                <w:rFonts w:hint="default" w:ascii="Arial" w:hAnsi="Arial" w:eastAsia="Times New Roman" w:cs="Times New Roman"/>
                <w:b/>
                <w:kern w:val="0"/>
                <w:sz w:val="18"/>
                <w:szCs w:val="20"/>
                <w:lang w:val="en-GB" w:eastAsia="sv-SE"/>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i/>
                <w:kern w:val="0"/>
                <w:sz w:val="18"/>
                <w:szCs w:val="20"/>
                <w:lang w:val="en-GB" w:eastAsia="sv-SE"/>
              </w:rPr>
            </w:pPr>
            <w:r>
              <w:rPr>
                <w:rFonts w:hint="default" w:ascii="Arial" w:hAnsi="Arial" w:eastAsia="Yu Mincho" w:cs="Times New Roman"/>
                <w:i/>
                <w:kern w:val="0"/>
                <w:sz w:val="18"/>
                <w:szCs w:val="20"/>
                <w:lang w:val="en-GB" w:eastAsia="sv-SE"/>
              </w:rPr>
              <w:t>SN-AddMod</w:t>
            </w:r>
          </w:p>
        </w:tc>
        <w:tc>
          <w:tcPr>
            <w:tcW w:w="11343"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Times New Roman" w:cs="Times New Roman"/>
                <w:kern w:val="0"/>
                <w:sz w:val="18"/>
                <w:szCs w:val="20"/>
                <w:lang w:val="en-GB" w:eastAsia="sv-SE"/>
              </w:rPr>
            </w:pPr>
            <w:r>
              <w:rPr>
                <w:rFonts w:hint="default" w:ascii="Arial" w:hAnsi="Arial" w:eastAsia="Times New Roman" w:cs="Times New Roman"/>
                <w:kern w:val="0"/>
                <w:sz w:val="18"/>
                <w:szCs w:val="20"/>
                <w:lang w:val="en-GB" w:eastAsia="sv-SE"/>
              </w:rPr>
              <w:t>The field is mandatory present upon SN addition and SN change. It is optionally present upon SN modification and inter-MN handover without SN change. Otherwise, the field is absent.</w:t>
            </w:r>
          </w:p>
        </w:tc>
      </w:tr>
    </w:tbl>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p>
    <w:p>
      <w:pPr>
        <w:keepLines/>
        <w:widowControl/>
        <w:overflowPunct w:val="0"/>
        <w:autoSpaceDE w:val="0"/>
        <w:autoSpaceDN w:val="0"/>
        <w:adjustRightInd w:val="0"/>
        <w:spacing w:after="180" w:line="240" w:lineRule="auto"/>
        <w:ind w:left="1135" w:hanging="851"/>
        <w:jc w:val="left"/>
        <w:textAlignment w:val="baseline"/>
        <w:rPr>
          <w:rFonts w:ascii="Times New Roman" w:hAnsi="Times New Roman" w:eastAsia="Yu Mincho" w:cs="Times New Roman"/>
          <w:kern w:val="0"/>
          <w:sz w:val="20"/>
          <w:szCs w:val="20"/>
          <w:lang w:val="en-GB" w:eastAsia="ja-JP"/>
        </w:rPr>
      </w:pPr>
      <w:r>
        <w:rPr>
          <w:rFonts w:ascii="Times New Roman" w:hAnsi="Times New Roman" w:eastAsia="Yu Mincho" w:cs="Times New Roman"/>
          <w:kern w:val="0"/>
          <w:sz w:val="20"/>
          <w:szCs w:val="20"/>
          <w:lang w:val="en-GB" w:eastAsia="ja-JP"/>
        </w:rPr>
        <w:t>NOTE 3:</w:t>
      </w:r>
      <w:r>
        <w:rPr>
          <w:rFonts w:ascii="Times New Roman" w:hAnsi="Times New Roman" w:eastAsia="Yu Mincho" w:cs="Times New Roman"/>
          <w:kern w:val="0"/>
          <w:sz w:val="20"/>
          <w:szCs w:val="20"/>
          <w:lang w:val="en-GB" w:eastAsia="ja-JP"/>
        </w:rPr>
        <w:tab/>
      </w:r>
      <w:r>
        <w:rPr>
          <w:rFonts w:ascii="Times New Roman" w:hAnsi="Times New Roman" w:eastAsia="Yu Mincho" w:cs="Times New Roman"/>
          <w:kern w:val="0"/>
          <w:sz w:val="20"/>
          <w:szCs w:val="20"/>
          <w:lang w:val="en-GB" w:eastAsia="ja-JP"/>
        </w:rPr>
        <w:t xml:space="preserve">The following table indicates per MN RAT and SN RAT whether RAT capabilities are included or not in </w:t>
      </w:r>
      <w:r>
        <w:rPr>
          <w:rFonts w:ascii="Times New Roman" w:hAnsi="Times New Roman" w:eastAsia="Yu Mincho" w:cs="Times New Roman"/>
          <w:i/>
          <w:kern w:val="0"/>
          <w:sz w:val="20"/>
          <w:szCs w:val="20"/>
          <w:lang w:val="en-GB" w:eastAsia="ja-JP"/>
        </w:rPr>
        <w:t>ue-CapabilityInfo</w:t>
      </w:r>
      <w:r>
        <w:rPr>
          <w:rFonts w:ascii="Times New Roman" w:hAnsi="Times New Roman" w:eastAsia="Yu Mincho" w:cs="Times New Roman"/>
          <w:kern w:val="0"/>
          <w:sz w:val="20"/>
          <w:szCs w:val="20"/>
          <w:lang w:val="en-GB" w:eastAsia="ja-JP"/>
        </w:rPr>
        <w:t>.</w:t>
      </w:r>
    </w:p>
    <w:tbl>
      <w:tblPr>
        <w:tblStyle w:val="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2625"/>
        <w:gridCol w:w="2894"/>
        <w:gridCol w:w="2894"/>
        <w:gridCol w:w="2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Yu Mincho" w:cs="Times New Roman"/>
                <w:b/>
                <w:kern w:val="0"/>
                <w:sz w:val="18"/>
                <w:szCs w:val="20"/>
                <w:lang w:val="en-GB" w:eastAsia="sv-SE"/>
              </w:rPr>
            </w:pPr>
            <w:r>
              <w:rPr>
                <w:rFonts w:hint="default" w:ascii="Arial" w:hAnsi="Arial" w:eastAsia="Yu Mincho" w:cs="Times New Roman"/>
                <w:b/>
                <w:kern w:val="0"/>
                <w:sz w:val="18"/>
                <w:szCs w:val="20"/>
                <w:lang w:val="en-GB" w:eastAsia="sv-SE"/>
              </w:rPr>
              <w:t>MN RAT</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Yu Mincho" w:cs="Times New Roman"/>
                <w:b/>
                <w:kern w:val="0"/>
                <w:sz w:val="18"/>
                <w:szCs w:val="20"/>
                <w:lang w:val="en-GB" w:eastAsia="sv-SE"/>
              </w:rPr>
            </w:pPr>
            <w:r>
              <w:rPr>
                <w:rFonts w:hint="default" w:ascii="Arial" w:hAnsi="Arial" w:eastAsia="Yu Mincho" w:cs="Times New Roman"/>
                <w:b/>
                <w:kern w:val="0"/>
                <w:sz w:val="18"/>
                <w:szCs w:val="20"/>
                <w:lang w:val="en-GB" w:eastAsia="sv-SE"/>
              </w:rPr>
              <w:t>SN RAT</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Yu Mincho" w:cs="Times New Roman"/>
                <w:b/>
                <w:kern w:val="0"/>
                <w:sz w:val="18"/>
                <w:szCs w:val="20"/>
                <w:lang w:val="en-GB" w:eastAsia="sv-SE"/>
              </w:rPr>
            </w:pPr>
            <w:r>
              <w:rPr>
                <w:rFonts w:hint="default" w:ascii="Arial" w:hAnsi="Arial" w:eastAsia="Yu Mincho" w:cs="Times New Roman"/>
                <w:b/>
                <w:kern w:val="0"/>
                <w:sz w:val="18"/>
                <w:szCs w:val="20"/>
                <w:lang w:val="en-GB" w:eastAsia="sv-SE"/>
              </w:rPr>
              <w:t>NR capabilities</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Yu Mincho" w:cs="Times New Roman"/>
                <w:b/>
                <w:kern w:val="0"/>
                <w:sz w:val="18"/>
                <w:szCs w:val="20"/>
                <w:lang w:val="en-GB" w:eastAsia="sv-SE"/>
              </w:rPr>
            </w:pPr>
            <w:r>
              <w:rPr>
                <w:rFonts w:hint="default" w:ascii="Arial" w:hAnsi="Arial" w:eastAsia="Yu Mincho" w:cs="Times New Roman"/>
                <w:b/>
                <w:kern w:val="0"/>
                <w:sz w:val="18"/>
                <w:szCs w:val="20"/>
                <w:lang w:val="en-GB" w:eastAsia="sv-SE"/>
              </w:rPr>
              <w:t>E-UTRA capabilities</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center"/>
              <w:textAlignment w:val="baseline"/>
              <w:rPr>
                <w:rFonts w:hint="default" w:ascii="Arial" w:hAnsi="Arial" w:eastAsia="Yu Mincho" w:cs="Times New Roman"/>
                <w:b/>
                <w:kern w:val="0"/>
                <w:sz w:val="18"/>
                <w:szCs w:val="20"/>
                <w:lang w:val="en-GB" w:eastAsia="sv-SE"/>
              </w:rPr>
            </w:pPr>
            <w:r>
              <w:rPr>
                <w:rFonts w:hint="default" w:ascii="Arial" w:hAnsi="Arial" w:eastAsia="Yu Mincho" w:cs="Times New Roman"/>
                <w:b/>
                <w:kern w:val="0"/>
                <w:sz w:val="18"/>
                <w:szCs w:val="20"/>
                <w:lang w:val="en-GB" w:eastAsia="sv-SE"/>
              </w:rPr>
              <w:t>MR-DC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Yu Mincho" w:cs="Times New Roman"/>
                <w:kern w:val="0"/>
                <w:sz w:val="18"/>
                <w:szCs w:val="20"/>
                <w:lang w:val="en-GB" w:eastAsia="sv-SE"/>
              </w:rPr>
              <w:t>E-UTRA</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Yu Mincho" w:cs="Times New Roman"/>
                <w:kern w:val="0"/>
                <w:sz w:val="18"/>
                <w:szCs w:val="20"/>
                <w:lang w:val="en-GB" w:eastAsia="sv-SE"/>
              </w:rPr>
              <w:t>NR</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Yu Mincho" w:cs="Times New Roman"/>
                <w:kern w:val="0"/>
                <w:sz w:val="18"/>
                <w:szCs w:val="20"/>
                <w:lang w:val="en-GB" w:eastAsia="sv-SE"/>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Yu Mincho" w:cs="Times New Roman"/>
                <w:kern w:val="0"/>
                <w:sz w:val="18"/>
                <w:szCs w:val="20"/>
                <w:lang w:val="en-GB" w:eastAsia="sv-SE"/>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Yu Mincho" w:cs="Times New Roman"/>
                <w:kern w:val="0"/>
                <w:sz w:val="18"/>
                <w:szCs w:val="20"/>
                <w:lang w:val="en-GB" w:eastAsia="sv-SE"/>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Times New Roman" w:cs="Times New Roman"/>
                <w:kern w:val="0"/>
                <w:sz w:val="18"/>
                <w:szCs w:val="20"/>
                <w:lang w:val="en-GB" w:eastAsia="ja-JP"/>
              </w:rPr>
              <w:t>NR</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Times New Roman" w:cs="Times New Roman"/>
                <w:kern w:val="0"/>
                <w:sz w:val="18"/>
                <w:szCs w:val="20"/>
                <w:lang w:val="en-GB" w:eastAsia="ja-JP"/>
              </w:rPr>
              <w:t>E-UTRA</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Times New Roman" w:cs="Times New Roman"/>
                <w:kern w:val="0"/>
                <w:sz w:val="18"/>
                <w:szCs w:val="20"/>
                <w:lang w:val="en-GB" w:eastAsia="ja-JP"/>
              </w:rPr>
              <w:t>Not included</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Yu Mincho" w:cs="Times New Roman"/>
                <w:kern w:val="0"/>
                <w:sz w:val="18"/>
                <w:szCs w:val="20"/>
                <w:lang w:val="en-GB" w:eastAsia="ja-JP"/>
              </w:rPr>
              <w:t>Need not be included if the UE Radio Capability ID as specified in 23.502 [43] is used. Included otherwise</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Yu Mincho" w:cs="Times New Roman"/>
                <w:kern w:val="0"/>
                <w:sz w:val="18"/>
                <w:szCs w:val="20"/>
                <w:lang w:val="en-GB" w:eastAsia="ja-JP"/>
              </w:rPr>
              <w:t>Need not be included if the UE Radio Capability ID as specified in 23.502 [43] is used. Included otherwise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89"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Times New Roman" w:cs="Times New Roman"/>
                <w:kern w:val="0"/>
                <w:sz w:val="18"/>
                <w:szCs w:val="20"/>
                <w:lang w:val="en-GB" w:eastAsia="ja-JP"/>
              </w:rPr>
              <w:t>NR</w:t>
            </w:r>
          </w:p>
        </w:tc>
        <w:tc>
          <w:tcPr>
            <w:tcW w:w="2646"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Times New Roman" w:cs="Times New Roman"/>
                <w:kern w:val="0"/>
                <w:sz w:val="18"/>
                <w:szCs w:val="20"/>
                <w:lang w:val="en-GB" w:eastAsia="ja-JP"/>
              </w:rPr>
              <w:t>NR</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Yu Mincho" w:cs="Times New Roman"/>
                <w:kern w:val="0"/>
                <w:sz w:val="18"/>
                <w:szCs w:val="20"/>
                <w:lang w:val="en-GB" w:eastAsia="ja-JP"/>
              </w:rPr>
              <w:t>Need not be included if the UE Radio Capability ID as specified in 23.502 [43] is used. Included otherwise</w:t>
            </w:r>
          </w:p>
        </w:tc>
        <w:tc>
          <w:tcPr>
            <w:tcW w:w="2915"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Times New Roman" w:cs="Times New Roman"/>
                <w:kern w:val="0"/>
                <w:sz w:val="18"/>
                <w:szCs w:val="20"/>
                <w:lang w:val="en-GB" w:eastAsia="ja-JP"/>
              </w:rPr>
              <w:t>Not included</w:t>
            </w:r>
          </w:p>
        </w:tc>
        <w:tc>
          <w:tcPr>
            <w:tcW w:w="2916" w:type="dxa"/>
            <w:tcBorders>
              <w:top w:val="single" w:color="auto" w:sz="4" w:space="0"/>
              <w:left w:val="single" w:color="auto" w:sz="4" w:space="0"/>
              <w:bottom w:val="single" w:color="auto" w:sz="4" w:space="0"/>
              <w:right w:val="single" w:color="auto" w:sz="4" w:space="0"/>
            </w:tcBorders>
          </w:tcPr>
          <w:p>
            <w:pPr>
              <w:keepNext/>
              <w:keepLines/>
              <w:widowControl/>
              <w:suppressLineNumbers w:val="0"/>
              <w:overflowPunct w:val="0"/>
              <w:autoSpaceDE w:val="0"/>
              <w:autoSpaceDN w:val="0"/>
              <w:adjustRightInd w:val="0"/>
              <w:spacing w:before="0" w:beforeAutospacing="0" w:after="0" w:afterAutospacing="0" w:line="240" w:lineRule="auto"/>
              <w:ind w:left="0" w:right="0"/>
              <w:jc w:val="left"/>
              <w:textAlignment w:val="baseline"/>
              <w:rPr>
                <w:rFonts w:hint="default" w:ascii="Arial" w:hAnsi="Arial" w:eastAsia="Yu Mincho" w:cs="Times New Roman"/>
                <w:kern w:val="0"/>
                <w:sz w:val="18"/>
                <w:szCs w:val="20"/>
                <w:lang w:val="en-GB" w:eastAsia="sv-SE"/>
              </w:rPr>
            </w:pPr>
            <w:r>
              <w:rPr>
                <w:rFonts w:hint="default" w:ascii="Arial" w:hAnsi="Arial" w:eastAsia="Times New Roman" w:cs="Times New Roman"/>
                <w:kern w:val="0"/>
                <w:sz w:val="18"/>
                <w:szCs w:val="20"/>
                <w:lang w:val="en-GB" w:eastAsia="ja-JP"/>
              </w:rPr>
              <w:t>Not included</w:t>
            </w:r>
          </w:p>
        </w:tc>
      </w:tr>
      <w:bookmarkEnd w:id="31"/>
      <w:bookmarkEnd w:id="32"/>
    </w:tbl>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widowControl/>
        <w:tabs>
          <w:tab w:val="left" w:pos="3050"/>
        </w:tabs>
        <w:overflowPunct w:val="0"/>
        <w:autoSpaceDE w:val="0"/>
        <w:autoSpaceDN w:val="0"/>
        <w:adjustRightInd w:val="0"/>
        <w:spacing w:after="180" w:line="240" w:lineRule="auto"/>
        <w:jc w:val="left"/>
        <w:textAlignment w:val="baseline"/>
        <w:rPr>
          <w:rFonts w:ascii="Times New Roman" w:hAnsi="Times New Roman" w:eastAsia="等线" w:cs="Times New Roman"/>
          <w:kern w:val="0"/>
          <w:sz w:val="22"/>
          <w:szCs w:val="22"/>
          <w:lang w:val="en-US" w:eastAsia="zh-CN"/>
        </w:rPr>
        <w:sectPr>
          <w:headerReference r:id="rId10" w:type="default"/>
          <w:footerReference r:id="rId11" w:type="default"/>
          <w:pgSz w:w="16838" w:h="11906" w:orient="landscape"/>
          <w:pgMar w:top="851" w:right="1440" w:bottom="1274" w:left="1440" w:header="851" w:footer="992" w:gutter="0"/>
          <w:pgBorders>
            <w:top w:val="none" w:sz="0" w:space="0"/>
            <w:left w:val="none" w:sz="0" w:space="0"/>
            <w:bottom w:val="none" w:sz="0" w:space="0"/>
            <w:right w:val="none" w:sz="0" w:space="0"/>
          </w:pgBorders>
          <w:cols w:space="720" w:num="1"/>
          <w:docGrid w:type="lines" w:linePitch="312" w:charSpace="0"/>
        </w:sectPr>
      </w:pPr>
    </w:p>
    <w:p>
      <w:pPr>
        <w:pStyle w:val="5"/>
        <w:numPr>
          <w:ilvl w:val="1"/>
          <w:numId w:val="0"/>
        </w:numPr>
        <w:bidi w:val="0"/>
        <w:ind w:leftChars="0"/>
        <w:rPr>
          <w:rFonts w:hint="default"/>
          <w:lang w:val="en-US" w:eastAsia="zh-CN"/>
        </w:rPr>
      </w:pPr>
      <w:r>
        <w:rPr>
          <w:rFonts w:hint="eastAsia"/>
          <w:lang w:val="en-US" w:eastAsia="zh-CN"/>
        </w:rPr>
        <w:t>TS 36.331 CR</w:t>
      </w:r>
    </w:p>
    <w:p>
      <w:pPr>
        <w:tabs>
          <w:tab w:val="right" w:pos="9639"/>
        </w:tabs>
        <w:overflowPunct w:val="0"/>
        <w:autoSpaceDE w:val="0"/>
        <w:autoSpaceDN w:val="0"/>
        <w:adjustRightInd w:val="0"/>
        <w:textAlignment w:val="baseline"/>
        <w:rPr>
          <w:rFonts w:ascii="Arial" w:hAnsi="Arial" w:eastAsia="宋体"/>
          <w:b/>
          <w:bCs/>
          <w:sz w:val="24"/>
        </w:rPr>
      </w:pPr>
      <w:r>
        <w:rPr>
          <w:rFonts w:ascii="Arial" w:hAnsi="Arial" w:eastAsia="宋体"/>
          <w:b/>
          <w:bCs/>
          <w:sz w:val="24"/>
          <w:lang w:val="en-GB" w:eastAsia="ja-JP"/>
        </w:rPr>
        <w:t>3GPP TSG-RAN WG2 Meeting #11</w:t>
      </w:r>
      <w:r>
        <w:rPr>
          <w:rFonts w:hint="eastAsia" w:ascii="Arial" w:hAnsi="Arial" w:eastAsia="宋体"/>
          <w:b/>
          <w:bCs/>
          <w:sz w:val="24"/>
        </w:rPr>
        <w:t>7</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rPr>
        <w:t>xxxxx</w:t>
      </w:r>
    </w:p>
    <w:p>
      <w:pPr>
        <w:tabs>
          <w:tab w:val="right" w:pos="9639"/>
        </w:tabs>
        <w:overflowPunct w:val="0"/>
        <w:autoSpaceDE w:val="0"/>
        <w:autoSpaceDN w:val="0"/>
        <w:adjustRightInd w:val="0"/>
        <w:textAlignment w:val="baseline"/>
        <w:rPr>
          <w:rFonts w:hint="eastAsia" w:ascii="Arial" w:hAnsi="Arial" w:eastAsia="宋体" w:cs="Times New Roman"/>
          <w:b/>
          <w:bCs/>
          <w:sz w:val="24"/>
          <w:szCs w:val="24"/>
          <w:lang w:val="en-GB" w:eastAsia="zh-CN" w:bidi="ar-SA"/>
        </w:rPr>
      </w:pPr>
      <w:r>
        <w:rPr>
          <w:rFonts w:ascii="Arial" w:hAnsi="Arial" w:eastAsia="宋体"/>
          <w:b/>
          <w:bCs/>
          <w:sz w:val="24"/>
          <w:lang w:val="en-GB"/>
        </w:rPr>
        <w:t xml:space="preserve">Online, </w:t>
      </w:r>
      <w:r>
        <w:rPr>
          <w:rFonts w:hint="eastAsia" w:ascii="Arial" w:hAnsi="Arial" w:eastAsia="宋体"/>
          <w:b/>
          <w:bCs/>
          <w:sz w:val="24"/>
        </w:rPr>
        <w:t>Feb</w:t>
      </w:r>
      <w:r>
        <w:rPr>
          <w:rFonts w:ascii="Arial" w:hAnsi="Arial" w:eastAsia="宋体"/>
          <w:b/>
          <w:bCs/>
          <w:sz w:val="24"/>
          <w:lang w:val="en-GB"/>
        </w:rPr>
        <w:t xml:space="preserve"> </w:t>
      </w:r>
      <w:r>
        <w:rPr>
          <w:rFonts w:hint="eastAsia" w:ascii="Arial" w:hAnsi="Arial" w:eastAsia="宋体"/>
          <w:b/>
          <w:bCs/>
          <w:sz w:val="24"/>
        </w:rPr>
        <w:t>21</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Mar</w:t>
      </w:r>
      <w:r>
        <w:rPr>
          <w:rFonts w:ascii="Arial" w:hAnsi="Arial" w:eastAsia="宋体"/>
          <w:b/>
          <w:bCs/>
          <w:sz w:val="24"/>
          <w:lang w:val="en-GB"/>
        </w:rPr>
        <w:t xml:space="preserve"> </w:t>
      </w:r>
      <w:r>
        <w:rPr>
          <w:rFonts w:hint="eastAsia" w:ascii="Arial" w:hAnsi="Arial" w:eastAsia="宋体"/>
          <w:b/>
          <w:bCs/>
          <w:sz w:val="24"/>
        </w:rPr>
        <w:t>3</w:t>
      </w:r>
      <w:r>
        <w:rPr>
          <w:rFonts w:hint="eastAsia" w:ascii="Arial" w:hAnsi="Arial" w:eastAsia="宋体"/>
          <w:b/>
          <w:bCs/>
          <w:sz w:val="24"/>
          <w:vertAlign w:val="superscript"/>
        </w:rPr>
        <w:t>rd</w:t>
      </w:r>
      <w:r>
        <w:rPr>
          <w:rFonts w:ascii="Arial" w:hAnsi="Arial" w:eastAsia="宋体"/>
          <w:b/>
          <w:bCs/>
          <w:sz w:val="24"/>
          <w:lang w:val="en-GB"/>
        </w:rPr>
        <w:t>, 202</w:t>
      </w:r>
      <w:r>
        <w:rPr>
          <w:rFonts w:hint="eastAsia" w:ascii="Arial" w:hAnsi="Arial" w:eastAsia="宋体"/>
          <w:b/>
          <w:bCs/>
          <w:sz w:val="24"/>
        </w:rPr>
        <w:t>2</w:t>
      </w:r>
    </w:p>
    <w:tbl>
      <w:tblPr>
        <w:tblStyle w:val="5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2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83"/>
              <w:spacing w:after="0"/>
              <w:jc w:val="right"/>
            </w:pPr>
          </w:p>
        </w:tc>
        <w:tc>
          <w:tcPr>
            <w:tcW w:w="1559" w:type="dxa"/>
            <w:shd w:val="pct30" w:color="FFFF00" w:fill="auto"/>
          </w:tcPr>
          <w:p>
            <w:pPr>
              <w:pStyle w:val="283"/>
              <w:spacing w:after="0"/>
              <w:jc w:val="right"/>
              <w:rPr>
                <w:b/>
                <w:sz w:val="28"/>
              </w:rPr>
            </w:pPr>
            <w:r>
              <w:rPr>
                <w:b/>
                <w:bCs/>
              </w:rPr>
              <w:fldChar w:fldCharType="begin"/>
            </w:r>
            <w:r>
              <w:rPr>
                <w:b/>
                <w:bCs/>
              </w:rPr>
              <w:instrText xml:space="preserve"> DOCPROPERTY  Spec#  \* MERGEFORMAT </w:instrText>
            </w:r>
            <w:r>
              <w:rPr>
                <w:b/>
                <w:bCs/>
              </w:rPr>
              <w:fldChar w:fldCharType="separate"/>
            </w:r>
            <w:r>
              <w:rPr>
                <w:b/>
                <w:bCs/>
                <w:sz w:val="28"/>
              </w:rPr>
              <w:t>3</w:t>
            </w:r>
            <w:r>
              <w:rPr>
                <w:rFonts w:hint="eastAsia" w:eastAsia="宋体"/>
                <w:b/>
                <w:bCs/>
                <w:sz w:val="28"/>
                <w:lang w:val="en-US" w:eastAsia="zh-CN"/>
              </w:rPr>
              <w:t>6</w:t>
            </w:r>
            <w:r>
              <w:rPr>
                <w:b/>
                <w:bCs/>
                <w:sz w:val="28"/>
              </w:rPr>
              <w:t>.331</w:t>
            </w:r>
            <w:r>
              <w:rPr>
                <w:b/>
                <w:bCs/>
                <w:sz w:val="28"/>
              </w:rPr>
              <w:fldChar w:fldCharType="end"/>
            </w:r>
          </w:p>
        </w:tc>
        <w:tc>
          <w:tcPr>
            <w:tcW w:w="709" w:type="dxa"/>
          </w:tcPr>
          <w:p>
            <w:pPr>
              <w:pStyle w:val="283"/>
              <w:spacing w:after="0"/>
              <w:jc w:val="center"/>
            </w:pPr>
            <w:r>
              <w:rPr>
                <w:b/>
                <w:sz w:val="28"/>
              </w:rPr>
              <w:t>CR</w:t>
            </w:r>
          </w:p>
        </w:tc>
        <w:tc>
          <w:tcPr>
            <w:tcW w:w="1276" w:type="dxa"/>
            <w:shd w:val="pct30" w:color="FFFF00" w:fill="auto"/>
          </w:tcPr>
          <w:p>
            <w:pPr>
              <w:pStyle w:val="283"/>
              <w:spacing w:after="0"/>
            </w:pPr>
            <w:r>
              <w:rPr>
                <w:b/>
                <w:sz w:val="28"/>
              </w:rPr>
              <w:t>-</w:t>
            </w:r>
          </w:p>
        </w:tc>
        <w:tc>
          <w:tcPr>
            <w:tcW w:w="709" w:type="dxa"/>
          </w:tcPr>
          <w:p>
            <w:pPr>
              <w:pStyle w:val="283"/>
              <w:tabs>
                <w:tab w:val="right" w:pos="625"/>
              </w:tabs>
              <w:spacing w:after="0"/>
              <w:jc w:val="center"/>
            </w:pPr>
            <w:r>
              <w:rPr>
                <w:b/>
                <w:bCs/>
                <w:sz w:val="28"/>
              </w:rPr>
              <w:t>rev</w:t>
            </w:r>
          </w:p>
        </w:tc>
        <w:tc>
          <w:tcPr>
            <w:tcW w:w="992" w:type="dxa"/>
            <w:shd w:val="pct30" w:color="FFFF00" w:fill="auto"/>
          </w:tcPr>
          <w:p>
            <w:pPr>
              <w:pStyle w:val="283"/>
              <w:spacing w:after="0"/>
              <w:jc w:val="center"/>
              <w:rPr>
                <w:b/>
              </w:rPr>
            </w:pPr>
            <w:r>
              <w:rPr>
                <w:b/>
                <w:sz w:val="28"/>
              </w:rPr>
              <w:t>-</w:t>
            </w:r>
          </w:p>
        </w:tc>
        <w:tc>
          <w:tcPr>
            <w:tcW w:w="2410" w:type="dxa"/>
          </w:tcPr>
          <w:p>
            <w:pPr>
              <w:pStyle w:val="283"/>
              <w:tabs>
                <w:tab w:val="right" w:pos="1825"/>
              </w:tabs>
              <w:spacing w:after="0"/>
              <w:jc w:val="center"/>
            </w:pPr>
            <w:r>
              <w:rPr>
                <w:b/>
                <w:sz w:val="28"/>
                <w:szCs w:val="28"/>
              </w:rPr>
              <w:t>Current version:</w:t>
            </w:r>
          </w:p>
        </w:tc>
        <w:tc>
          <w:tcPr>
            <w:tcW w:w="1701" w:type="dxa"/>
            <w:shd w:val="pct30" w:color="FFFF00" w:fill="auto"/>
          </w:tcPr>
          <w:p>
            <w:pPr>
              <w:pStyle w:val="283"/>
              <w:spacing w:after="0"/>
              <w:jc w:val="center"/>
              <w:rPr>
                <w:rFonts w:hint="default" w:eastAsia="宋体"/>
                <w:sz w:val="28"/>
                <w:lang w:val="en-US" w:eastAsia="zh-CN"/>
              </w:rPr>
            </w:pPr>
            <w:r>
              <w:rPr>
                <w:rFonts w:hint="eastAsia"/>
                <w:b/>
                <w:bCs/>
                <w:sz w:val="28"/>
                <w:szCs w:val="28"/>
                <w:lang w:val="en-US" w:eastAsia="zh-CN"/>
              </w:rPr>
              <w:t>16.7.0</w:t>
            </w:r>
          </w:p>
        </w:tc>
        <w:tc>
          <w:tcPr>
            <w:tcW w:w="143" w:type="dxa"/>
            <w:tcBorders>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5"/>
                <w:rFonts w:cs="Arial"/>
                <w:b/>
                <w:i/>
                <w:color w:val="FF0000"/>
              </w:rPr>
              <w:t>HELP</w:t>
            </w:r>
            <w:r>
              <w:rPr>
                <w:rStyle w:val="6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5"/>
                <w:rFonts w:cs="Arial"/>
                <w:i/>
              </w:rPr>
              <w:t>http://www.3gpp.org/Change-Requests</w:t>
            </w:r>
            <w:r>
              <w:rPr>
                <w:rStyle w:val="6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83"/>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83"/>
              <w:tabs>
                <w:tab w:val="right" w:pos="2751"/>
              </w:tabs>
              <w:spacing w:after="0"/>
              <w:rPr>
                <w:b/>
                <w:i/>
              </w:rPr>
            </w:pPr>
            <w:r>
              <w:rPr>
                <w:b/>
                <w:i/>
              </w:rPr>
              <w:t>Proposed change affects:</w:t>
            </w:r>
          </w:p>
        </w:tc>
        <w:tc>
          <w:tcPr>
            <w:tcW w:w="1418" w:type="dxa"/>
          </w:tcPr>
          <w:p>
            <w:pPr>
              <w:pStyle w:val="2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83"/>
              <w:spacing w:after="0"/>
              <w:jc w:val="center"/>
              <w:rPr>
                <w:b/>
                <w:caps/>
              </w:rPr>
            </w:pPr>
          </w:p>
        </w:tc>
        <w:tc>
          <w:tcPr>
            <w:tcW w:w="709" w:type="dxa"/>
            <w:tcBorders>
              <w:left w:val="single" w:color="auto" w:sz="4" w:space="0"/>
            </w:tcBorders>
          </w:tcPr>
          <w:p>
            <w:pPr>
              <w:pStyle w:val="2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caps/>
              </w:rPr>
            </w:pPr>
            <w:r>
              <w:rPr>
                <w:b/>
                <w:caps/>
              </w:rPr>
              <w:t>X</w:t>
            </w:r>
          </w:p>
        </w:tc>
        <w:tc>
          <w:tcPr>
            <w:tcW w:w="2126" w:type="dxa"/>
          </w:tcPr>
          <w:p>
            <w:pPr>
              <w:pStyle w:val="2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83"/>
              <w:spacing w:after="0"/>
              <w:jc w:val="center"/>
              <w:rPr>
                <w:b/>
                <w:caps/>
              </w:rPr>
            </w:pPr>
            <w:r>
              <w:rPr>
                <w:b/>
                <w:caps/>
              </w:rPr>
              <w:t>X</w:t>
            </w:r>
          </w:p>
        </w:tc>
        <w:tc>
          <w:tcPr>
            <w:tcW w:w="1418" w:type="dxa"/>
            <w:tcBorders>
              <w:left w:val="nil"/>
            </w:tcBorders>
          </w:tcPr>
          <w:p>
            <w:pPr>
              <w:pStyle w:val="2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83"/>
              <w:spacing w:after="0"/>
              <w:jc w:val="center"/>
              <w:rPr>
                <w:b/>
                <w:bCs/>
                <w:caps/>
              </w:rPr>
            </w:pPr>
          </w:p>
        </w:tc>
      </w:tr>
    </w:tbl>
    <w:p>
      <w:pPr>
        <w:rPr>
          <w:sz w:val="8"/>
          <w:szCs w:val="8"/>
        </w:rPr>
      </w:pPr>
    </w:p>
    <w:tbl>
      <w:tblPr>
        <w:tblStyle w:val="5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Coexistence of CHO and CPAC</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7797" w:type="dxa"/>
            <w:gridSpan w:val="10"/>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83"/>
              <w:tabs>
                <w:tab w:val="right" w:pos="1759"/>
              </w:tabs>
              <w:spacing w:after="0"/>
              <w:rPr>
                <w:b/>
                <w:i/>
              </w:rPr>
            </w:pPr>
            <w:r>
              <w:rPr>
                <w:b/>
                <w:i/>
              </w:rPr>
              <w:t>Work item code:</w:t>
            </w:r>
          </w:p>
        </w:tc>
        <w:tc>
          <w:tcPr>
            <w:tcW w:w="3686" w:type="dxa"/>
            <w:gridSpan w:val="5"/>
            <w:shd w:val="pct30" w:color="FFFF00" w:fill="auto"/>
          </w:tcPr>
          <w:p>
            <w:pPr>
              <w:pStyle w:val="283"/>
              <w:spacing w:after="0"/>
              <w:ind w:left="100"/>
            </w:pPr>
            <w:r>
              <w:t xml:space="preserve">LTE_NR_DC_enh2-Core </w:t>
            </w:r>
          </w:p>
        </w:tc>
        <w:tc>
          <w:tcPr>
            <w:tcW w:w="567" w:type="dxa"/>
            <w:tcBorders>
              <w:left w:val="nil"/>
            </w:tcBorders>
          </w:tcPr>
          <w:p>
            <w:pPr>
              <w:pStyle w:val="283"/>
              <w:spacing w:after="0"/>
              <w:ind w:right="100"/>
            </w:pPr>
          </w:p>
        </w:tc>
        <w:tc>
          <w:tcPr>
            <w:tcW w:w="1417" w:type="dxa"/>
            <w:gridSpan w:val="3"/>
            <w:tcBorders>
              <w:left w:val="nil"/>
            </w:tcBorders>
          </w:tcPr>
          <w:p>
            <w:pPr>
              <w:pStyle w:val="283"/>
              <w:spacing w:after="0"/>
              <w:jc w:val="right"/>
            </w:pPr>
            <w:r>
              <w:rPr>
                <w:b/>
                <w:i/>
              </w:rPr>
              <w:t>Date:</w:t>
            </w:r>
          </w:p>
        </w:tc>
        <w:tc>
          <w:tcPr>
            <w:tcW w:w="2127" w:type="dxa"/>
            <w:tcBorders>
              <w:right w:val="single" w:color="auto" w:sz="4" w:space="0"/>
            </w:tcBorders>
            <w:shd w:val="pct30" w:color="FFFF00" w:fill="auto"/>
          </w:tcPr>
          <w:p>
            <w:pPr>
              <w:pStyle w:val="283"/>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02</w:t>
            </w:r>
            <w:r>
              <w:t>-</w:t>
            </w:r>
            <w:r>
              <w:fldChar w:fldCharType="end"/>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283"/>
              <w:spacing w:after="0"/>
              <w:rPr>
                <w:b/>
                <w:i/>
                <w:sz w:val="8"/>
                <w:szCs w:val="8"/>
              </w:rPr>
            </w:pPr>
          </w:p>
        </w:tc>
        <w:tc>
          <w:tcPr>
            <w:tcW w:w="1986" w:type="dxa"/>
            <w:gridSpan w:val="4"/>
          </w:tcPr>
          <w:p>
            <w:pPr>
              <w:pStyle w:val="283"/>
              <w:spacing w:after="0"/>
              <w:rPr>
                <w:sz w:val="8"/>
                <w:szCs w:val="8"/>
              </w:rPr>
            </w:pPr>
          </w:p>
        </w:tc>
        <w:tc>
          <w:tcPr>
            <w:tcW w:w="2267" w:type="dxa"/>
            <w:gridSpan w:val="2"/>
          </w:tcPr>
          <w:p>
            <w:pPr>
              <w:pStyle w:val="283"/>
              <w:spacing w:after="0"/>
              <w:rPr>
                <w:sz w:val="8"/>
                <w:szCs w:val="8"/>
              </w:rPr>
            </w:pPr>
          </w:p>
        </w:tc>
        <w:tc>
          <w:tcPr>
            <w:tcW w:w="1417" w:type="dxa"/>
            <w:gridSpan w:val="3"/>
          </w:tcPr>
          <w:p>
            <w:pPr>
              <w:pStyle w:val="283"/>
              <w:spacing w:after="0"/>
              <w:rPr>
                <w:sz w:val="8"/>
                <w:szCs w:val="8"/>
              </w:rPr>
            </w:pPr>
          </w:p>
        </w:tc>
        <w:tc>
          <w:tcPr>
            <w:tcW w:w="2127" w:type="dxa"/>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83"/>
              <w:tabs>
                <w:tab w:val="right" w:pos="1759"/>
              </w:tabs>
              <w:spacing w:after="0"/>
              <w:rPr>
                <w:b/>
                <w:i/>
              </w:rPr>
            </w:pPr>
            <w:r>
              <w:rPr>
                <w:b/>
                <w:i/>
              </w:rPr>
              <w:t>Category:</w:t>
            </w:r>
          </w:p>
        </w:tc>
        <w:tc>
          <w:tcPr>
            <w:tcW w:w="851" w:type="dxa"/>
            <w:shd w:val="pct30" w:color="FFFF00" w:fill="auto"/>
          </w:tcPr>
          <w:p>
            <w:pPr>
              <w:pStyle w:val="283"/>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283"/>
              <w:spacing w:after="0"/>
            </w:pPr>
          </w:p>
        </w:tc>
        <w:tc>
          <w:tcPr>
            <w:tcW w:w="1417" w:type="dxa"/>
            <w:gridSpan w:val="3"/>
            <w:tcBorders>
              <w:left w:val="nil"/>
            </w:tcBorders>
          </w:tcPr>
          <w:p>
            <w:pPr>
              <w:pStyle w:val="283"/>
              <w:spacing w:after="0"/>
              <w:jc w:val="right"/>
              <w:rPr>
                <w:b/>
                <w:i/>
              </w:rPr>
            </w:pPr>
            <w:r>
              <w:rPr>
                <w:b/>
                <w:i/>
              </w:rPr>
              <w:t>Release:</w:t>
            </w:r>
          </w:p>
        </w:tc>
        <w:tc>
          <w:tcPr>
            <w:tcW w:w="2127" w:type="dxa"/>
            <w:tcBorders>
              <w:right w:val="single" w:color="auto" w:sz="4" w:space="0"/>
            </w:tcBorders>
            <w:shd w:val="pct30" w:color="FFFF00" w:fill="auto"/>
          </w:tcPr>
          <w:p>
            <w:pPr>
              <w:pStyle w:val="2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83"/>
              <w:spacing w:after="0"/>
              <w:rPr>
                <w:b/>
                <w:i/>
              </w:rPr>
            </w:pPr>
          </w:p>
        </w:tc>
        <w:tc>
          <w:tcPr>
            <w:tcW w:w="4677" w:type="dxa"/>
            <w:gridSpan w:val="8"/>
            <w:tcBorders>
              <w:bottom w:val="single" w:color="auto" w:sz="4" w:space="0"/>
            </w:tcBorders>
          </w:tcPr>
          <w:p>
            <w:pPr>
              <w:pStyle w:val="2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5"/>
                <w:sz w:val="18"/>
              </w:rPr>
              <w:t>TR 21.900</w:t>
            </w:r>
            <w:r>
              <w:rPr>
                <w:rStyle w:val="65"/>
                <w:sz w:val="18"/>
              </w:rPr>
              <w:fldChar w:fldCharType="end"/>
            </w:r>
            <w:r>
              <w:rPr>
                <w:sz w:val="18"/>
              </w:rPr>
              <w:t>.</w:t>
            </w:r>
          </w:p>
        </w:tc>
        <w:tc>
          <w:tcPr>
            <w:tcW w:w="3120" w:type="dxa"/>
            <w:gridSpan w:val="2"/>
            <w:tcBorders>
              <w:bottom w:val="single" w:color="auto" w:sz="4" w:space="0"/>
              <w:right w:val="single" w:color="auto" w:sz="4" w:space="0"/>
            </w:tcBorders>
          </w:tcPr>
          <w:p>
            <w:pPr>
              <w:pStyle w:val="2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83"/>
              <w:spacing w:after="0"/>
              <w:rPr>
                <w:b/>
                <w:i/>
                <w:sz w:val="8"/>
                <w:szCs w:val="8"/>
              </w:rPr>
            </w:pPr>
          </w:p>
        </w:tc>
        <w:tc>
          <w:tcPr>
            <w:tcW w:w="7797" w:type="dxa"/>
            <w:gridSpan w:val="10"/>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t xml:space="preserve">In </w:t>
            </w:r>
            <w:r>
              <w:rPr>
                <w:rFonts w:hint="eastAsia" w:eastAsia="宋体"/>
                <w:lang w:val="en-US" w:eastAsia="zh-CN"/>
              </w:rPr>
              <w:t>Rel-17, the independent CHO and CPAC configuration can be configured to the UE simultaneously.</w:t>
            </w:r>
          </w:p>
          <w:p>
            <w:pPr>
              <w:pStyle w:val="283"/>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83"/>
              <w:spacing w:after="0"/>
              <w:ind w:left="100"/>
            </w:pPr>
            <w:r>
              <w:t xml:space="preserve">The procedure text in </w:t>
            </w:r>
            <w:r>
              <w:rPr>
                <w:rFonts w:hint="eastAsia" w:eastAsia="宋体"/>
                <w:lang w:val="en-US" w:eastAsia="zh-CN"/>
              </w:rPr>
              <w:t>5.3.5.9.4 and 5.3.5.9.5</w:t>
            </w:r>
            <w:r>
              <w:t xml:space="preserve"> is updated </w:t>
            </w:r>
            <w:r>
              <w:rPr>
                <w:rFonts w:hint="eastAsia" w:eastAsia="宋体"/>
                <w:lang w:val="en-US" w:eastAsia="zh-CN"/>
              </w:rPr>
              <w:t>to support the</w:t>
            </w:r>
            <w:r>
              <w:t xml:space="preserve"> </w:t>
            </w:r>
            <w:r>
              <w:rPr>
                <w:rFonts w:hint="eastAsia" w:eastAsia="宋体"/>
                <w:lang w:val="en-US" w:eastAsia="zh-CN"/>
              </w:rPr>
              <w:t>coexistence of independent CHO and CPAC configuration.</w:t>
            </w:r>
          </w:p>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The independent CHO and CPAC can not be configured to the UE simultaneously.</w:t>
            </w:r>
          </w:p>
        </w:tc>
      </w:tr>
      <w:tr>
        <w:tblPrEx>
          <w:tblCellMar>
            <w:top w:w="0" w:type="dxa"/>
            <w:left w:w="42" w:type="dxa"/>
            <w:bottom w:w="0" w:type="dxa"/>
            <w:right w:w="42" w:type="dxa"/>
          </w:tblCellMar>
        </w:tblPrEx>
        <w:tc>
          <w:tcPr>
            <w:tcW w:w="2694" w:type="dxa"/>
            <w:gridSpan w:val="2"/>
          </w:tcPr>
          <w:p>
            <w:pPr>
              <w:pStyle w:val="283"/>
              <w:spacing w:after="0"/>
              <w:rPr>
                <w:b/>
                <w:i/>
                <w:sz w:val="8"/>
                <w:szCs w:val="8"/>
              </w:rPr>
            </w:pPr>
          </w:p>
        </w:tc>
        <w:tc>
          <w:tcPr>
            <w:tcW w:w="6946" w:type="dxa"/>
            <w:gridSpan w:val="9"/>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83"/>
              <w:spacing w:after="0"/>
              <w:ind w:left="100"/>
              <w:rPr>
                <w:rFonts w:hint="default" w:eastAsia="宋体"/>
                <w:lang w:val="en-US" w:eastAsia="zh-CN"/>
              </w:rPr>
            </w:pPr>
            <w:r>
              <w:rPr>
                <w:rFonts w:hint="eastAsia" w:eastAsia="宋体"/>
                <w:lang w:val="en-US" w:eastAsia="zh-CN"/>
              </w:rPr>
              <w:t>5.3.5.9.4, 5.3.5.9.5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sz w:val="8"/>
                <w:szCs w:val="8"/>
              </w:rPr>
            </w:pPr>
          </w:p>
        </w:tc>
        <w:tc>
          <w:tcPr>
            <w:tcW w:w="6946" w:type="dxa"/>
            <w:gridSpan w:val="9"/>
            <w:tcBorders>
              <w:right w:val="single" w:color="auto" w:sz="4" w:space="0"/>
            </w:tcBorders>
          </w:tcPr>
          <w:p>
            <w:pPr>
              <w:pStyle w:val="2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83"/>
              <w:spacing w:after="0"/>
              <w:jc w:val="center"/>
              <w:rPr>
                <w:b/>
                <w:caps/>
              </w:rPr>
            </w:pPr>
            <w:r>
              <w:rPr>
                <w:b/>
                <w:caps/>
              </w:rPr>
              <w:t>N</w:t>
            </w:r>
          </w:p>
        </w:tc>
        <w:tc>
          <w:tcPr>
            <w:tcW w:w="2977" w:type="dxa"/>
            <w:gridSpan w:val="4"/>
          </w:tcPr>
          <w:p>
            <w:pPr>
              <w:pStyle w:val="283"/>
              <w:tabs>
                <w:tab w:val="right" w:pos="2893"/>
              </w:tabs>
              <w:spacing w:after="0"/>
            </w:pPr>
          </w:p>
        </w:tc>
        <w:tc>
          <w:tcPr>
            <w:tcW w:w="3401" w:type="dxa"/>
            <w:gridSpan w:val="3"/>
            <w:tcBorders>
              <w:right w:val="single" w:color="auto" w:sz="4" w:space="0"/>
            </w:tcBorders>
            <w:shd w:val="clear" w:color="FFFF00" w:fill="auto"/>
          </w:tcPr>
          <w:p>
            <w:pPr>
              <w:pStyle w:val="2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spacing w:after="0"/>
            </w:pPr>
            <w:r>
              <w:t xml:space="preserve"> Test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83"/>
              <w:spacing w:after="0"/>
              <w:jc w:val="center"/>
              <w:rPr>
                <w:b/>
                <w:caps/>
              </w:rPr>
            </w:pPr>
            <w:r>
              <w:rPr>
                <w:b/>
                <w:caps/>
              </w:rPr>
              <w:t>x</w:t>
            </w:r>
          </w:p>
        </w:tc>
        <w:tc>
          <w:tcPr>
            <w:tcW w:w="2977" w:type="dxa"/>
            <w:gridSpan w:val="4"/>
          </w:tcPr>
          <w:p>
            <w:pPr>
              <w:pStyle w:val="283"/>
              <w:spacing w:after="0"/>
            </w:pPr>
            <w:r>
              <w:t xml:space="preserve"> O&amp;M Specifications</w:t>
            </w:r>
          </w:p>
        </w:tc>
        <w:tc>
          <w:tcPr>
            <w:tcW w:w="3401" w:type="dxa"/>
            <w:gridSpan w:val="3"/>
            <w:tcBorders>
              <w:right w:val="single" w:color="auto" w:sz="4" w:space="0"/>
            </w:tcBorders>
            <w:shd w:val="pct30" w:color="FFFF00" w:fill="auto"/>
          </w:tcPr>
          <w:p>
            <w:pPr>
              <w:pStyle w:val="2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83"/>
              <w:spacing w:after="0"/>
              <w:rPr>
                <w:b/>
                <w:i/>
              </w:rPr>
            </w:pPr>
          </w:p>
        </w:tc>
        <w:tc>
          <w:tcPr>
            <w:tcW w:w="6946" w:type="dxa"/>
            <w:gridSpan w:val="9"/>
            <w:tcBorders>
              <w:right w:val="single" w:color="auto" w:sz="4" w:space="0"/>
            </w:tcBorders>
          </w:tcPr>
          <w:p>
            <w:pPr>
              <w:pStyle w:val="2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83"/>
              <w:spacing w:after="0"/>
              <w:ind w:left="100"/>
            </w:pPr>
          </w:p>
        </w:tc>
      </w:tr>
    </w:tbl>
    <w:p>
      <w:pPr>
        <w:sectPr>
          <w:headerReference r:id="rId14" w:type="first"/>
          <w:footerReference r:id="rId17" w:type="first"/>
          <w:headerReference r:id="rId12" w:type="default"/>
          <w:footerReference r:id="rId15" w:type="default"/>
          <w:headerReference r:id="rId13" w:type="even"/>
          <w:footerReference r:id="rId16"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bCs/>
          <w:i/>
          <w:sz w:val="22"/>
          <w:szCs w:val="22"/>
          <w:lang w:val="en-US" w:eastAsia="zh-CN"/>
        </w:rPr>
      </w:pPr>
      <w:bookmarkStart w:id="33" w:name="_Toc36846263"/>
      <w:bookmarkStart w:id="34" w:name="_Toc76472425"/>
      <w:bookmarkStart w:id="35" w:name="_Toc46481756"/>
      <w:bookmarkStart w:id="36" w:name="_Toc36809899"/>
      <w:bookmarkStart w:id="37" w:name="_Toc36938916"/>
      <w:bookmarkStart w:id="38" w:name="_Toc37081896"/>
      <w:bookmarkStart w:id="39" w:name="_Toc46482990"/>
      <w:bookmarkStart w:id="40" w:name="_Toc46480522"/>
      <w:r>
        <w:rPr>
          <w:rFonts w:hint="eastAsia" w:eastAsia="宋体"/>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bookmarkEnd w:id="33"/>
    <w:bookmarkEnd w:id="34"/>
    <w:bookmarkEnd w:id="35"/>
    <w:bookmarkEnd w:id="36"/>
    <w:bookmarkEnd w:id="37"/>
    <w:bookmarkEnd w:id="38"/>
    <w:bookmarkEnd w:id="39"/>
    <w:bookmarkEnd w:id="40"/>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en-US"/>
        </w:rPr>
      </w:pPr>
      <w:r>
        <w:rPr>
          <w:rFonts w:ascii="Arial" w:hAnsi="Arial" w:eastAsia="MS Mincho" w:cs="Times New Roman"/>
          <w:kern w:val="0"/>
          <w:sz w:val="22"/>
          <w:szCs w:val="20"/>
          <w:lang w:val="en-GB" w:eastAsia="en-US"/>
        </w:rPr>
        <w:t>5.3.5.9.4</w:t>
      </w:r>
      <w:r>
        <w:rPr>
          <w:rFonts w:ascii="Arial" w:hAnsi="Arial" w:eastAsia="MS Mincho" w:cs="Times New Roman"/>
          <w:kern w:val="0"/>
          <w:sz w:val="22"/>
          <w:szCs w:val="20"/>
          <w:lang w:val="en-GB" w:eastAsia="en-US"/>
        </w:rPr>
        <w:tab/>
      </w:r>
      <w:r>
        <w:rPr>
          <w:rFonts w:ascii="Arial" w:hAnsi="Arial" w:eastAsia="MS Mincho" w:cs="Times New Roman"/>
          <w:kern w:val="0"/>
          <w:sz w:val="22"/>
          <w:szCs w:val="20"/>
          <w:lang w:val="en-GB" w:eastAsia="ja-JP"/>
        </w:rPr>
        <w:t xml:space="preserve">Conditional reconfiguration </w:t>
      </w:r>
      <w:r>
        <w:rPr>
          <w:rFonts w:ascii="Arial" w:hAnsi="Arial" w:eastAsia="MS Mincho" w:cs="Times New Roman"/>
          <w:kern w:val="0"/>
          <w:sz w:val="22"/>
          <w:szCs w:val="20"/>
          <w:lang w:val="en-GB" w:eastAsia="en-US"/>
        </w:rPr>
        <w:t>evaluation</w:t>
      </w:r>
    </w:p>
    <w:p>
      <w:pPr>
        <w:widowControl/>
        <w:overflowPunct/>
        <w:autoSpaceDE/>
        <w:autoSpaceDN/>
        <w:adjustRightInd/>
        <w:spacing w:after="180" w:line="240" w:lineRule="auto"/>
        <w:jc w:val="left"/>
        <w:textAlignment w:val="auto"/>
        <w:rPr>
          <w:rFonts w:ascii="Times New Roman" w:hAnsi="Times New Roman" w:eastAsia="宋体" w:cs="Times New Roman"/>
          <w:kern w:val="0"/>
          <w:sz w:val="20"/>
          <w:szCs w:val="20"/>
          <w:lang w:val="en-GB" w:eastAsia="en-US"/>
        </w:rPr>
      </w:pPr>
      <w:r>
        <w:rPr>
          <w:rFonts w:ascii="Times New Roman" w:hAnsi="Times New Roman" w:eastAsia="Times New Roman" w:cs="Times New Roman"/>
          <w:kern w:val="0"/>
          <w:sz w:val="20"/>
          <w:szCs w:val="20"/>
          <w:lang w:val="en-GB" w:eastAsia="ja-JP"/>
        </w:rPr>
        <w:t>If AS security has been activated successfully</w:t>
      </w:r>
      <w:r>
        <w:rPr>
          <w:rFonts w:ascii="Times New Roman" w:hAnsi="Times New Roman" w:eastAsia="宋体" w:cs="Times New Roman"/>
          <w:kern w:val="0"/>
          <w:sz w:val="20"/>
          <w:szCs w:val="20"/>
          <w:lang w:val="en-GB" w:eastAsia="en-US"/>
        </w:rPr>
        <w:t>, 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宋体" w:cs="Times New Roman"/>
          <w:kern w:val="0"/>
          <w:sz w:val="20"/>
          <w:szCs w:val="20"/>
          <w:lang w:val="en-GB" w:eastAsia="en-US"/>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Times New Roman" w:cs="Times New Roman"/>
          <w:kern w:val="0"/>
          <w:sz w:val="20"/>
          <w:szCs w:val="20"/>
          <w:lang w:val="en-GB" w:eastAsia="ja-JP"/>
        </w:rPr>
        <w:t xml:space="preserve"> includes at least one </w:t>
      </w:r>
      <w:r>
        <w:rPr>
          <w:rFonts w:ascii="Times New Roman" w:hAnsi="Times New Roman" w:eastAsia="Times New Roman" w:cs="Times New Roman"/>
          <w:i/>
          <w:kern w:val="0"/>
          <w:sz w:val="20"/>
          <w:szCs w:val="20"/>
          <w:lang w:val="en-GB" w:eastAsia="ja-JP"/>
        </w:rPr>
        <w:t>condReconfigurationId</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kern w:val="0"/>
          <w:sz w:val="20"/>
          <w:szCs w:val="20"/>
          <w:lang w:val="en-GB" w:eastAsia="en-US"/>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perform conditional reconfiguration evaluation;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1&gt;</w:t>
      </w:r>
      <w:r>
        <w:rPr>
          <w:rFonts w:ascii="Times New Roman" w:hAnsi="Times New Roman" w:eastAsia="宋体"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for each </w:t>
      </w:r>
      <w:r>
        <w:rPr>
          <w:rFonts w:ascii="Times New Roman" w:hAnsi="Times New Roman" w:eastAsia="宋体" w:cs="Times New Roman"/>
          <w:i/>
          <w:kern w:val="0"/>
          <w:sz w:val="20"/>
          <w:szCs w:val="20"/>
          <w:lang w:val="en-GB" w:eastAsia="ja-JP"/>
        </w:rPr>
        <w:t>condReconfigurationId</w:t>
      </w:r>
      <w:r>
        <w:rPr>
          <w:rFonts w:ascii="Times New Roman" w:hAnsi="Times New Roman" w:eastAsia="宋体" w:cs="Times New Roman"/>
          <w:kern w:val="0"/>
          <w:sz w:val="20"/>
          <w:szCs w:val="20"/>
          <w:lang w:val="en-GB" w:eastAsia="ja-JP"/>
        </w:rPr>
        <w:t xml:space="preserve"> within </w:t>
      </w:r>
      <w:r>
        <w:rPr>
          <w:rFonts w:ascii="Times New Roman" w:hAnsi="Times New Roman" w:eastAsia="宋体" w:cs="Times New Roman"/>
          <w:kern w:val="0"/>
          <w:sz w:val="20"/>
          <w:szCs w:val="20"/>
          <w:lang w:val="en-GB" w:eastAsia="zh-CN"/>
        </w:rPr>
        <w:t>the</w:t>
      </w:r>
      <w:r>
        <w:rPr>
          <w:rFonts w:ascii="Times New Roman" w:hAnsi="Times New Roman" w:eastAsia="宋体" w:cs="Times New Roman"/>
          <w:kern w:val="0"/>
          <w:sz w:val="20"/>
          <w:szCs w:val="20"/>
          <w:lang w:val="en-GB" w:eastAsia="ja-JP"/>
        </w:rPr>
        <w:t xml:space="preserve">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宋体"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ins w:id="705" w:author="CATT" w:date="2021-10-18T13:35:00Z"/>
          <w:rFonts w:ascii="Times New Roman" w:hAnsi="Times New Roman" w:eastAsia="宋体" w:cs="Times New Roman"/>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ins w:id="706" w:author="CATT-116e" w:date="2021-11-19T11:54:00Z">
        <w:r>
          <w:rPr>
            <w:rFonts w:ascii="Times New Roman" w:hAnsi="Times New Roman" w:eastAsia="Times New Roman" w:cs="Times New Roman"/>
            <w:kern w:val="0"/>
            <w:sz w:val="20"/>
            <w:szCs w:val="20"/>
            <w:lang w:val="en-GB" w:eastAsia="ja-JP"/>
          </w:rPr>
          <w:t xml:space="preserve">if the </w:t>
        </w:r>
      </w:ins>
      <w:ins w:id="707" w:author="CATT-116e" w:date="2021-11-19T11:54:00Z">
        <w:r>
          <w:rPr>
            <w:rFonts w:ascii="Times New Roman" w:hAnsi="Times New Roman" w:eastAsia="Times New Roman" w:cs="Times New Roman"/>
            <w:i/>
            <w:kern w:val="0"/>
            <w:sz w:val="20"/>
            <w:szCs w:val="20"/>
            <w:lang w:val="en-GB" w:eastAsia="ja-JP"/>
          </w:rPr>
          <w:t>RRCConnectionReconfiguration</w:t>
        </w:r>
      </w:ins>
      <w:ins w:id="708" w:author="CATT-116e" w:date="2021-11-19T11:54:00Z">
        <w:r>
          <w:rPr>
            <w:rFonts w:ascii="Times New Roman" w:hAnsi="Times New Roman" w:eastAsia="Times New Roman" w:cs="Times New Roman"/>
            <w:kern w:val="0"/>
            <w:sz w:val="20"/>
            <w:szCs w:val="20"/>
            <w:lang w:val="en-GB" w:eastAsia="ja-JP"/>
          </w:rPr>
          <w:t xml:space="preserve"> within </w:t>
        </w:r>
      </w:ins>
      <w:ins w:id="709" w:author="CATT-116e" w:date="2021-11-19T11:54:00Z">
        <w:r>
          <w:rPr>
            <w:rFonts w:ascii="Times New Roman" w:hAnsi="Times New Roman" w:eastAsia="Times New Roman" w:cs="Times New Roman"/>
            <w:i/>
            <w:kern w:val="0"/>
            <w:sz w:val="20"/>
            <w:szCs w:val="20"/>
            <w:lang w:val="en-GB" w:eastAsia="ja-JP"/>
          </w:rPr>
          <w:t>condReconfigurationToApply</w:t>
        </w:r>
      </w:ins>
      <w:ins w:id="710" w:author="CATT-116e" w:date="2021-11-19T11:54:00Z">
        <w:r>
          <w:rPr>
            <w:rFonts w:ascii="Times New Roman" w:hAnsi="Times New Roman" w:eastAsia="Times New Roman" w:cs="Times New Roman"/>
            <w:kern w:val="0"/>
            <w:sz w:val="20"/>
            <w:szCs w:val="20"/>
            <w:lang w:val="en-GB" w:eastAsia="ja-JP"/>
          </w:rPr>
          <w:t xml:space="preserve"> does not include the </w:t>
        </w:r>
      </w:ins>
      <w:ins w:id="711" w:author="CATT-116e" w:date="2021-11-19T11:54:00Z">
        <w:r>
          <w:rPr>
            <w:rFonts w:ascii="Times New Roman" w:hAnsi="Times New Roman" w:eastAsia="Times New Roman" w:cs="Times New Roman"/>
            <w:i/>
            <w:kern w:val="0"/>
            <w:sz w:val="20"/>
            <w:szCs w:val="20"/>
            <w:lang w:val="en-GB" w:eastAsia="ja-JP"/>
          </w:rPr>
          <w:t>nr-SecondaryCellGroupConfig,</w:t>
        </w:r>
      </w:ins>
      <w:ins w:id="712" w:author="CATT-116e" w:date="2021-11-19T11:54:00Z">
        <w:r>
          <w:rPr>
            <w:rFonts w:ascii="Times New Roman" w:hAnsi="Times New Roman" w:eastAsia="Times New Roman" w:cs="Times New Roman"/>
            <w:kern w:val="0"/>
            <w:sz w:val="20"/>
            <w:szCs w:val="20"/>
            <w:lang w:val="en-GB" w:eastAsia="ja-JP"/>
          </w:rPr>
          <w:t xml:space="preserve"> </w:t>
        </w:r>
      </w:ins>
      <w:r>
        <w:rPr>
          <w:rFonts w:ascii="Times New Roman" w:hAnsi="Times New Roman" w:eastAsia="宋体" w:cs="Times New Roman"/>
          <w:kern w:val="0"/>
          <w:sz w:val="20"/>
          <w:szCs w:val="20"/>
          <w:lang w:val="en-GB" w:eastAsia="ja-JP"/>
        </w:rPr>
        <w:t xml:space="preserve">consider the cell which has a physical cell identity matching the value indicated in the </w:t>
      </w:r>
      <w:r>
        <w:rPr>
          <w:rFonts w:ascii="Times New Roman" w:hAnsi="Times New Roman" w:eastAsia="宋体" w:cs="Times New Roman"/>
          <w:i/>
          <w:kern w:val="0"/>
          <w:sz w:val="20"/>
          <w:szCs w:val="20"/>
          <w:lang w:val="en-GB" w:eastAsia="ja-JP"/>
        </w:rPr>
        <w:t>ServingCellConfigCommon</w:t>
      </w:r>
      <w:r>
        <w:rPr>
          <w:rFonts w:ascii="Times New Roman" w:hAnsi="Times New Roman" w:eastAsia="宋体" w:cs="Times New Roman"/>
          <w:kern w:val="0"/>
          <w:sz w:val="20"/>
          <w:szCs w:val="20"/>
          <w:lang w:val="en-GB" w:eastAsia="ja-JP"/>
        </w:rPr>
        <w:t xml:space="preserve"> within </w:t>
      </w:r>
      <w:r>
        <w:rPr>
          <w:rFonts w:ascii="Times New Roman" w:hAnsi="Times New Roman" w:eastAsia="宋体" w:cs="Times New Roman"/>
          <w:i/>
          <w:kern w:val="0"/>
          <w:sz w:val="20"/>
          <w:szCs w:val="20"/>
          <w:lang w:val="en-GB" w:eastAsia="ja-JP"/>
        </w:rPr>
        <w:t xml:space="preserve">condReconfigurationToApply </w:t>
      </w:r>
      <w:r>
        <w:rPr>
          <w:rFonts w:ascii="Times New Roman" w:hAnsi="Times New Roman" w:eastAsia="宋体" w:cs="Times New Roman"/>
          <w:kern w:val="0"/>
          <w:sz w:val="20"/>
          <w:szCs w:val="20"/>
          <w:lang w:val="en-GB" w:eastAsia="ja-JP"/>
        </w:rPr>
        <w:t>to be an applicable cell</w:t>
      </w:r>
      <w:ins w:id="713" w:author="ZTE" w:date="2022-02-14T16:14:09Z">
        <w:r>
          <w:rPr>
            <w:rFonts w:hint="eastAsia" w:ascii="Times New Roman" w:hAnsi="Times New Roman" w:eastAsia="宋体" w:cs="Times New Roman"/>
            <w:kern w:val="0"/>
            <w:sz w:val="20"/>
            <w:szCs w:val="20"/>
            <w:lang w:val="en-US" w:eastAsia="zh-CN"/>
          </w:rPr>
          <w:t xml:space="preserve"> </w:t>
        </w:r>
      </w:ins>
      <w:ins w:id="714" w:author="ZTE" w:date="2022-02-14T16:14:10Z">
        <w:r>
          <w:rPr>
            <w:rFonts w:hint="eastAsia" w:ascii="Times New Roman" w:hAnsi="Times New Roman" w:eastAsia="宋体" w:cs="Times New Roman"/>
            <w:kern w:val="0"/>
            <w:sz w:val="20"/>
            <w:szCs w:val="20"/>
            <w:lang w:val="en-US" w:eastAsia="zh-CN"/>
          </w:rPr>
          <w:t xml:space="preserve">for </w:t>
        </w:r>
      </w:ins>
      <w:ins w:id="715" w:author="ZTE" w:date="2022-02-14T16:14:11Z">
        <w:r>
          <w:rPr>
            <w:rFonts w:hint="eastAsia" w:ascii="Times New Roman" w:hAnsi="Times New Roman" w:eastAsia="宋体" w:cs="Times New Roman"/>
            <w:kern w:val="0"/>
            <w:sz w:val="20"/>
            <w:szCs w:val="20"/>
            <w:lang w:val="en-US" w:eastAsia="zh-CN"/>
          </w:rPr>
          <w:t>CHO</w:t>
        </w:r>
      </w:ins>
      <w:r>
        <w:rPr>
          <w:rFonts w:ascii="Times New Roman" w:hAnsi="Times New Roman" w:eastAsia="宋体" w:cs="Times New Roman"/>
          <w:kern w:val="0"/>
          <w:sz w:val="20"/>
          <w:szCs w:val="20"/>
          <w:lang w:val="en-GB" w:eastAsia="ja-JP"/>
        </w:rPr>
        <w:t>;</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宋体" w:cs="Times New Roman"/>
          <w:kern w:val="0"/>
          <w:sz w:val="20"/>
          <w:szCs w:val="20"/>
          <w:lang w:val="en-GB" w:eastAsia="zh-CN"/>
        </w:rPr>
      </w:pPr>
      <w:ins w:id="716" w:author="CATT" w:date="2021-10-18T13:35:00Z">
        <w:r>
          <w:rPr>
            <w:rFonts w:hint="eastAsia" w:ascii="Times New Roman" w:hAnsi="Times New Roman" w:eastAsia="宋体" w:cs="Times New Roman"/>
            <w:kern w:val="0"/>
            <w:sz w:val="20"/>
            <w:szCs w:val="20"/>
            <w:lang w:val="en-GB" w:eastAsia="zh-CN"/>
          </w:rPr>
          <w:t xml:space="preserve">2&gt; </w:t>
        </w:r>
      </w:ins>
      <w:ins w:id="717" w:author="CATT-116e" w:date="2021-11-19T11:57:00Z">
        <w:r>
          <w:rPr>
            <w:rFonts w:ascii="Times New Roman" w:hAnsi="Times New Roman" w:eastAsia="宋体" w:cs="Times New Roman"/>
            <w:kern w:val="0"/>
            <w:sz w:val="20"/>
            <w:szCs w:val="20"/>
            <w:lang w:val="en-GB" w:eastAsia="zh-CN"/>
          </w:rPr>
          <w:t xml:space="preserve">if the </w:t>
        </w:r>
      </w:ins>
      <w:ins w:id="718" w:author="CATT-116e" w:date="2021-11-19T11:57:00Z">
        <w:r>
          <w:rPr>
            <w:rFonts w:ascii="Times New Roman" w:hAnsi="Times New Roman" w:eastAsia="宋体" w:cs="Times New Roman"/>
            <w:i/>
            <w:kern w:val="0"/>
            <w:sz w:val="20"/>
            <w:szCs w:val="20"/>
            <w:lang w:val="en-GB" w:eastAsia="zh-CN"/>
          </w:rPr>
          <w:t>RRCConnectionReconfiguration</w:t>
        </w:r>
      </w:ins>
      <w:ins w:id="719" w:author="CATT-116e" w:date="2021-11-19T11:57:00Z">
        <w:r>
          <w:rPr>
            <w:rFonts w:ascii="Times New Roman" w:hAnsi="Times New Roman" w:eastAsia="宋体" w:cs="Times New Roman"/>
            <w:kern w:val="0"/>
            <w:sz w:val="20"/>
            <w:szCs w:val="20"/>
            <w:lang w:val="en-GB" w:eastAsia="zh-CN"/>
          </w:rPr>
          <w:t xml:space="preserve"> within </w:t>
        </w:r>
      </w:ins>
      <w:ins w:id="720" w:author="CATT-116e" w:date="2021-11-19T11:57:00Z">
        <w:r>
          <w:rPr>
            <w:rFonts w:ascii="Times New Roman" w:hAnsi="Times New Roman" w:eastAsia="宋体" w:cs="Times New Roman"/>
            <w:i/>
            <w:kern w:val="0"/>
            <w:sz w:val="20"/>
            <w:szCs w:val="20"/>
            <w:lang w:val="en-GB" w:eastAsia="zh-CN"/>
          </w:rPr>
          <w:t>condReconfigurationToApply</w:t>
        </w:r>
      </w:ins>
      <w:ins w:id="721" w:author="CATT-116e" w:date="2021-11-19T11:57:00Z">
        <w:r>
          <w:rPr>
            <w:rFonts w:ascii="Times New Roman" w:hAnsi="Times New Roman" w:eastAsia="宋体" w:cs="Times New Roman"/>
            <w:kern w:val="0"/>
            <w:sz w:val="20"/>
            <w:szCs w:val="20"/>
            <w:lang w:val="en-GB" w:eastAsia="zh-CN"/>
          </w:rPr>
          <w:t xml:space="preserve"> includes the </w:t>
        </w:r>
      </w:ins>
      <w:ins w:id="722" w:author="CATT-116e" w:date="2021-11-19T11:57:00Z">
        <w:r>
          <w:rPr>
            <w:rFonts w:ascii="Times New Roman" w:hAnsi="Times New Roman" w:eastAsia="宋体" w:cs="Times New Roman"/>
            <w:i/>
            <w:kern w:val="0"/>
            <w:sz w:val="20"/>
            <w:szCs w:val="20"/>
            <w:lang w:val="en-GB" w:eastAsia="zh-CN"/>
          </w:rPr>
          <w:t>nr-SecondaryCellGroupConfig</w:t>
        </w:r>
      </w:ins>
      <w:ins w:id="723" w:author="CATT-116e" w:date="2021-11-19T11:57:00Z">
        <w:r>
          <w:rPr>
            <w:rFonts w:ascii="Times New Roman" w:hAnsi="Times New Roman" w:eastAsia="宋体" w:cs="Times New Roman"/>
            <w:kern w:val="0"/>
            <w:sz w:val="20"/>
            <w:szCs w:val="20"/>
            <w:lang w:val="en-GB" w:eastAsia="zh-CN"/>
          </w:rPr>
          <w:t xml:space="preserve">, </w:t>
        </w:r>
      </w:ins>
      <w:ins w:id="724" w:author="CATT" w:date="2021-10-18T13:35:00Z">
        <w:r>
          <w:rPr>
            <w:rFonts w:hint="eastAsia" w:ascii="Times New Roman" w:hAnsi="Times New Roman" w:eastAsia="宋体" w:cs="Times New Roman"/>
            <w:kern w:val="0"/>
            <w:sz w:val="20"/>
            <w:szCs w:val="20"/>
            <w:lang w:val="en-GB" w:eastAsia="zh-CN"/>
          </w:rPr>
          <w:t xml:space="preserve">consider the cell </w:t>
        </w:r>
      </w:ins>
      <w:ins w:id="725" w:author="CATT" w:date="2021-10-18T13:35:00Z">
        <w:r>
          <w:rPr>
            <w:rFonts w:ascii="Times New Roman" w:hAnsi="Times New Roman" w:eastAsia="宋体" w:cs="Times New Roman"/>
            <w:kern w:val="0"/>
            <w:sz w:val="20"/>
            <w:szCs w:val="20"/>
            <w:lang w:val="en-GB" w:eastAsia="zh-CN"/>
          </w:rPr>
          <w:t>which</w:t>
        </w:r>
      </w:ins>
      <w:ins w:id="726" w:author="CATT" w:date="2021-10-18T13:35:00Z">
        <w:r>
          <w:rPr>
            <w:rFonts w:hint="eastAsia" w:ascii="Times New Roman" w:hAnsi="Times New Roman" w:eastAsia="宋体" w:cs="Times New Roman"/>
            <w:kern w:val="0"/>
            <w:sz w:val="20"/>
            <w:szCs w:val="20"/>
            <w:lang w:val="en-GB" w:eastAsia="zh-CN"/>
          </w:rPr>
          <w:t xml:space="preserve"> has a physical cell identity matching the value indicated in the </w:t>
        </w:r>
      </w:ins>
      <w:ins w:id="727" w:author="CATT" w:date="2021-10-18T13:40:00Z">
        <w:r>
          <w:rPr>
            <w:rFonts w:ascii="Times New Roman" w:hAnsi="Times New Roman" w:eastAsia="宋体" w:cs="Times New Roman"/>
            <w:i/>
            <w:kern w:val="0"/>
            <w:sz w:val="20"/>
            <w:szCs w:val="20"/>
            <w:lang w:val="en-GB" w:eastAsia="zh-CN"/>
          </w:rPr>
          <w:t>nr-SecondaryCellGroupConfig</w:t>
        </w:r>
      </w:ins>
      <w:ins w:id="728" w:author="CATT" w:date="2021-10-18T13:39:00Z">
        <w:r>
          <w:rPr>
            <w:rFonts w:hint="eastAsia" w:ascii="Times New Roman" w:hAnsi="Times New Roman" w:eastAsia="宋体" w:cs="Times New Roman"/>
            <w:kern w:val="0"/>
            <w:sz w:val="20"/>
            <w:szCs w:val="20"/>
            <w:lang w:val="en-GB" w:eastAsia="zh-CN"/>
          </w:rPr>
          <w:t xml:space="preserve"> </w:t>
        </w:r>
      </w:ins>
      <w:ins w:id="729" w:author="CATT" w:date="2021-10-18T13:40:00Z">
        <w:r>
          <w:rPr>
            <w:rFonts w:hint="eastAsia" w:ascii="Times New Roman" w:hAnsi="Times New Roman" w:eastAsia="宋体" w:cs="Times New Roman"/>
            <w:kern w:val="0"/>
            <w:sz w:val="20"/>
            <w:szCs w:val="20"/>
            <w:lang w:val="en-GB" w:eastAsia="zh-CN"/>
          </w:rPr>
          <w:t xml:space="preserve">within the </w:t>
        </w:r>
      </w:ins>
      <w:ins w:id="730" w:author="CATT" w:date="2021-10-18T13:37:00Z">
        <w:r>
          <w:rPr>
            <w:rFonts w:hint="eastAsia" w:ascii="Times New Roman" w:hAnsi="Times New Roman" w:eastAsia="宋体" w:cs="Times New Roman"/>
            <w:kern w:val="0"/>
            <w:sz w:val="20"/>
            <w:szCs w:val="20"/>
            <w:lang w:val="en-GB" w:eastAsia="zh-CN"/>
          </w:rPr>
          <w:t xml:space="preserve">received </w:t>
        </w:r>
      </w:ins>
      <w:ins w:id="731" w:author="CATT" w:date="2021-10-18T13:38:00Z">
        <w:r>
          <w:rPr>
            <w:rFonts w:ascii="Times New Roman" w:hAnsi="Times New Roman" w:eastAsia="宋体" w:cs="Times New Roman"/>
            <w:i/>
            <w:kern w:val="0"/>
            <w:sz w:val="20"/>
            <w:szCs w:val="20"/>
            <w:lang w:val="en-GB" w:eastAsia="ja-JP"/>
          </w:rPr>
          <w:t>condReconfigurationToApply</w:t>
        </w:r>
      </w:ins>
      <w:ins w:id="732" w:author="CATT" w:date="2021-10-18T13:38:00Z">
        <w:r>
          <w:rPr>
            <w:rFonts w:hint="eastAsia" w:ascii="Times New Roman" w:hAnsi="Times New Roman" w:eastAsia="宋体" w:cs="Times New Roman"/>
            <w:i/>
            <w:kern w:val="0"/>
            <w:sz w:val="20"/>
            <w:szCs w:val="20"/>
            <w:lang w:val="en-GB" w:eastAsia="zh-CN"/>
          </w:rPr>
          <w:t xml:space="preserve"> </w:t>
        </w:r>
      </w:ins>
      <w:ins w:id="733" w:author="CATT" w:date="2021-10-18T13:38:00Z">
        <w:r>
          <w:rPr>
            <w:rFonts w:hint="eastAsia" w:ascii="Times New Roman" w:hAnsi="Times New Roman" w:eastAsia="宋体" w:cs="Times New Roman"/>
            <w:kern w:val="0"/>
            <w:sz w:val="20"/>
            <w:szCs w:val="20"/>
            <w:lang w:val="en-GB" w:eastAsia="zh-CN"/>
          </w:rPr>
          <w:t>to be an applicable cell</w:t>
        </w:r>
      </w:ins>
      <w:ins w:id="734" w:author="ZTE" w:date="2022-02-14T16:14:18Z">
        <w:r>
          <w:rPr>
            <w:rFonts w:hint="eastAsia" w:ascii="Times New Roman" w:hAnsi="Times New Roman" w:eastAsia="宋体" w:cs="Times New Roman"/>
            <w:kern w:val="0"/>
            <w:sz w:val="20"/>
            <w:szCs w:val="20"/>
            <w:lang w:val="en-US" w:eastAsia="zh-CN"/>
          </w:rPr>
          <w:t xml:space="preserve"> f</w:t>
        </w:r>
      </w:ins>
      <w:ins w:id="735" w:author="ZTE" w:date="2022-02-14T16:14:19Z">
        <w:r>
          <w:rPr>
            <w:rFonts w:hint="eastAsia" w:ascii="Times New Roman" w:hAnsi="Times New Roman" w:eastAsia="宋体" w:cs="Times New Roman"/>
            <w:kern w:val="0"/>
            <w:sz w:val="20"/>
            <w:szCs w:val="20"/>
            <w:lang w:val="en-US" w:eastAsia="zh-CN"/>
          </w:rPr>
          <w:t>or C</w:t>
        </w:r>
      </w:ins>
      <w:ins w:id="736" w:author="ZTE" w:date="2022-02-14T16:14:20Z">
        <w:r>
          <w:rPr>
            <w:rFonts w:hint="eastAsia" w:ascii="Times New Roman" w:hAnsi="Times New Roman" w:eastAsia="宋体" w:cs="Times New Roman"/>
            <w:kern w:val="0"/>
            <w:sz w:val="20"/>
            <w:szCs w:val="20"/>
            <w:lang w:val="en-US" w:eastAsia="zh-CN"/>
          </w:rPr>
          <w:t>PA or</w:t>
        </w:r>
      </w:ins>
      <w:ins w:id="737" w:author="ZTE" w:date="2022-02-14T16:14:21Z">
        <w:r>
          <w:rPr>
            <w:rFonts w:hint="eastAsia" w:ascii="Times New Roman" w:hAnsi="Times New Roman" w:eastAsia="宋体" w:cs="Times New Roman"/>
            <w:kern w:val="0"/>
            <w:sz w:val="20"/>
            <w:szCs w:val="20"/>
            <w:lang w:val="en-US" w:eastAsia="zh-CN"/>
          </w:rPr>
          <w:t xml:space="preserve"> C</w:t>
        </w:r>
      </w:ins>
      <w:ins w:id="738" w:author="ZTE" w:date="2022-02-14T16:14:22Z">
        <w:r>
          <w:rPr>
            <w:rFonts w:hint="eastAsia" w:ascii="Times New Roman" w:hAnsi="Times New Roman" w:eastAsia="宋体" w:cs="Times New Roman"/>
            <w:kern w:val="0"/>
            <w:sz w:val="20"/>
            <w:szCs w:val="20"/>
            <w:lang w:val="en-US" w:eastAsia="zh-CN"/>
          </w:rPr>
          <w:t>PC</w:t>
        </w:r>
      </w:ins>
      <w:ins w:id="739" w:author="CATT" w:date="2021-10-18T13:38:00Z">
        <w:r>
          <w:rPr>
            <w:rFonts w:hint="eastAsia" w:ascii="Times New Roman" w:hAnsi="Times New Roman" w:eastAsia="宋体" w:cs="Times New Roman"/>
            <w:kern w:val="0"/>
            <w:sz w:val="20"/>
            <w:szCs w:val="20"/>
            <w:lang w:val="en-GB" w:eastAsia="zh-CN"/>
          </w:rPr>
          <w:t>;</w:t>
        </w:r>
      </w:ins>
    </w:p>
    <w:p>
      <w:pPr>
        <w:widowControl/>
        <w:overflowPunct w:val="0"/>
        <w:autoSpaceDE w:val="0"/>
        <w:autoSpaceDN w:val="0"/>
        <w:adjustRightInd w:val="0"/>
        <w:spacing w:after="180" w:line="240" w:lineRule="auto"/>
        <w:ind w:left="284" w:firstLine="284"/>
        <w:jc w:val="left"/>
        <w:textAlignment w:val="baseline"/>
        <w:rPr>
          <w:ins w:id="740" w:author="CATT-116e" w:date="2021-11-19T12:04:00Z"/>
          <w:rFonts w:ascii="Times New Roman" w:hAnsi="Times New Roman" w:eastAsia="宋体" w:cs="Times New Roman"/>
          <w:kern w:val="0"/>
          <w:sz w:val="20"/>
          <w:szCs w:val="20"/>
          <w:lang w:val="en-GB" w:eastAsia="zh-CN"/>
        </w:rPr>
      </w:pPr>
      <w:ins w:id="741" w:author="CATT" w:date="2021-10-18T15:43:00Z">
        <w:r>
          <w:rPr>
            <w:rFonts w:hint="eastAsia" w:ascii="Times New Roman" w:hAnsi="Times New Roman" w:eastAsia="等线" w:cs="Times New Roman"/>
            <w:kern w:val="0"/>
            <w:sz w:val="20"/>
            <w:szCs w:val="20"/>
            <w:lang w:val="en-GB" w:eastAsia="zh-CN"/>
          </w:rPr>
          <w:t xml:space="preserve">2&gt; if </w:t>
        </w:r>
      </w:ins>
      <w:ins w:id="742" w:author="CATT" w:date="2021-10-18T15:44:00Z">
        <w:r>
          <w:rPr>
            <w:rFonts w:ascii="Times New Roman" w:hAnsi="Times New Roman" w:eastAsia="Times New Roman" w:cs="Times New Roman"/>
            <w:i/>
            <w:iCs/>
            <w:kern w:val="0"/>
            <w:sz w:val="20"/>
            <w:szCs w:val="20"/>
            <w:lang w:val="en-GB" w:eastAsia="zh-CN"/>
          </w:rPr>
          <w:t>triggerConditionSN</w:t>
        </w:r>
      </w:ins>
      <w:ins w:id="743" w:author="CATT" w:date="2021-10-18T15:43:00Z">
        <w:r>
          <w:rPr>
            <w:rFonts w:hint="eastAsia" w:ascii="Times New Roman" w:hAnsi="Times New Roman" w:eastAsia="Times New Roman" w:cs="Times New Roman"/>
            <w:kern w:val="0"/>
            <w:sz w:val="20"/>
            <w:szCs w:val="20"/>
            <w:lang w:val="en-GB" w:eastAsia="zh-CN"/>
          </w:rPr>
          <w:t xml:space="preserve"> is </w:t>
        </w:r>
      </w:ins>
      <w:ins w:id="744" w:author="CATT" w:date="2021-10-18T15:43:00Z">
        <w:r>
          <w:rPr>
            <w:rFonts w:ascii="Times New Roman" w:hAnsi="Times New Roman" w:eastAsia="Times New Roman" w:cs="Times New Roman"/>
            <w:kern w:val="0"/>
            <w:sz w:val="20"/>
            <w:szCs w:val="20"/>
            <w:lang w:val="en-GB" w:eastAsia="zh-CN"/>
          </w:rPr>
          <w:t>configured</w:t>
        </w:r>
      </w:ins>
      <w:ins w:id="745" w:author="CATT-116e" w:date="2021-11-19T12:04:00Z">
        <w:r>
          <w:rPr>
            <w:rFonts w:ascii="Times New Roman" w:hAnsi="Times New Roman" w:eastAsia="Times New Roman" w:cs="Times New Roman"/>
            <w:kern w:val="0"/>
            <w:sz w:val="20"/>
            <w:szCs w:val="20"/>
            <w:lang w:val="en-GB" w:eastAsia="zh-CN"/>
          </w:rPr>
          <w:t xml:space="preserve"> </w:t>
        </w:r>
      </w:ins>
      <w:ins w:id="746" w:author="CATT-116e" w:date="2021-11-19T12:04:00Z">
        <w:r>
          <w:rPr>
            <w:rFonts w:ascii="Times New Roman" w:hAnsi="Times New Roman" w:eastAsia="宋体" w:cs="Times New Roman"/>
            <w:kern w:val="0"/>
            <w:sz w:val="20"/>
            <w:szCs w:val="20"/>
            <w:lang w:val="en-GB" w:eastAsia="zh-CN"/>
          </w:rPr>
          <w:t>(in case of SN initiated inter-SN CPC for EN-DC):</w:t>
        </w:r>
      </w:ins>
    </w:p>
    <w:p>
      <w:pPr>
        <w:widowControl/>
        <w:overflowPunct w:val="0"/>
        <w:autoSpaceDE w:val="0"/>
        <w:autoSpaceDN w:val="0"/>
        <w:adjustRightInd w:val="0"/>
        <w:spacing w:after="180" w:line="240" w:lineRule="auto"/>
        <w:ind w:left="1135" w:hanging="284"/>
        <w:jc w:val="left"/>
        <w:textAlignment w:val="baseline"/>
        <w:rPr>
          <w:ins w:id="747" w:author="CATT-116e" w:date="2021-11-30T17:28:00Z"/>
          <w:rFonts w:ascii="Times New Roman" w:hAnsi="Times New Roman" w:eastAsia="宋体" w:cs="Times New Roman"/>
          <w:kern w:val="0"/>
          <w:sz w:val="20"/>
          <w:szCs w:val="20"/>
          <w:lang w:val="en-GB" w:eastAsia="zh-CN"/>
        </w:rPr>
      </w:pPr>
      <w:ins w:id="748" w:author="CATT" w:date="2021-10-18T15:44:00Z">
        <w:bookmarkStart w:id="41" w:name="OLE_LINK24"/>
        <w:r>
          <w:rPr>
            <w:rFonts w:hint="eastAsia" w:ascii="Times New Roman" w:hAnsi="Times New Roman" w:eastAsia="宋体" w:cs="Times New Roman"/>
            <w:kern w:val="0"/>
            <w:sz w:val="20"/>
            <w:szCs w:val="20"/>
            <w:lang w:val="en-GB" w:eastAsia="zh-CN"/>
          </w:rPr>
          <w:t>3&gt;</w:t>
        </w:r>
        <w:bookmarkEnd w:id="41"/>
        <w:r>
          <w:rPr>
            <w:rFonts w:hint="eastAsia" w:ascii="Times New Roman" w:hAnsi="Times New Roman" w:eastAsia="宋体" w:cs="Times New Roman"/>
            <w:kern w:val="0"/>
            <w:sz w:val="20"/>
            <w:szCs w:val="20"/>
            <w:lang w:val="en-GB" w:eastAsia="zh-CN"/>
          </w:rPr>
          <w:t xml:space="preserve"> </w:t>
        </w:r>
      </w:ins>
      <w:ins w:id="749" w:author="CATT-116e" w:date="2021-11-19T12:05:00Z">
        <w:r>
          <w:rPr>
            <w:rFonts w:ascii="Times New Roman" w:hAnsi="Times New Roman" w:eastAsia="宋体" w:cs="Times New Roman"/>
            <w:kern w:val="0"/>
            <w:sz w:val="20"/>
            <w:szCs w:val="20"/>
            <w:lang w:val="en-GB" w:eastAsia="zh-CN"/>
          </w:rPr>
          <w:t>perform the conditional reconfiguration evaluation as specified in TS 38.331 [82], clause 5.3.5.13.4a;</w:t>
        </w:r>
      </w:ins>
    </w:p>
    <w:p>
      <w:pPr>
        <w:widowControl/>
        <w:overflowPunct w:val="0"/>
        <w:autoSpaceDE w:val="0"/>
        <w:autoSpaceDN w:val="0"/>
        <w:adjustRightInd w:val="0"/>
        <w:spacing w:after="180" w:line="240" w:lineRule="auto"/>
        <w:ind w:left="1135" w:hanging="284"/>
        <w:jc w:val="left"/>
        <w:textAlignment w:val="baseline"/>
        <w:rPr>
          <w:ins w:id="750" w:author="CATT-116e" w:date="2021-11-19T12:05:00Z"/>
          <w:rFonts w:ascii="Times New Roman" w:hAnsi="Times New Roman" w:eastAsia="宋体" w:cs="Times New Roman"/>
          <w:kern w:val="0"/>
          <w:sz w:val="20"/>
          <w:szCs w:val="20"/>
          <w:lang w:val="en-GB" w:eastAsia="zh-CN"/>
        </w:rPr>
      </w:pPr>
      <w:ins w:id="751" w:author="CATT-116e" w:date="2021-11-30T17:28:00Z">
        <w:r>
          <w:rPr>
            <w:rFonts w:hint="eastAsia" w:ascii="Times New Roman" w:hAnsi="Times New Roman" w:eastAsia="宋体" w:cs="Times New Roman"/>
            <w:kern w:val="0"/>
            <w:sz w:val="20"/>
            <w:szCs w:val="20"/>
            <w:lang w:val="en-GB" w:eastAsia="zh-CN"/>
          </w:rPr>
          <w:t>3&gt;</w:t>
        </w:r>
      </w:ins>
      <w:ins w:id="752" w:author="CATT-116e" w:date="2021-11-30T17:29:00Z">
        <w:r>
          <w:rPr>
            <w:rFonts w:ascii="Times New Roman" w:hAnsi="Times New Roman" w:eastAsia="宋体" w:cs="Times New Roman"/>
            <w:kern w:val="0"/>
            <w:sz w:val="20"/>
            <w:szCs w:val="20"/>
            <w:lang w:val="en-GB" w:eastAsia="zh-CN"/>
          </w:rPr>
          <w:t>the procedure ends;</w:t>
        </w:r>
      </w:ins>
    </w:p>
    <w:p>
      <w:pPr>
        <w:widowControl/>
        <w:overflowPunct w:val="0"/>
        <w:autoSpaceDE w:val="0"/>
        <w:autoSpaceDN w:val="0"/>
        <w:adjustRightInd w:val="0"/>
        <w:spacing w:after="180" w:line="240" w:lineRule="auto"/>
        <w:ind w:left="851" w:hanging="284"/>
        <w:jc w:val="left"/>
        <w:textAlignment w:val="baseline"/>
        <w:rPr>
          <w:ins w:id="753" w:author="CATT" w:date="2021-10-18T13:45:00Z"/>
          <w:rFonts w:ascii="Times New Roman" w:hAnsi="Times New Roman" w:eastAsia="宋体" w:cs="Times New Roman"/>
          <w:i/>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for each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 included in the </w:t>
      </w:r>
      <w:r>
        <w:rPr>
          <w:rFonts w:ascii="Times New Roman" w:hAnsi="Times New Roman" w:eastAsia="宋体" w:cs="Times New Roman"/>
          <w:i/>
          <w:kern w:val="0"/>
          <w:sz w:val="20"/>
          <w:szCs w:val="20"/>
          <w:lang w:val="en-GB" w:eastAsia="ja-JP"/>
        </w:rPr>
        <w:t>measIdList</w:t>
      </w:r>
      <w:r>
        <w:rPr>
          <w:rFonts w:ascii="Times New Roman" w:hAnsi="Times New Roman" w:eastAsia="宋体" w:cs="Times New Roman"/>
          <w:kern w:val="0"/>
          <w:sz w:val="20"/>
          <w:szCs w:val="20"/>
          <w:lang w:val="en-GB" w:eastAsia="ja-JP"/>
        </w:rPr>
        <w:t xml:space="preserve"> within </w:t>
      </w:r>
      <w:r>
        <w:rPr>
          <w:rFonts w:ascii="Times New Roman" w:hAnsi="Times New Roman" w:eastAsia="宋体" w:cs="Times New Roman"/>
          <w:i/>
          <w:kern w:val="0"/>
          <w:sz w:val="20"/>
          <w:szCs w:val="20"/>
          <w:lang w:val="en-GB" w:eastAsia="ja-JP"/>
        </w:rPr>
        <w:t>VarMeasConfig</w:t>
      </w:r>
      <w:r>
        <w:rPr>
          <w:rFonts w:ascii="Times New Roman" w:hAnsi="Times New Roman" w:eastAsia="宋体" w:cs="Times New Roman"/>
          <w:kern w:val="0"/>
          <w:sz w:val="20"/>
          <w:szCs w:val="20"/>
          <w:lang w:val="en-GB" w:eastAsia="ja-JP"/>
        </w:rPr>
        <w:t xml:space="preserve"> indicated in the </w:t>
      </w:r>
      <w:r>
        <w:rPr>
          <w:rFonts w:ascii="Times New Roman" w:hAnsi="Times New Roman" w:eastAsia="Times New Roman" w:cs="Times New Roman"/>
          <w:i/>
          <w:kern w:val="0"/>
          <w:sz w:val="20"/>
          <w:szCs w:val="20"/>
          <w:lang w:val="en-GB" w:eastAsia="ja-JP"/>
        </w:rPr>
        <w:t>triggerCondition</w:t>
      </w:r>
      <w:r>
        <w:rPr>
          <w:rFonts w:ascii="Times New Roman" w:hAnsi="Times New Roman" w:eastAsia="Times New Roman" w:cs="Times New Roman"/>
          <w:kern w:val="0"/>
          <w:sz w:val="20"/>
          <w:szCs w:val="20"/>
          <w:lang w:val="en-GB" w:eastAsia="ja-JP"/>
        </w:rPr>
        <w:t xml:space="preserve"> associated to </w:t>
      </w:r>
      <w:r>
        <w:rPr>
          <w:rFonts w:ascii="Times New Roman" w:hAnsi="Times New Roman" w:eastAsia="宋体" w:cs="Times New Roman"/>
          <w:i/>
          <w:kern w:val="0"/>
          <w:sz w:val="20"/>
          <w:szCs w:val="20"/>
          <w:lang w:val="en-GB" w:eastAsia="ja-JP"/>
        </w:rPr>
        <w:t>condReconfigurationId:</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3&gt;</w:t>
      </w:r>
      <w:r>
        <w:rPr>
          <w:rFonts w:ascii="Times New Roman" w:hAnsi="Times New Roman" w:eastAsia="宋体" w:cs="Times New Roman"/>
          <w:kern w:val="0"/>
          <w:sz w:val="20"/>
          <w:szCs w:val="20"/>
          <w:lang w:val="en-GB" w:eastAsia="ja-JP"/>
        </w:rPr>
        <w:tab/>
      </w:r>
      <w:r>
        <w:rPr>
          <w:rFonts w:ascii="Times New Roman" w:hAnsi="Times New Roman" w:eastAsia="宋体" w:cs="Times New Roman"/>
          <w:kern w:val="0"/>
          <w:sz w:val="20"/>
          <w:szCs w:val="20"/>
          <w:lang w:val="en-GB" w:eastAsia="ja-JP"/>
        </w:rPr>
        <w:t xml:space="preserve">if the entry condition(s) applicable for this event associated with the </w:t>
      </w:r>
      <w:r>
        <w:rPr>
          <w:rFonts w:ascii="Times New Roman" w:hAnsi="Times New Roman" w:eastAsia="宋体" w:cs="Times New Roman"/>
          <w:i/>
          <w:kern w:val="0"/>
          <w:sz w:val="20"/>
          <w:szCs w:val="20"/>
          <w:lang w:val="en-GB" w:eastAsia="ja-JP"/>
        </w:rPr>
        <w:t>condReconfigurationId</w:t>
      </w:r>
      <w:r>
        <w:rPr>
          <w:rFonts w:ascii="Times New Roman" w:hAnsi="Times New Roman" w:eastAsia="宋体" w:cs="Times New Roman"/>
          <w:kern w:val="0"/>
          <w:sz w:val="20"/>
          <w:szCs w:val="20"/>
          <w:lang w:val="en-GB" w:eastAsia="ja-JP"/>
        </w:rPr>
        <w:t xml:space="preserve">, i.e. the event corresponding with the </w:t>
      </w:r>
      <w:r>
        <w:rPr>
          <w:rFonts w:ascii="Times New Roman" w:hAnsi="Times New Roman" w:eastAsia="宋体" w:cs="Times New Roman"/>
          <w:i/>
          <w:kern w:val="0"/>
          <w:sz w:val="20"/>
          <w:szCs w:val="20"/>
          <w:lang w:val="en-GB" w:eastAsia="ja-JP"/>
        </w:rPr>
        <w:t>condEventId</w:t>
      </w:r>
      <w:r>
        <w:rPr>
          <w:rFonts w:ascii="Times New Roman" w:hAnsi="Times New Roman" w:eastAsia="宋体" w:cs="Times New Roman"/>
          <w:kern w:val="0"/>
          <w:sz w:val="20"/>
          <w:szCs w:val="20"/>
          <w:lang w:val="en-GB" w:eastAsia="ja-JP"/>
        </w:rPr>
        <w:t xml:space="preserve"> of the corresponding </w:t>
      </w:r>
      <w:r>
        <w:rPr>
          <w:rFonts w:ascii="Times New Roman" w:hAnsi="Times New Roman" w:eastAsia="宋体" w:cs="Times New Roman"/>
          <w:i/>
          <w:kern w:val="0"/>
          <w:sz w:val="20"/>
          <w:szCs w:val="20"/>
          <w:lang w:val="en-GB" w:eastAsia="ja-JP"/>
        </w:rPr>
        <w:t>condReconfigurationTriggerEUTRA</w:t>
      </w:r>
      <w:r>
        <w:rPr>
          <w:rFonts w:ascii="Times New Roman" w:hAnsi="Times New Roman" w:eastAsia="宋体" w:cs="Times New Roman"/>
          <w:kern w:val="0"/>
          <w:sz w:val="20"/>
          <w:szCs w:val="20"/>
          <w:lang w:val="en-GB" w:eastAsia="ja-JP"/>
        </w:rPr>
        <w:t xml:space="preserve"> within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宋体" w:cs="Times New Roman"/>
          <w:kern w:val="0"/>
          <w:sz w:val="20"/>
          <w:szCs w:val="20"/>
          <w:lang w:val="en-GB" w:eastAsia="ja-JP"/>
        </w:rPr>
        <w:t xml:space="preserve">, </w:t>
      </w:r>
      <w:ins w:id="754" w:author="CATT" w:date="2021-09-22T17:11:00Z">
        <w:r>
          <w:rPr>
            <w:rFonts w:hint="eastAsia" w:ascii="Times New Roman" w:hAnsi="Times New Roman" w:eastAsia="宋体" w:cs="Times New Roman"/>
            <w:kern w:val="0"/>
            <w:sz w:val="20"/>
            <w:szCs w:val="20"/>
            <w:lang w:val="en-GB" w:eastAsia="zh-CN"/>
          </w:rPr>
          <w:t xml:space="preserve">or </w:t>
        </w:r>
      </w:ins>
      <w:ins w:id="755" w:author="CATT" w:date="2021-09-22T17:11:00Z">
        <w:r>
          <w:rPr>
            <w:rFonts w:ascii="Times New Roman" w:hAnsi="Times New Roman" w:eastAsia="宋体" w:cs="Times New Roman"/>
            <w:kern w:val="0"/>
            <w:sz w:val="20"/>
            <w:szCs w:val="20"/>
            <w:lang w:val="en-GB" w:eastAsia="ja-JP"/>
          </w:rPr>
          <w:t xml:space="preserve">the event corresponding with the </w:t>
        </w:r>
      </w:ins>
      <w:ins w:id="756" w:author="CATT" w:date="2021-09-22T17:11:00Z">
        <w:r>
          <w:rPr>
            <w:rFonts w:ascii="Times New Roman" w:hAnsi="Times New Roman" w:eastAsia="宋体" w:cs="Times New Roman"/>
            <w:i/>
            <w:kern w:val="0"/>
            <w:sz w:val="20"/>
            <w:szCs w:val="20"/>
            <w:lang w:val="en-GB" w:eastAsia="ja-JP"/>
          </w:rPr>
          <w:t>condEventId</w:t>
        </w:r>
      </w:ins>
      <w:ins w:id="757" w:author="CATT" w:date="2021-09-22T17:11:00Z">
        <w:r>
          <w:rPr>
            <w:rFonts w:ascii="Times New Roman" w:hAnsi="Times New Roman" w:eastAsia="宋体" w:cs="Times New Roman"/>
            <w:kern w:val="0"/>
            <w:sz w:val="20"/>
            <w:szCs w:val="20"/>
            <w:lang w:val="en-GB" w:eastAsia="ja-JP"/>
          </w:rPr>
          <w:t xml:space="preserve"> of the corresponding </w:t>
        </w:r>
      </w:ins>
      <w:ins w:id="758" w:author="CATT" w:date="2021-09-22T17:11:00Z">
        <w:r>
          <w:rPr>
            <w:rFonts w:ascii="Times New Roman" w:hAnsi="Times New Roman" w:eastAsia="宋体" w:cs="Times New Roman"/>
            <w:i/>
            <w:kern w:val="0"/>
            <w:sz w:val="20"/>
            <w:szCs w:val="20"/>
            <w:lang w:val="en-GB" w:eastAsia="ja-JP"/>
          </w:rPr>
          <w:t>condReconfigurationTrigger</w:t>
        </w:r>
      </w:ins>
      <w:ins w:id="759" w:author="CATT" w:date="2021-09-22T17:11:00Z">
        <w:r>
          <w:rPr>
            <w:rFonts w:hint="eastAsia" w:ascii="Times New Roman" w:hAnsi="Times New Roman" w:eastAsia="宋体" w:cs="Times New Roman"/>
            <w:i/>
            <w:kern w:val="0"/>
            <w:sz w:val="20"/>
            <w:szCs w:val="20"/>
            <w:lang w:val="en-GB" w:eastAsia="zh-CN"/>
          </w:rPr>
          <w:t>NR</w:t>
        </w:r>
      </w:ins>
      <w:ins w:id="760" w:author="CATT" w:date="2021-09-22T17:11:00Z">
        <w:r>
          <w:rPr>
            <w:rFonts w:ascii="Times New Roman" w:hAnsi="Times New Roman" w:eastAsia="宋体" w:cs="Times New Roman"/>
            <w:kern w:val="0"/>
            <w:sz w:val="20"/>
            <w:szCs w:val="20"/>
            <w:lang w:val="en-GB" w:eastAsia="ja-JP"/>
          </w:rPr>
          <w:t xml:space="preserve"> within </w:t>
        </w:r>
      </w:ins>
      <w:ins w:id="761" w:author="CATT" w:date="2021-09-22T17:11:00Z">
        <w:r>
          <w:rPr>
            <w:rFonts w:ascii="Times New Roman" w:hAnsi="Times New Roman" w:eastAsia="Times New Roman" w:cs="Times New Roman"/>
            <w:i/>
            <w:kern w:val="0"/>
            <w:sz w:val="20"/>
            <w:szCs w:val="20"/>
            <w:lang w:val="en-GB" w:eastAsia="ja-JP"/>
          </w:rPr>
          <w:t>VarConditionalReconfiguration</w:t>
        </w:r>
      </w:ins>
      <w:ins w:id="762" w:author="CATT" w:date="2021-09-22T17:11:00Z">
        <w:r>
          <w:rPr>
            <w:rFonts w:ascii="Times New Roman" w:hAnsi="Times New Roman" w:eastAsia="宋体" w:cs="Times New Roman"/>
            <w:kern w:val="0"/>
            <w:sz w:val="20"/>
            <w:szCs w:val="20"/>
            <w:lang w:val="en-GB" w:eastAsia="ja-JP"/>
          </w:rPr>
          <w:t>,</w:t>
        </w:r>
      </w:ins>
      <w:ins w:id="763" w:author="CATT" w:date="2021-09-22T17:11:00Z">
        <w:r>
          <w:rPr>
            <w:rFonts w:hint="eastAsia" w:ascii="Times New Roman" w:hAnsi="Times New Roman" w:eastAsia="宋体" w:cs="Times New Roman"/>
            <w:kern w:val="0"/>
            <w:sz w:val="20"/>
            <w:szCs w:val="20"/>
            <w:lang w:val="en-GB" w:eastAsia="zh-CN"/>
          </w:rPr>
          <w:t xml:space="preserve"> </w:t>
        </w:r>
      </w:ins>
      <w:r>
        <w:rPr>
          <w:rFonts w:ascii="Times New Roman" w:hAnsi="Times New Roman" w:eastAsia="宋体" w:cs="Times New Roman"/>
          <w:kern w:val="0"/>
          <w:sz w:val="20"/>
          <w:szCs w:val="20"/>
          <w:lang w:val="en-GB" w:eastAsia="ja-JP"/>
        </w:rPr>
        <w:t xml:space="preserve">is fulfilled for the applicable cell for all measurements after layer 3 filtering taken during the corresponding </w:t>
      </w:r>
      <w:r>
        <w:rPr>
          <w:rFonts w:ascii="Times New Roman" w:hAnsi="Times New Roman" w:eastAsia="宋体" w:cs="Times New Roman"/>
          <w:i/>
          <w:kern w:val="0"/>
          <w:sz w:val="20"/>
          <w:szCs w:val="20"/>
          <w:lang w:val="en-GB" w:eastAsia="ja-JP"/>
        </w:rPr>
        <w:t>timeToTrigger</w:t>
      </w:r>
      <w:r>
        <w:rPr>
          <w:rFonts w:ascii="Times New Roman" w:hAnsi="Times New Roman" w:eastAsia="宋体" w:cs="Times New Roman"/>
          <w:kern w:val="0"/>
          <w:sz w:val="20"/>
          <w:szCs w:val="20"/>
          <w:lang w:val="en-GB" w:eastAsia="ja-JP"/>
        </w:rPr>
        <w:t xml:space="preserve"> defined for this event within the </w:t>
      </w:r>
      <w:r>
        <w:rPr>
          <w:rFonts w:ascii="Times New Roman" w:hAnsi="Times New Roman" w:eastAsia="Times New Roman" w:cs="Times New Roman"/>
          <w:i/>
          <w:kern w:val="0"/>
          <w:sz w:val="20"/>
          <w:szCs w:val="20"/>
          <w:lang w:val="en-GB" w:eastAsia="ja-JP"/>
        </w:rPr>
        <w:t>VarConditionalReconfiguration</w:t>
      </w:r>
      <w:r>
        <w:rPr>
          <w:rFonts w:ascii="Times New Roman" w:hAnsi="Times New Roman" w:eastAsia="宋体"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 xml:space="preserve">4&gt; consider the entry condition for the associated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 within </w:t>
      </w:r>
      <w:r>
        <w:rPr>
          <w:rFonts w:ascii="Times New Roman" w:hAnsi="Times New Roman" w:eastAsia="Times New Roman" w:cs="Times New Roman"/>
          <w:i/>
          <w:kern w:val="0"/>
          <w:sz w:val="20"/>
          <w:szCs w:val="20"/>
          <w:lang w:val="en-GB" w:eastAsia="ja-JP"/>
        </w:rPr>
        <w:t>triggerCondition</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as fulfilled;</w:t>
      </w:r>
    </w:p>
    <w:p>
      <w:pPr>
        <w:overflowPunct w:val="0"/>
        <w:autoSpaceDE w:val="0"/>
        <w:autoSpaceDN w:val="0"/>
        <w:adjustRightInd w:val="0"/>
        <w:spacing w:after="180"/>
        <w:ind w:left="1135" w:hanging="284"/>
        <w:textAlignment w:val="baseline"/>
        <w:rPr>
          <w:rFonts w:ascii="Times New Roman" w:hAnsi="Times New Roman" w:eastAsia="宋体" w:cs="Times New Roman"/>
          <w:lang w:val="en-GB" w:eastAsia="ja-JP" w:bidi="ar-SA"/>
        </w:rPr>
      </w:pPr>
      <w:r>
        <w:rPr>
          <w:rFonts w:ascii="Times New Roman" w:hAnsi="Times New Roman" w:eastAsia="宋体" w:cs="Times New Roman"/>
          <w:lang w:val="en-GB" w:eastAsia="ja-JP" w:bidi="ar-SA"/>
        </w:rPr>
        <w:t>3&gt;</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 xml:space="preserve">if the </w:t>
      </w:r>
      <w:r>
        <w:rPr>
          <w:rFonts w:ascii="Times New Roman" w:hAnsi="Times New Roman" w:eastAsia="宋体" w:cs="Times New Roman"/>
          <w:i/>
          <w:iCs/>
          <w:lang w:val="en-GB" w:eastAsia="ja-JP" w:bidi="ar-SA"/>
        </w:rPr>
        <w:t>measId</w:t>
      </w:r>
      <w:r>
        <w:rPr>
          <w:rFonts w:ascii="Times New Roman" w:hAnsi="Times New Roman" w:eastAsia="宋体" w:cs="Times New Roman"/>
          <w:lang w:val="en-GB" w:eastAsia="ja-JP" w:bidi="ar-SA"/>
        </w:rPr>
        <w:t xml:space="preserve"> for this event associated with the </w:t>
      </w:r>
      <w:r>
        <w:rPr>
          <w:rFonts w:ascii="Times New Roman" w:hAnsi="Times New Roman" w:eastAsia="宋体" w:cs="Times New Roman"/>
          <w:i/>
          <w:iCs/>
          <w:lang w:val="en-GB" w:eastAsia="ja-JP" w:bidi="ar-SA"/>
        </w:rPr>
        <w:t>condReconfigurationId</w:t>
      </w:r>
      <w:r>
        <w:rPr>
          <w:rFonts w:ascii="Times New Roman" w:hAnsi="Times New Roman" w:eastAsia="宋体" w:cs="Times New Roman"/>
          <w:lang w:val="en-GB" w:eastAsia="ja-JP" w:bidi="ar-SA"/>
        </w:rPr>
        <w:t xml:space="preserve"> has been modified; or</w:t>
      </w:r>
    </w:p>
    <w:p>
      <w:pPr>
        <w:widowControl/>
        <w:overflowPunct w:val="0"/>
        <w:autoSpaceDE w:val="0"/>
        <w:autoSpaceDN w:val="0"/>
        <w:adjustRightInd w:val="0"/>
        <w:spacing w:after="180" w:line="240" w:lineRule="auto"/>
        <w:ind w:left="1135"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3&gt; if the leaving condition(s) applicable for this event associated with the </w:t>
      </w:r>
      <w:r>
        <w:rPr>
          <w:rFonts w:ascii="Times New Roman" w:hAnsi="Times New Roman" w:eastAsia="Times New Roman" w:cs="Times New Roman"/>
          <w:i/>
          <w:iCs/>
          <w:kern w:val="0"/>
          <w:sz w:val="20"/>
          <w:szCs w:val="20"/>
          <w:lang w:val="en-GB" w:eastAsia="ja-JP"/>
        </w:rPr>
        <w:t>condReconfigurationId</w:t>
      </w:r>
      <w:r>
        <w:rPr>
          <w:rFonts w:ascii="Times New Roman" w:hAnsi="Times New Roman" w:eastAsia="Times New Roman" w:cs="Times New Roman"/>
          <w:kern w:val="0"/>
          <w:sz w:val="20"/>
          <w:szCs w:val="20"/>
          <w:lang w:val="en-GB" w:eastAsia="ja-JP"/>
        </w:rPr>
        <w:t xml:space="preserve">, i.e. the event corresponding with the </w:t>
      </w:r>
      <w:r>
        <w:rPr>
          <w:rFonts w:ascii="Times New Roman" w:hAnsi="Times New Roman" w:eastAsia="Times New Roman" w:cs="Times New Roman"/>
          <w:i/>
          <w:iCs/>
          <w:kern w:val="0"/>
          <w:sz w:val="20"/>
          <w:szCs w:val="20"/>
          <w:lang w:val="en-GB" w:eastAsia="ja-JP"/>
        </w:rPr>
        <w:t>condEventId(s)</w:t>
      </w:r>
      <w:r>
        <w:rPr>
          <w:rFonts w:ascii="Times New Roman" w:hAnsi="Times New Roman" w:eastAsia="Times New Roman" w:cs="Times New Roman"/>
          <w:kern w:val="0"/>
          <w:sz w:val="20"/>
          <w:szCs w:val="20"/>
          <w:lang w:val="en-GB" w:eastAsia="ja-JP"/>
        </w:rPr>
        <w:t xml:space="preserve"> of the corresponding </w:t>
      </w:r>
      <w:r>
        <w:rPr>
          <w:rFonts w:ascii="Times New Roman" w:hAnsi="Times New Roman" w:eastAsia="Times New Roman" w:cs="Times New Roman"/>
          <w:i/>
          <w:iCs/>
          <w:kern w:val="0"/>
          <w:sz w:val="20"/>
          <w:szCs w:val="20"/>
          <w:lang w:val="en-GB" w:eastAsia="ja-JP"/>
        </w:rPr>
        <w:t>condReconfigurationTriggerEUTRA</w:t>
      </w:r>
      <w:r>
        <w:rPr>
          <w:rFonts w:ascii="Times New Roman" w:hAnsi="Times New Roman" w:eastAsia="Times New Roman" w:cs="Times New Roman"/>
          <w:kern w:val="0"/>
          <w:sz w:val="20"/>
          <w:szCs w:val="20"/>
          <w:lang w:val="en-GB" w:eastAsia="ja-JP"/>
        </w:rPr>
        <w:t xml:space="preserve"> within </w:t>
      </w:r>
      <w:r>
        <w:rPr>
          <w:rFonts w:ascii="Times New Roman" w:hAnsi="Times New Roman" w:eastAsia="Times New Roman" w:cs="Times New Roman"/>
          <w:i/>
          <w:iCs/>
          <w:kern w:val="0"/>
          <w:sz w:val="20"/>
          <w:szCs w:val="20"/>
          <w:lang w:val="en-GB" w:eastAsia="ja-JP"/>
        </w:rPr>
        <w:t>VarConditionalReconfiguration</w:t>
      </w:r>
      <w:r>
        <w:rPr>
          <w:rFonts w:ascii="Times New Roman" w:hAnsi="Times New Roman" w:eastAsia="Times New Roman" w:cs="Times New Roman"/>
          <w:kern w:val="0"/>
          <w:sz w:val="20"/>
          <w:szCs w:val="20"/>
          <w:lang w:val="en-GB" w:eastAsia="ja-JP"/>
        </w:rPr>
        <w:t xml:space="preserve">, </w:t>
      </w:r>
      <w:ins w:id="764" w:author="CATT" w:date="2021-09-22T17:11:00Z">
        <w:r>
          <w:rPr>
            <w:rFonts w:hint="eastAsia" w:ascii="Times New Roman" w:hAnsi="Times New Roman" w:eastAsia="宋体" w:cs="Times New Roman"/>
            <w:kern w:val="0"/>
            <w:sz w:val="20"/>
            <w:szCs w:val="20"/>
            <w:lang w:val="en-GB" w:eastAsia="zh-CN"/>
          </w:rPr>
          <w:t xml:space="preserve">or </w:t>
        </w:r>
      </w:ins>
      <w:ins w:id="765" w:author="CATT" w:date="2021-09-22T17:11:00Z">
        <w:r>
          <w:rPr>
            <w:rFonts w:ascii="Times New Roman" w:hAnsi="Times New Roman" w:eastAsia="宋体" w:cs="Times New Roman"/>
            <w:kern w:val="0"/>
            <w:sz w:val="20"/>
            <w:szCs w:val="20"/>
            <w:lang w:val="en-GB" w:eastAsia="ja-JP"/>
          </w:rPr>
          <w:t xml:space="preserve">the event corresponding with the </w:t>
        </w:r>
      </w:ins>
      <w:ins w:id="766" w:author="CATT" w:date="2021-09-22T17:11:00Z">
        <w:r>
          <w:rPr>
            <w:rFonts w:ascii="Times New Roman" w:hAnsi="Times New Roman" w:eastAsia="宋体" w:cs="Times New Roman"/>
            <w:i/>
            <w:kern w:val="0"/>
            <w:sz w:val="20"/>
            <w:szCs w:val="20"/>
            <w:lang w:val="en-GB" w:eastAsia="ja-JP"/>
          </w:rPr>
          <w:t>condEventId</w:t>
        </w:r>
      </w:ins>
      <w:ins w:id="767" w:author="CATT" w:date="2021-09-22T17:11:00Z">
        <w:r>
          <w:rPr>
            <w:rFonts w:ascii="Times New Roman" w:hAnsi="Times New Roman" w:eastAsia="宋体" w:cs="Times New Roman"/>
            <w:kern w:val="0"/>
            <w:sz w:val="20"/>
            <w:szCs w:val="20"/>
            <w:lang w:val="en-GB" w:eastAsia="ja-JP"/>
          </w:rPr>
          <w:t xml:space="preserve"> of the corresponding </w:t>
        </w:r>
      </w:ins>
      <w:ins w:id="768" w:author="CATT" w:date="2021-09-22T17:11:00Z">
        <w:r>
          <w:rPr>
            <w:rFonts w:ascii="Times New Roman" w:hAnsi="Times New Roman" w:eastAsia="宋体" w:cs="Times New Roman"/>
            <w:i/>
            <w:kern w:val="0"/>
            <w:sz w:val="20"/>
            <w:szCs w:val="20"/>
            <w:lang w:val="en-GB" w:eastAsia="ja-JP"/>
          </w:rPr>
          <w:t>condReconfigurationTrigger</w:t>
        </w:r>
      </w:ins>
      <w:ins w:id="769" w:author="CATT" w:date="2021-09-22T17:11:00Z">
        <w:r>
          <w:rPr>
            <w:rFonts w:hint="eastAsia" w:ascii="Times New Roman" w:hAnsi="Times New Roman" w:eastAsia="宋体" w:cs="Times New Roman"/>
            <w:i/>
            <w:kern w:val="0"/>
            <w:sz w:val="20"/>
            <w:szCs w:val="20"/>
            <w:lang w:val="en-GB" w:eastAsia="zh-CN"/>
          </w:rPr>
          <w:t>NR</w:t>
        </w:r>
      </w:ins>
      <w:ins w:id="770" w:author="CATT" w:date="2021-09-22T17:11:00Z">
        <w:r>
          <w:rPr>
            <w:rFonts w:ascii="Times New Roman" w:hAnsi="Times New Roman" w:eastAsia="宋体" w:cs="Times New Roman"/>
            <w:kern w:val="0"/>
            <w:sz w:val="20"/>
            <w:szCs w:val="20"/>
            <w:lang w:val="en-GB" w:eastAsia="ja-JP"/>
          </w:rPr>
          <w:t xml:space="preserve"> within </w:t>
        </w:r>
      </w:ins>
      <w:ins w:id="771" w:author="CATT" w:date="2021-09-22T17:11:00Z">
        <w:r>
          <w:rPr>
            <w:rFonts w:ascii="Times New Roman" w:hAnsi="Times New Roman" w:eastAsia="Times New Roman" w:cs="Times New Roman"/>
            <w:i/>
            <w:kern w:val="0"/>
            <w:sz w:val="20"/>
            <w:szCs w:val="20"/>
            <w:lang w:val="en-GB" w:eastAsia="ja-JP"/>
          </w:rPr>
          <w:t>VarConditionalReconfiguration</w:t>
        </w:r>
      </w:ins>
      <w:ins w:id="772" w:author="CATT" w:date="2021-09-22T17:11:00Z">
        <w:r>
          <w:rPr>
            <w:rFonts w:ascii="Times New Roman" w:hAnsi="Times New Roman" w:eastAsia="宋体" w:cs="Times New Roman"/>
            <w:kern w:val="0"/>
            <w:sz w:val="20"/>
            <w:szCs w:val="20"/>
            <w:lang w:val="en-GB" w:eastAsia="ja-JP"/>
          </w:rPr>
          <w:t>,</w:t>
        </w:r>
      </w:ins>
      <w:ins w:id="773" w:author="CATT" w:date="2021-09-22T17:11:00Z">
        <w:r>
          <w:rPr>
            <w:rFonts w:hint="eastAsia" w:ascii="Times New Roman" w:hAnsi="Times New Roman" w:eastAsia="宋体" w:cs="Times New Roman"/>
            <w:kern w:val="0"/>
            <w:sz w:val="20"/>
            <w:szCs w:val="20"/>
            <w:lang w:val="en-GB" w:eastAsia="zh-CN"/>
          </w:rPr>
          <w:t xml:space="preserve"> </w:t>
        </w:r>
      </w:ins>
      <w:r>
        <w:rPr>
          <w:rFonts w:ascii="Times New Roman" w:hAnsi="Times New Roman" w:eastAsia="Times New Roman" w:cs="Times New Roman"/>
          <w:kern w:val="0"/>
          <w:sz w:val="20"/>
          <w:szCs w:val="20"/>
          <w:lang w:val="en-GB" w:eastAsia="ja-JP"/>
        </w:rPr>
        <w:t xml:space="preserve">is fulfilled for the applicable cells for all measurements after layer 3 filtering taken during the corresponding </w:t>
      </w:r>
      <w:r>
        <w:rPr>
          <w:rFonts w:ascii="Times New Roman" w:hAnsi="Times New Roman" w:eastAsia="Times New Roman" w:cs="Times New Roman"/>
          <w:i/>
          <w:iCs/>
          <w:kern w:val="0"/>
          <w:sz w:val="20"/>
          <w:szCs w:val="20"/>
          <w:lang w:val="en-GB" w:eastAsia="ja-JP"/>
        </w:rPr>
        <w:t>timeToTrigger</w:t>
      </w:r>
      <w:r>
        <w:rPr>
          <w:rFonts w:ascii="Times New Roman" w:hAnsi="Times New Roman" w:eastAsia="Times New Roman" w:cs="Times New Roman"/>
          <w:kern w:val="0"/>
          <w:sz w:val="20"/>
          <w:szCs w:val="20"/>
          <w:lang w:val="en-GB" w:eastAsia="ja-JP"/>
        </w:rPr>
        <w:t xml:space="preserve"> defined for this event within the </w:t>
      </w:r>
      <w:r>
        <w:rPr>
          <w:rFonts w:ascii="Times New Roman" w:hAnsi="Times New Roman" w:eastAsia="Times New Roman" w:cs="Times New Roman"/>
          <w:i/>
          <w:iCs/>
          <w:kern w:val="0"/>
          <w:sz w:val="20"/>
          <w:szCs w:val="20"/>
          <w:lang w:val="en-GB" w:eastAsia="ja-JP"/>
        </w:rPr>
        <w:t>VarConditionalReconfiguration</w:t>
      </w:r>
      <w:r>
        <w:rPr>
          <w:rFonts w:ascii="Times New Roman" w:hAnsi="Times New Roman" w:eastAsia="Times New Roman" w:cs="Times New Roman"/>
          <w:kern w:val="0"/>
          <w:sz w:val="20"/>
          <w:szCs w:val="20"/>
          <w:lang w:val="en-GB" w:eastAsia="ja-JP"/>
        </w:rPr>
        <w:t>:</w:t>
      </w: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宋体" w:cs="Times New Roman"/>
          <w:kern w:val="0"/>
          <w:sz w:val="20"/>
          <w:szCs w:val="20"/>
          <w:lang w:val="en-GB" w:eastAsia="ja-JP"/>
        </w:rPr>
      </w:pPr>
      <w:r>
        <w:rPr>
          <w:rFonts w:ascii="Times New Roman" w:hAnsi="Times New Roman" w:eastAsia="Times New Roman" w:cs="Times New Roman"/>
          <w:kern w:val="0"/>
          <w:sz w:val="20"/>
          <w:szCs w:val="20"/>
          <w:lang w:val="en-GB" w:eastAsia="ja-JP"/>
        </w:rPr>
        <w:t xml:space="preserve">4&gt; consider the event associated to that </w:t>
      </w:r>
      <w:r>
        <w:rPr>
          <w:rFonts w:ascii="Times New Roman" w:hAnsi="Times New Roman" w:eastAsia="Times New Roman" w:cs="Times New Roman"/>
          <w:i/>
          <w:iCs/>
          <w:kern w:val="0"/>
          <w:sz w:val="20"/>
          <w:szCs w:val="20"/>
          <w:lang w:val="en-GB" w:eastAsia="ja-JP"/>
        </w:rPr>
        <w:t>measId</w:t>
      </w:r>
      <w:r>
        <w:rPr>
          <w:rFonts w:ascii="Times New Roman" w:hAnsi="Times New Roman" w:eastAsia="Times New Roman" w:cs="Times New Roman"/>
          <w:kern w:val="0"/>
          <w:sz w:val="20"/>
          <w:szCs w:val="20"/>
          <w:lang w:val="en-GB" w:eastAsia="ja-JP"/>
        </w:rPr>
        <w:t xml:space="preserve"> to be not fulfilled;</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if trigger conditions </w:t>
      </w:r>
      <w:r>
        <w:rPr>
          <w:rFonts w:ascii="Times New Roman" w:hAnsi="Times New Roman" w:eastAsia="宋体" w:cs="Times New Roman"/>
          <w:kern w:val="0"/>
          <w:sz w:val="20"/>
          <w:szCs w:val="20"/>
          <w:lang w:val="en-GB" w:eastAsia="ja-JP"/>
        </w:rPr>
        <w:t xml:space="preserve">for all associated </w:t>
      </w:r>
      <w:r>
        <w:rPr>
          <w:rFonts w:ascii="Times New Roman" w:hAnsi="Times New Roman" w:eastAsia="宋体" w:cs="Times New Roman"/>
          <w:i/>
          <w:kern w:val="0"/>
          <w:sz w:val="20"/>
          <w:szCs w:val="20"/>
          <w:lang w:val="en-GB" w:eastAsia="ja-JP"/>
        </w:rPr>
        <w:t>measId</w:t>
      </w:r>
      <w:r>
        <w:rPr>
          <w:rFonts w:ascii="Times New Roman" w:hAnsi="Times New Roman" w:eastAsia="宋体" w:cs="Times New Roman"/>
          <w:kern w:val="0"/>
          <w:sz w:val="20"/>
          <w:szCs w:val="20"/>
          <w:lang w:val="en-GB" w:eastAsia="ja-JP"/>
        </w:rPr>
        <w:t xml:space="preserve">(s) within </w:t>
      </w:r>
      <w:r>
        <w:rPr>
          <w:rFonts w:ascii="Times New Roman" w:hAnsi="Times New Roman" w:eastAsia="Times New Roman" w:cs="Times New Roman"/>
          <w:i/>
          <w:kern w:val="0"/>
          <w:sz w:val="20"/>
          <w:szCs w:val="20"/>
          <w:lang w:val="en-GB" w:eastAsia="ja-JP"/>
        </w:rPr>
        <w:t>triggerCondition</w:t>
      </w:r>
      <w:r>
        <w:rPr>
          <w:rFonts w:ascii="Times New Roman" w:hAnsi="Times New Roman" w:eastAsia="Times New Roman" w:cs="Times New Roman"/>
          <w:kern w:val="0"/>
          <w:sz w:val="20"/>
          <w:szCs w:val="20"/>
          <w:lang w:val="en-GB" w:eastAsia="ja-JP"/>
        </w:rPr>
        <w:t xml:space="preserve"> </w:t>
      </w:r>
      <w:r>
        <w:rPr>
          <w:rFonts w:ascii="Times New Roman" w:hAnsi="Times New Roman" w:eastAsia="宋体" w:cs="Times New Roman"/>
          <w:kern w:val="0"/>
          <w:sz w:val="20"/>
          <w:szCs w:val="20"/>
          <w:lang w:val="en-GB" w:eastAsia="ja-JP"/>
        </w:rPr>
        <w:t>are fulfilled:</w:t>
      </w:r>
    </w:p>
    <w:p>
      <w:pPr>
        <w:widowControl/>
        <w:overflowPunct w:val="0"/>
        <w:autoSpaceDE w:val="0"/>
        <w:autoSpaceDN w:val="0"/>
        <w:adjustRightInd w:val="0"/>
        <w:spacing w:after="180" w:line="240" w:lineRule="auto"/>
        <w:ind w:left="1135" w:hanging="284"/>
        <w:jc w:val="left"/>
        <w:textAlignment w:val="baseline"/>
        <w:rPr>
          <w:ins w:id="774" w:author="ZTE" w:date="2022-02-14T16:14:43Z"/>
          <w:rFonts w:ascii="Times New Roman" w:hAnsi="Times New Roman" w:eastAsia="宋体" w:cs="Times New Roman"/>
          <w:kern w:val="0"/>
          <w:sz w:val="20"/>
          <w:szCs w:val="20"/>
          <w:lang w:val="en-GB" w:eastAsia="ja-JP"/>
        </w:rPr>
      </w:pPr>
      <w:r>
        <w:rPr>
          <w:rFonts w:ascii="Times New Roman" w:hAnsi="Times New Roman" w:eastAsia="宋体" w:cs="Times New Roman"/>
          <w:kern w:val="0"/>
          <w:sz w:val="20"/>
          <w:szCs w:val="20"/>
          <w:lang w:val="en-GB" w:eastAsia="ja-JP"/>
        </w:rPr>
        <w:t xml:space="preserve">3&gt; consider the target cell candidate within the stored </w:t>
      </w:r>
      <w:r>
        <w:rPr>
          <w:rFonts w:ascii="Times New Roman" w:hAnsi="Times New Roman" w:eastAsia="宋体" w:cs="Times New Roman"/>
          <w:i/>
          <w:kern w:val="0"/>
          <w:sz w:val="20"/>
          <w:szCs w:val="20"/>
          <w:lang w:val="en-GB" w:eastAsia="en-US"/>
        </w:rPr>
        <w:t>condReconfigurationToApply</w:t>
      </w:r>
      <w:r>
        <w:rPr>
          <w:rFonts w:ascii="Times New Roman" w:hAnsi="Times New Roman" w:eastAsia="宋体" w:cs="Times New Roman"/>
          <w:kern w:val="0"/>
          <w:sz w:val="20"/>
          <w:szCs w:val="20"/>
          <w:lang w:val="en-GB" w:eastAsia="ja-JP"/>
        </w:rPr>
        <w:t xml:space="preserve">, associated to that </w:t>
      </w:r>
      <w:r>
        <w:rPr>
          <w:rFonts w:ascii="Times New Roman" w:hAnsi="Times New Roman" w:eastAsia="宋体" w:cs="Times New Roman"/>
          <w:i/>
          <w:kern w:val="0"/>
          <w:sz w:val="20"/>
          <w:szCs w:val="20"/>
          <w:lang w:val="en-GB" w:eastAsia="ja-JP"/>
        </w:rPr>
        <w:t>condReconfigurationId</w:t>
      </w:r>
      <w:r>
        <w:rPr>
          <w:rFonts w:ascii="Times New Roman" w:hAnsi="Times New Roman" w:eastAsia="宋体" w:cs="Times New Roman"/>
          <w:kern w:val="0"/>
          <w:sz w:val="20"/>
          <w:szCs w:val="20"/>
          <w:lang w:val="en-GB" w:eastAsia="ja-JP"/>
        </w:rPr>
        <w:t>, as a triggered cell;</w:t>
      </w:r>
    </w:p>
    <w:p>
      <w:pPr>
        <w:widowControl/>
        <w:overflowPunct w:val="0"/>
        <w:autoSpaceDE w:val="0"/>
        <w:autoSpaceDN w:val="0"/>
        <w:adjustRightInd w:val="0"/>
        <w:spacing w:after="180" w:line="240" w:lineRule="auto"/>
        <w:ind w:left="1135" w:hanging="284"/>
        <w:jc w:val="left"/>
        <w:textAlignment w:val="baseline"/>
        <w:rPr>
          <w:ins w:id="775" w:author="ZTE" w:date="2022-02-14T16:14:45Z"/>
          <w:rFonts w:hint="eastAsia" w:eastAsia="宋体" w:cs="Times New Roman"/>
          <w:kern w:val="0"/>
          <w:sz w:val="20"/>
          <w:szCs w:val="20"/>
          <w:lang w:val="en-US" w:eastAsia="zh-CN"/>
        </w:rPr>
      </w:pPr>
      <w:ins w:id="776" w:author="ZTE" w:date="2022-02-14T16:14:45Z">
        <w:r>
          <w:rPr>
            <w:rFonts w:ascii="Times New Roman" w:hAnsi="Times New Roman" w:eastAsia="宋体" w:cs="Times New Roman"/>
            <w:kern w:val="0"/>
            <w:sz w:val="20"/>
            <w:szCs w:val="20"/>
            <w:lang w:val="en-GB" w:eastAsia="ja-JP"/>
          </w:rPr>
          <w:t>3&gt;</w:t>
        </w:r>
      </w:ins>
      <w:ins w:id="777" w:author="ZTE" w:date="2022-02-14T16:14:45Z">
        <w:r>
          <w:rPr>
            <w:rFonts w:ascii="Times New Roman" w:hAnsi="Times New Roman" w:eastAsia="宋体" w:cs="Times New Roman"/>
            <w:kern w:val="0"/>
            <w:sz w:val="20"/>
            <w:szCs w:val="20"/>
            <w:lang w:val="en-GB" w:eastAsia="ja-JP"/>
          </w:rPr>
          <w:tab/>
        </w:r>
      </w:ins>
      <w:ins w:id="778" w:author="ZTE" w:date="2022-02-14T16:14:45Z">
        <w:r>
          <w:rPr>
            <w:rFonts w:hint="eastAsia" w:eastAsia="宋体" w:cs="Times New Roman"/>
            <w:kern w:val="0"/>
            <w:sz w:val="20"/>
            <w:szCs w:val="20"/>
            <w:lang w:val="en-US" w:eastAsia="zh-CN"/>
          </w:rPr>
          <w:t>if the</w:t>
        </w:r>
      </w:ins>
      <w:ins w:id="779" w:author="ZTE" w:date="2022-02-14T16:14:45Z">
        <w:r>
          <w:rPr>
            <w:rFonts w:ascii="Times New Roman" w:hAnsi="Times New Roman" w:eastAsia="宋体" w:cs="Times New Roman"/>
            <w:kern w:val="0"/>
            <w:sz w:val="20"/>
            <w:szCs w:val="20"/>
            <w:lang w:val="en-GB" w:eastAsia="ja-JP"/>
          </w:rPr>
          <w:t xml:space="preserve"> triggered cell</w:t>
        </w:r>
      </w:ins>
      <w:ins w:id="780" w:author="ZTE" w:date="2022-02-14T16:14:45Z">
        <w:r>
          <w:rPr>
            <w:rFonts w:hint="eastAsia" w:eastAsia="宋体" w:cs="Times New Roman"/>
            <w:kern w:val="0"/>
            <w:sz w:val="20"/>
            <w:szCs w:val="20"/>
            <w:lang w:val="en-US" w:eastAsia="zh-CN"/>
          </w:rPr>
          <w:t xml:space="preserve"> is an applicable cell for CHO:</w:t>
        </w:r>
      </w:ins>
    </w:p>
    <w:p>
      <w:pPr>
        <w:widowControl/>
        <w:overflowPunct w:val="0"/>
        <w:autoSpaceDE w:val="0"/>
        <w:autoSpaceDN w:val="0"/>
        <w:adjustRightInd w:val="0"/>
        <w:spacing w:after="180" w:line="240" w:lineRule="auto"/>
        <w:ind w:left="1418" w:hanging="284"/>
        <w:jc w:val="left"/>
        <w:textAlignment w:val="baseline"/>
        <w:rPr>
          <w:ins w:id="781" w:author="ZTE" w:date="2022-02-14T16:14:45Z"/>
          <w:sz w:val="20"/>
          <w:szCs w:val="20"/>
        </w:rPr>
      </w:pPr>
      <w:ins w:id="782" w:author="ZTE" w:date="2022-02-14T16:14:45Z">
        <w:r>
          <w:rPr>
            <w:rFonts w:ascii="Times New Roman" w:hAnsi="Times New Roman" w:eastAsia="Times New Roman" w:cs="Times New Roman"/>
            <w:kern w:val="0"/>
            <w:sz w:val="20"/>
            <w:szCs w:val="20"/>
            <w:lang w:val="en-GB" w:eastAsia="ja-JP"/>
          </w:rPr>
          <w:t>4&gt;</w:t>
        </w:r>
      </w:ins>
      <w:ins w:id="783" w:author="ZTE" w:date="2022-02-14T16:14:45Z">
        <w:r>
          <w:rPr>
            <w:rFonts w:ascii="Times New Roman" w:hAnsi="Times New Roman" w:eastAsia="Times New Roman" w:cs="Times New Roman"/>
            <w:kern w:val="0"/>
            <w:sz w:val="20"/>
            <w:szCs w:val="20"/>
            <w:lang w:val="en-GB" w:eastAsia="ja-JP"/>
          </w:rPr>
          <w:tab/>
        </w:r>
      </w:ins>
      <w:ins w:id="784" w:author="ZTE" w:date="2022-02-14T16:14:45Z">
        <w:r>
          <w:rPr>
            <w:rFonts w:hint="eastAsia" w:eastAsia="宋体" w:cs="Times New Roman"/>
            <w:kern w:val="0"/>
            <w:sz w:val="20"/>
            <w:szCs w:val="20"/>
            <w:lang w:val="en-US" w:eastAsia="zh-CN"/>
          </w:rPr>
          <w:t>i</w:t>
        </w:r>
      </w:ins>
      <w:ins w:id="785" w:author="ZTE" w:date="2022-02-14T16:14:45Z">
        <w:r>
          <w:rPr>
            <w:sz w:val="20"/>
            <w:szCs w:val="20"/>
          </w:rPr>
          <w:t xml:space="preserve">f </w:t>
        </w:r>
      </w:ins>
      <w:ins w:id="786" w:author="ZTE" w:date="2022-02-14T16:14:45Z">
        <w:r>
          <w:rPr>
            <w:sz w:val="20"/>
            <w:szCs w:val="20"/>
            <w:lang w:eastAsia="zh-CN"/>
          </w:rPr>
          <w:t xml:space="preserve">neither </w:t>
        </w:r>
      </w:ins>
      <w:ins w:id="787" w:author="ZTE" w:date="2022-02-14T16:14:45Z">
        <w:r>
          <w:rPr>
            <w:sz w:val="20"/>
            <w:szCs w:val="20"/>
          </w:rPr>
          <w:t xml:space="preserve">NR PSCell change </w:t>
        </w:r>
      </w:ins>
      <w:ins w:id="788" w:author="ZTE" w:date="2022-02-14T16:14:45Z">
        <w:r>
          <w:rPr>
            <w:sz w:val="20"/>
            <w:szCs w:val="20"/>
            <w:lang w:eastAsia="zh-CN"/>
          </w:rPr>
          <w:t xml:space="preserve">nor NR PSCell addition </w:t>
        </w:r>
      </w:ins>
      <w:ins w:id="789" w:author="ZTE" w:date="2022-02-14T16:14:45Z">
        <w:r>
          <w:rPr>
            <w:sz w:val="20"/>
            <w:szCs w:val="20"/>
          </w:rPr>
          <w:t>is ongoing (i.e. T304 for the NR PSCell is not running as specified in TS 38.331 [82], clause 5.3.5.5.2, in (NG)EN-DC):</w:t>
        </w:r>
      </w:ins>
    </w:p>
    <w:p>
      <w:pPr>
        <w:pStyle w:val="214"/>
        <w:spacing w:line="240" w:lineRule="auto"/>
        <w:ind w:leftChars="0" w:firstLineChars="0"/>
        <w:contextualSpacing w:val="0"/>
        <w:rPr>
          <w:ins w:id="790" w:author="ZTE" w:date="2022-02-14T16:14:45Z"/>
          <w:rFonts w:ascii="Times New Roman" w:hAnsi="Times New Roman" w:eastAsia="Times New Roman" w:cs="Times New Roman"/>
          <w:lang w:eastAsia="ja-JP"/>
        </w:rPr>
      </w:pPr>
      <w:ins w:id="791" w:author="ZTE" w:date="2022-02-14T16:14:45Z">
        <w:r>
          <w:rPr>
            <w:rFonts w:ascii="Times New Roman" w:hAnsi="Times New Roman" w:eastAsia="Times New Roman" w:cs="Times New Roman"/>
            <w:lang w:eastAsia="ja-JP"/>
          </w:rPr>
          <w:t>5&gt;</w:t>
        </w:r>
      </w:ins>
      <w:ins w:id="792" w:author="ZTE" w:date="2022-02-14T16:14:45Z">
        <w:r>
          <w:rPr>
            <w:rFonts w:ascii="Times New Roman" w:hAnsi="Times New Roman" w:eastAsia="Times New Roman" w:cs="Times New Roman"/>
            <w:lang w:eastAsia="ja-JP"/>
          </w:rPr>
          <w:tab/>
        </w:r>
      </w:ins>
      <w:ins w:id="793" w:author="ZTE" w:date="2022-02-14T16:14:45Z">
        <w:r>
          <w:rPr/>
          <w:t>stop conditional reconfiguration evaluation for CP</w:t>
        </w:r>
      </w:ins>
      <w:ins w:id="794" w:author="ZTE" w:date="2022-02-14T16:14:45Z">
        <w:r>
          <w:rPr>
            <w:rFonts w:hint="eastAsia" w:eastAsia="宋体"/>
            <w:lang w:val="en-US" w:eastAsia="zh-CN"/>
          </w:rPr>
          <w:t>A or CPC</w:t>
        </w:r>
      </w:ins>
      <w:ins w:id="795" w:author="ZTE" w:date="2022-02-14T16:14:45Z">
        <w:r>
          <w:rPr/>
          <w:t>, if configured</w:t>
        </w:r>
      </w:ins>
      <w:ins w:id="796" w:author="ZTE" w:date="2022-02-14T16:14:45Z">
        <w:r>
          <w:rPr>
            <w:rFonts w:ascii="Times New Roman" w:hAnsi="Times New Roman" w:eastAsia="Times New Roman" w:cs="Times New Roman"/>
            <w:lang w:eastAsia="ja-JP"/>
          </w:rPr>
          <w:t>;</w:t>
        </w:r>
      </w:ins>
    </w:p>
    <w:p>
      <w:pPr>
        <w:pStyle w:val="214"/>
        <w:spacing w:line="240" w:lineRule="auto"/>
        <w:ind w:leftChars="0" w:firstLineChars="0"/>
        <w:contextualSpacing w:val="0"/>
        <w:rPr>
          <w:ins w:id="797" w:author="ZTE" w:date="2022-02-14T16:14:45Z"/>
          <w:rFonts w:ascii="Times New Roman" w:hAnsi="Times New Roman" w:eastAsia="Times New Roman" w:cs="Times New Roman"/>
          <w:lang w:eastAsia="ja-JP"/>
        </w:rPr>
      </w:pPr>
      <w:ins w:id="798" w:author="ZTE" w:date="2022-02-14T16:14:45Z">
        <w:r>
          <w:rPr>
            <w:rFonts w:ascii="Times New Roman" w:hAnsi="Times New Roman" w:eastAsia="Times New Roman" w:cs="Times New Roman"/>
            <w:lang w:eastAsia="ja-JP"/>
          </w:rPr>
          <w:t>5&gt;</w:t>
        </w:r>
      </w:ins>
      <w:ins w:id="799" w:author="ZTE" w:date="2022-02-14T16:14:45Z">
        <w:r>
          <w:rPr>
            <w:rFonts w:ascii="Times New Roman" w:hAnsi="Times New Roman" w:eastAsia="Times New Roman" w:cs="Times New Roman"/>
            <w:lang w:eastAsia="ja-JP"/>
          </w:rPr>
          <w:tab/>
        </w:r>
      </w:ins>
      <w:ins w:id="800" w:author="ZTE" w:date="2022-02-14T16:14:45Z">
        <w:r>
          <w:rPr/>
          <w:t>stop conditional reconfiguration evaluation</w:t>
        </w:r>
      </w:ins>
      <w:ins w:id="801" w:author="ZTE" w:date="2022-02-14T16:14:45Z">
        <w:r>
          <w:rPr>
            <w:rFonts w:hint="eastAsia" w:eastAsia="宋体"/>
            <w:lang w:val="en-US" w:eastAsia="zh-CN"/>
          </w:rPr>
          <w:t xml:space="preserve"> for CPC</w:t>
        </w:r>
      </w:ins>
      <w:ins w:id="802" w:author="ZTE" w:date="2022-02-14T16:14:45Z">
        <w:r>
          <w:rPr/>
          <w:t xml:space="preserve">, </w:t>
        </w:r>
      </w:ins>
      <w:ins w:id="803" w:author="ZTE" w:date="2022-02-14T16:14:45Z">
        <w:r>
          <w:rPr>
            <w:sz w:val="20"/>
            <w:szCs w:val="20"/>
          </w:rPr>
          <w:t>as specified in TS 38.331 [82], clause 5.3.5.</w:t>
        </w:r>
      </w:ins>
      <w:ins w:id="804" w:author="ZTE" w:date="2022-02-14T16:14:45Z">
        <w:r>
          <w:rPr>
            <w:rFonts w:hint="eastAsia" w:eastAsia="宋体"/>
            <w:sz w:val="20"/>
            <w:szCs w:val="20"/>
            <w:lang w:val="en-US" w:eastAsia="zh-CN"/>
          </w:rPr>
          <w:t>13</w:t>
        </w:r>
      </w:ins>
      <w:ins w:id="805" w:author="ZTE" w:date="2022-02-14T16:14:45Z">
        <w:r>
          <w:rPr>
            <w:sz w:val="20"/>
            <w:szCs w:val="20"/>
          </w:rPr>
          <w:t>.</w:t>
        </w:r>
      </w:ins>
      <w:ins w:id="806" w:author="ZTE" w:date="2022-02-14T16:14:45Z">
        <w:r>
          <w:rPr>
            <w:rFonts w:hint="eastAsia" w:eastAsia="宋体"/>
            <w:sz w:val="20"/>
            <w:szCs w:val="20"/>
            <w:lang w:val="en-US" w:eastAsia="zh-CN"/>
          </w:rPr>
          <w:t xml:space="preserve">4a, </w:t>
        </w:r>
      </w:ins>
      <w:ins w:id="807" w:author="ZTE" w:date="2022-02-14T16:14:45Z">
        <w:r>
          <w:rPr/>
          <w:t>if configured</w:t>
        </w:r>
      </w:ins>
      <w:ins w:id="808" w:author="ZTE" w:date="2022-02-14T16:14:45Z">
        <w:r>
          <w:rPr>
            <w:rFonts w:ascii="Times New Roman" w:hAnsi="Times New Roman" w:eastAsia="Times New Roman" w:cs="Times New Roman"/>
            <w:lang w:eastAsia="ja-JP"/>
          </w:rPr>
          <w:t>;</w:t>
        </w:r>
      </w:ins>
    </w:p>
    <w:p>
      <w:pPr>
        <w:ind w:left="1418"/>
        <w:rPr>
          <w:ins w:id="809" w:author="ZTE" w:date="2022-02-14T16:14:45Z"/>
          <w:rFonts w:ascii="Times New Roman" w:hAnsi="Times New Roman" w:eastAsia="Times New Roman" w:cs="Times New Roman"/>
          <w:kern w:val="0"/>
          <w:sz w:val="20"/>
          <w:szCs w:val="20"/>
          <w:lang w:val="en-GB" w:eastAsia="ja-JP"/>
        </w:rPr>
      </w:pPr>
      <w:ins w:id="810" w:author="ZTE" w:date="2022-02-14T16:14:45Z">
        <w:r>
          <w:rPr>
            <w:rFonts w:ascii="Times New Roman" w:hAnsi="Times New Roman" w:eastAsia="Times New Roman" w:cs="Times New Roman"/>
            <w:kern w:val="0"/>
            <w:sz w:val="20"/>
            <w:szCs w:val="20"/>
            <w:lang w:val="en-GB" w:eastAsia="ja-JP"/>
          </w:rPr>
          <w:t>5&gt;</w:t>
        </w:r>
      </w:ins>
      <w:ins w:id="811" w:author="ZTE" w:date="2022-02-14T16:14:45Z">
        <w:r>
          <w:rPr>
            <w:rFonts w:ascii="Times New Roman" w:hAnsi="Times New Roman" w:eastAsia="Times New Roman" w:cs="Times New Roman"/>
            <w:kern w:val="0"/>
            <w:sz w:val="20"/>
            <w:szCs w:val="20"/>
            <w:lang w:val="en-GB" w:eastAsia="ja-JP"/>
          </w:rPr>
          <w:tab/>
        </w:r>
      </w:ins>
      <w:ins w:id="812" w:author="ZTE" w:date="2022-02-14T16:14:45Z">
        <w:r>
          <w:rPr>
            <w:rFonts w:ascii="Times New Roman" w:hAnsi="Times New Roman" w:eastAsia="Times New Roman" w:cs="Times New Roman"/>
            <w:kern w:val="0"/>
            <w:sz w:val="20"/>
            <w:szCs w:val="20"/>
            <w:lang w:val="en-GB" w:eastAsia="ja-JP"/>
          </w:rPr>
          <w:t>initiate the conditional reconfiguration execution, as specified in 5.3.5.</w:t>
        </w:r>
      </w:ins>
      <w:ins w:id="813" w:author="ZTE" w:date="2022-02-14T16:14:45Z">
        <w:r>
          <w:rPr>
            <w:rFonts w:hint="eastAsia" w:eastAsia="宋体" w:cs="Times New Roman"/>
            <w:kern w:val="0"/>
            <w:sz w:val="20"/>
            <w:szCs w:val="20"/>
            <w:lang w:val="en-US" w:eastAsia="zh-CN"/>
          </w:rPr>
          <w:t>9</w:t>
        </w:r>
      </w:ins>
      <w:ins w:id="814" w:author="ZTE" w:date="2022-02-14T16:14:45Z">
        <w:r>
          <w:rPr>
            <w:rFonts w:ascii="Times New Roman" w:hAnsi="Times New Roman" w:eastAsia="Times New Roman" w:cs="Times New Roman"/>
            <w:kern w:val="0"/>
            <w:sz w:val="20"/>
            <w:szCs w:val="20"/>
            <w:lang w:val="en-GB" w:eastAsia="ja-JP"/>
          </w:rPr>
          <w:t>.5;</w:t>
        </w:r>
      </w:ins>
    </w:p>
    <w:p>
      <w:pPr>
        <w:widowControl/>
        <w:overflowPunct w:val="0"/>
        <w:autoSpaceDE w:val="0"/>
        <w:autoSpaceDN w:val="0"/>
        <w:adjustRightInd w:val="0"/>
        <w:spacing w:after="180"/>
        <w:ind w:left="1418" w:hanging="284"/>
        <w:jc w:val="left"/>
        <w:textAlignment w:val="baseline"/>
        <w:rPr>
          <w:ins w:id="815" w:author="ZTE" w:date="2022-02-14T16:14:45Z"/>
          <w:rFonts w:hint="eastAsia" w:eastAsia="宋体" w:cs="Times New Roman"/>
          <w:kern w:val="0"/>
          <w:sz w:val="20"/>
          <w:szCs w:val="20"/>
          <w:lang w:val="en-US" w:eastAsia="zh-CN"/>
        </w:rPr>
      </w:pPr>
      <w:ins w:id="816" w:author="ZTE" w:date="2022-02-14T16:14:45Z">
        <w:r>
          <w:rPr>
            <w:rFonts w:ascii="Times New Roman" w:hAnsi="Times New Roman" w:eastAsia="Times New Roman" w:cs="Times New Roman"/>
            <w:kern w:val="0"/>
            <w:sz w:val="20"/>
            <w:szCs w:val="20"/>
            <w:lang w:val="en-GB" w:eastAsia="ja-JP"/>
          </w:rPr>
          <w:t>4&gt;</w:t>
        </w:r>
      </w:ins>
      <w:ins w:id="817" w:author="ZTE" w:date="2022-02-14T16:14:45Z">
        <w:r>
          <w:rPr>
            <w:rFonts w:ascii="Times New Roman" w:hAnsi="Times New Roman" w:eastAsia="Times New Roman" w:cs="Times New Roman"/>
            <w:kern w:val="0"/>
            <w:sz w:val="20"/>
            <w:szCs w:val="20"/>
            <w:lang w:val="en-GB" w:eastAsia="ja-JP"/>
          </w:rPr>
          <w:tab/>
        </w:r>
      </w:ins>
      <w:ins w:id="818" w:author="ZTE" w:date="2022-02-14T16:14:45Z">
        <w:r>
          <w:rPr>
            <w:rFonts w:hint="eastAsia" w:eastAsia="宋体" w:cs="Times New Roman"/>
            <w:kern w:val="0"/>
            <w:sz w:val="20"/>
            <w:szCs w:val="20"/>
            <w:lang w:val="en-US" w:eastAsia="zh-CN"/>
          </w:rPr>
          <w:t>else:</w:t>
        </w:r>
      </w:ins>
    </w:p>
    <w:p>
      <w:pPr>
        <w:pStyle w:val="214"/>
        <w:spacing w:line="240" w:lineRule="auto"/>
        <w:ind w:leftChars="0" w:firstLineChars="0"/>
        <w:contextualSpacing w:val="0"/>
        <w:rPr>
          <w:ins w:id="819" w:author="ZTE" w:date="2022-02-14T16:14:45Z"/>
          <w:rFonts w:ascii="Times New Roman" w:hAnsi="Times New Roman" w:eastAsia="Times New Roman" w:cs="Times New Roman"/>
          <w:lang w:eastAsia="ja-JP"/>
        </w:rPr>
      </w:pPr>
      <w:ins w:id="820" w:author="ZTE" w:date="2022-02-14T16:14:45Z">
        <w:r>
          <w:rPr>
            <w:rFonts w:ascii="Times New Roman" w:hAnsi="Times New Roman" w:eastAsia="Times New Roman" w:cs="Times New Roman"/>
            <w:lang w:eastAsia="ja-JP"/>
          </w:rPr>
          <w:t>5&gt;</w:t>
        </w:r>
      </w:ins>
      <w:ins w:id="821" w:author="ZTE" w:date="2022-02-14T16:14:45Z">
        <w:r>
          <w:rPr>
            <w:rFonts w:ascii="Times New Roman" w:hAnsi="Times New Roman" w:eastAsia="Times New Roman" w:cs="Times New Roman"/>
            <w:lang w:eastAsia="ja-JP"/>
          </w:rPr>
          <w:tab/>
        </w:r>
      </w:ins>
      <w:ins w:id="822" w:author="ZTE" w:date="2022-02-14T16:14:45Z">
        <w:r>
          <w:rPr>
            <w:rFonts w:hint="eastAsia" w:eastAsia="宋体" w:cs="Times New Roman"/>
            <w:lang w:val="en-US" w:eastAsia="zh-CN"/>
          </w:rPr>
          <w:t>stop the ongoing NR PSCell change or NR PSCell addition</w:t>
        </w:r>
      </w:ins>
      <w:ins w:id="823" w:author="ZTE" w:date="2022-02-14T16:14:45Z">
        <w:r>
          <w:rPr>
            <w:rFonts w:hint="eastAsia"/>
          </w:rPr>
          <w:t>;</w:t>
        </w:r>
      </w:ins>
    </w:p>
    <w:p>
      <w:pPr>
        <w:pStyle w:val="214"/>
        <w:spacing w:line="240" w:lineRule="auto"/>
        <w:ind w:leftChars="0" w:firstLineChars="0"/>
        <w:contextualSpacing w:val="0"/>
        <w:rPr>
          <w:ins w:id="824" w:author="ZTE" w:date="2022-02-14T16:14:45Z"/>
          <w:rFonts w:ascii="Times New Roman" w:hAnsi="Times New Roman" w:eastAsia="Times New Roman" w:cs="Times New Roman"/>
          <w:lang w:eastAsia="ja-JP"/>
        </w:rPr>
      </w:pPr>
      <w:ins w:id="825" w:author="ZTE" w:date="2022-02-14T16:14:45Z">
        <w:r>
          <w:rPr>
            <w:rFonts w:ascii="Times New Roman" w:hAnsi="Times New Roman" w:eastAsia="Times New Roman" w:cs="Times New Roman"/>
            <w:lang w:eastAsia="ja-JP"/>
          </w:rPr>
          <w:t>5&gt;</w:t>
        </w:r>
      </w:ins>
      <w:ins w:id="826" w:author="ZTE" w:date="2022-02-14T16:14:45Z">
        <w:r>
          <w:rPr>
            <w:rFonts w:ascii="Times New Roman" w:hAnsi="Times New Roman" w:eastAsia="Times New Roman" w:cs="Times New Roman"/>
            <w:lang w:eastAsia="ja-JP"/>
          </w:rPr>
          <w:tab/>
        </w:r>
      </w:ins>
      <w:ins w:id="827" w:author="ZTE" w:date="2022-02-14T16:14:45Z">
        <w:r>
          <w:rPr>
            <w:rFonts w:hint="eastAsia" w:eastAsia="宋体"/>
            <w:lang w:val="en-US" w:eastAsia="zh-CN"/>
          </w:rPr>
          <w:t>r</w:t>
        </w:r>
      </w:ins>
      <w:ins w:id="828" w:author="ZTE" w:date="2022-02-14T16:14:45Z">
        <w:r>
          <w:rPr>
            <w:rFonts w:hint="eastAsia"/>
          </w:rPr>
          <w:t xml:space="preserve">evert back to the UE configuration used in the source </w:t>
        </w:r>
      </w:ins>
      <w:ins w:id="829" w:author="ZTE" w:date="2022-02-14T16:14:45Z">
        <w:r>
          <w:rPr>
            <w:rFonts w:hint="eastAsia" w:eastAsia="宋体"/>
            <w:lang w:val="en-US" w:eastAsia="zh-CN"/>
          </w:rPr>
          <w:t>MCG or/and SCG, if any</w:t>
        </w:r>
      </w:ins>
      <w:ins w:id="830" w:author="ZTE" w:date="2022-02-14T16:14:45Z">
        <w:r>
          <w:rPr>
            <w:rFonts w:hint="eastAsia"/>
          </w:rPr>
          <w:t>;</w:t>
        </w:r>
      </w:ins>
    </w:p>
    <w:p>
      <w:pPr>
        <w:pStyle w:val="214"/>
        <w:ind w:leftChars="0" w:firstLineChars="0"/>
        <w:contextualSpacing w:val="0"/>
        <w:rPr>
          <w:ins w:id="831" w:author="ZTE" w:date="2022-02-14T16:14:45Z"/>
          <w:rFonts w:ascii="Times New Roman" w:hAnsi="Times New Roman" w:eastAsia="Times New Roman" w:cs="Times New Roman"/>
          <w:kern w:val="0"/>
          <w:sz w:val="20"/>
          <w:szCs w:val="20"/>
          <w:lang w:val="en-GB" w:eastAsia="ja-JP"/>
        </w:rPr>
      </w:pPr>
      <w:ins w:id="832" w:author="ZTE" w:date="2022-02-14T16:14:45Z">
        <w:r>
          <w:rPr>
            <w:rFonts w:ascii="Times New Roman" w:hAnsi="Times New Roman" w:eastAsia="Times New Roman" w:cs="Times New Roman"/>
            <w:kern w:val="0"/>
            <w:sz w:val="20"/>
            <w:szCs w:val="20"/>
            <w:lang w:val="en-GB" w:eastAsia="ja-JP"/>
          </w:rPr>
          <w:t>5&gt;</w:t>
        </w:r>
      </w:ins>
      <w:ins w:id="833" w:author="ZTE" w:date="2022-02-14T16:14:45Z">
        <w:r>
          <w:rPr>
            <w:rFonts w:ascii="Times New Roman" w:hAnsi="Times New Roman" w:eastAsia="Times New Roman" w:cs="Times New Roman"/>
            <w:kern w:val="0"/>
            <w:sz w:val="20"/>
            <w:szCs w:val="20"/>
            <w:lang w:val="en-GB" w:eastAsia="ja-JP"/>
          </w:rPr>
          <w:tab/>
        </w:r>
      </w:ins>
      <w:ins w:id="834" w:author="ZTE" w:date="2022-02-14T16:14:45Z">
        <w:r>
          <w:rPr>
            <w:rFonts w:ascii="Times New Roman" w:hAnsi="Times New Roman" w:eastAsia="Times New Roman" w:cs="Times New Roman"/>
            <w:kern w:val="0"/>
            <w:sz w:val="20"/>
            <w:szCs w:val="20"/>
            <w:lang w:val="en-GB" w:eastAsia="ja-JP"/>
          </w:rPr>
          <w:t>initiate the conditional reconfiguration execution, as specified in 5.3.5.</w:t>
        </w:r>
      </w:ins>
      <w:ins w:id="835" w:author="ZTE" w:date="2022-02-14T16:14:45Z">
        <w:r>
          <w:rPr>
            <w:rFonts w:hint="eastAsia" w:eastAsia="宋体" w:cs="Times New Roman"/>
            <w:kern w:val="0"/>
            <w:sz w:val="20"/>
            <w:szCs w:val="20"/>
            <w:lang w:val="en-US" w:eastAsia="zh-CN"/>
          </w:rPr>
          <w:t>9</w:t>
        </w:r>
      </w:ins>
      <w:ins w:id="836" w:author="ZTE" w:date="2022-02-14T16:14:45Z">
        <w:r>
          <w:rPr>
            <w:rFonts w:ascii="Times New Roman" w:hAnsi="Times New Roman" w:eastAsia="Times New Roman" w:cs="Times New Roman"/>
            <w:kern w:val="0"/>
            <w:sz w:val="20"/>
            <w:szCs w:val="20"/>
            <w:lang w:val="en-GB" w:eastAsia="ja-JP"/>
          </w:rPr>
          <w:t>.5;</w:t>
        </w:r>
      </w:ins>
    </w:p>
    <w:p>
      <w:pPr>
        <w:widowControl/>
        <w:overflowPunct w:val="0"/>
        <w:autoSpaceDE w:val="0"/>
        <w:autoSpaceDN w:val="0"/>
        <w:adjustRightInd w:val="0"/>
        <w:spacing w:after="180" w:line="240" w:lineRule="auto"/>
        <w:ind w:left="1135" w:hanging="284"/>
        <w:jc w:val="left"/>
        <w:textAlignment w:val="baseline"/>
        <w:rPr>
          <w:ins w:id="837" w:author="ZTE" w:date="2022-02-14T16:14:45Z"/>
          <w:rFonts w:ascii="Times New Roman" w:hAnsi="Times New Roman" w:eastAsia="宋体" w:cs="Times New Roman"/>
          <w:kern w:val="0"/>
          <w:sz w:val="20"/>
          <w:szCs w:val="20"/>
          <w:lang w:val="en-GB" w:eastAsia="ja-JP"/>
        </w:rPr>
      </w:pPr>
      <w:ins w:id="838" w:author="ZTE" w:date="2022-02-14T16:14:45Z">
        <w:r>
          <w:rPr>
            <w:rFonts w:ascii="Times New Roman" w:hAnsi="Times New Roman" w:eastAsia="宋体" w:cs="Times New Roman"/>
            <w:kern w:val="0"/>
            <w:sz w:val="20"/>
            <w:szCs w:val="20"/>
            <w:lang w:val="en-GB" w:eastAsia="ja-JP"/>
          </w:rPr>
          <w:t>3&gt;</w:t>
        </w:r>
      </w:ins>
      <w:ins w:id="839" w:author="ZTE" w:date="2022-02-14T16:14:45Z">
        <w:r>
          <w:rPr>
            <w:rFonts w:ascii="Times New Roman" w:hAnsi="Times New Roman" w:eastAsia="宋体" w:cs="Times New Roman"/>
            <w:kern w:val="0"/>
            <w:sz w:val="20"/>
            <w:szCs w:val="20"/>
            <w:lang w:val="en-GB" w:eastAsia="ja-JP"/>
          </w:rPr>
          <w:tab/>
        </w:r>
      </w:ins>
      <w:ins w:id="840" w:author="ZTE" w:date="2022-02-14T16:14:45Z">
        <w:r>
          <w:rPr>
            <w:rFonts w:hint="eastAsia" w:eastAsia="宋体" w:cs="Times New Roman"/>
            <w:kern w:val="0"/>
            <w:sz w:val="20"/>
            <w:szCs w:val="20"/>
            <w:lang w:val="en-US" w:eastAsia="zh-CN"/>
          </w:rPr>
          <w:t>else:</w:t>
        </w:r>
      </w:ins>
    </w:p>
    <w:p>
      <w:pPr>
        <w:widowControl/>
        <w:overflowPunct w:val="0"/>
        <w:autoSpaceDE w:val="0"/>
        <w:autoSpaceDN w:val="0"/>
        <w:adjustRightInd w:val="0"/>
        <w:spacing w:after="180" w:line="240" w:lineRule="auto"/>
        <w:ind w:left="1418" w:hanging="284"/>
        <w:jc w:val="left"/>
        <w:textAlignment w:val="baseline"/>
        <w:rPr>
          <w:del w:id="841" w:author="ZTE" w:date="2022-02-14T16:14:51Z"/>
          <w:rFonts w:ascii="Times New Roman" w:hAnsi="Times New Roman" w:eastAsia="Times New Roman" w:cs="Times New Roman"/>
          <w:kern w:val="0"/>
          <w:sz w:val="20"/>
          <w:szCs w:val="20"/>
          <w:lang w:val="en-GB" w:eastAsia="ja-JP"/>
        </w:rPr>
      </w:pPr>
    </w:p>
    <w:p>
      <w:pPr>
        <w:widowControl/>
        <w:overflowPunct w:val="0"/>
        <w:autoSpaceDE w:val="0"/>
        <w:autoSpaceDN w:val="0"/>
        <w:adjustRightInd w:val="0"/>
        <w:spacing w:after="180" w:line="240" w:lineRule="auto"/>
        <w:ind w:left="1418" w:hanging="284"/>
        <w:jc w:val="left"/>
        <w:textAlignment w:val="baseline"/>
        <w:rPr>
          <w:rFonts w:ascii="Times New Roman" w:hAnsi="Times New Roman" w:eastAsia="Times New Roman" w:cs="Times New Roman"/>
          <w:kern w:val="0"/>
          <w:sz w:val="20"/>
          <w:szCs w:val="20"/>
          <w:lang w:val="en-GB" w:eastAsia="ja-JP"/>
        </w:rPr>
      </w:pPr>
      <w:del w:id="842" w:author="ZTE" w:date="2022-02-14T16:14:54Z">
        <w:r>
          <w:rPr>
            <w:rFonts w:hint="default" w:ascii="Times New Roman" w:hAnsi="Times New Roman" w:eastAsia="Times New Roman" w:cs="Times New Roman"/>
            <w:kern w:val="0"/>
            <w:sz w:val="20"/>
            <w:szCs w:val="20"/>
            <w:lang w:val="en-GB" w:eastAsia="ja-JP"/>
          </w:rPr>
          <w:delText>3</w:delText>
        </w:r>
      </w:del>
      <w:ins w:id="843" w:author="ZTE" w:date="2022-02-14T16:14:54Z">
        <w:r>
          <w:rPr>
            <w:rFonts w:hint="default" w:ascii="Times New Roman" w:hAnsi="Times New Roman" w:eastAsia="Times New Roman" w:cs="Times New Roman"/>
            <w:kern w:val="0"/>
            <w:sz w:val="20"/>
            <w:szCs w:val="20"/>
            <w:lang w:val="en-GB" w:eastAsia="ja-JP"/>
          </w:rPr>
          <w:t>4</w:t>
        </w:r>
      </w:ins>
      <w:r>
        <w:rPr>
          <w:rFonts w:ascii="Times New Roman" w:hAnsi="Times New Roman" w:eastAsia="Times New Roman" w:cs="Times New Roman"/>
          <w:kern w:val="0"/>
          <w:sz w:val="20"/>
          <w:szCs w:val="20"/>
          <w:lang w:val="en-GB" w:eastAsia="ja-JP"/>
        </w:rPr>
        <w:t>&gt; initiate the conditional reconfiguration execution, as specified in 5.3.5.9.5;</w:t>
      </w:r>
    </w:p>
    <w:p>
      <w:pPr>
        <w:keepNext/>
        <w:keepLines/>
        <w:widowControl/>
        <w:overflowPunct w:val="0"/>
        <w:autoSpaceDE w:val="0"/>
        <w:autoSpaceDN w:val="0"/>
        <w:adjustRightInd w:val="0"/>
        <w:spacing w:before="120" w:after="180" w:line="240" w:lineRule="auto"/>
        <w:ind w:left="1701" w:hanging="1701"/>
        <w:jc w:val="left"/>
        <w:textAlignment w:val="baseline"/>
        <w:outlineLvl w:val="4"/>
        <w:rPr>
          <w:rFonts w:ascii="Arial" w:hAnsi="Arial" w:eastAsia="MS Mincho" w:cs="Times New Roman"/>
          <w:kern w:val="0"/>
          <w:sz w:val="22"/>
          <w:szCs w:val="20"/>
          <w:lang w:val="en-GB" w:eastAsia="ja-JP"/>
        </w:rPr>
      </w:pPr>
      <w:bookmarkStart w:id="42" w:name="_Toc37081897"/>
      <w:bookmarkStart w:id="43" w:name="_Toc46482991"/>
      <w:bookmarkStart w:id="44" w:name="_Toc46480523"/>
      <w:bookmarkStart w:id="45" w:name="_Toc76472426"/>
      <w:bookmarkStart w:id="46" w:name="_Toc36938917"/>
      <w:bookmarkStart w:id="47" w:name="_Toc36809900"/>
      <w:bookmarkStart w:id="48" w:name="_Toc36846264"/>
      <w:bookmarkStart w:id="49" w:name="_Toc46481757"/>
      <w:r>
        <w:rPr>
          <w:rFonts w:ascii="Arial" w:hAnsi="Arial" w:eastAsia="MS Mincho" w:cs="Times New Roman"/>
          <w:kern w:val="0"/>
          <w:sz w:val="22"/>
          <w:szCs w:val="20"/>
          <w:lang w:val="en-GB" w:eastAsia="ja-JP"/>
        </w:rPr>
        <w:t>5.3.5.9.5</w:t>
      </w:r>
      <w:r>
        <w:rPr>
          <w:rFonts w:ascii="Arial" w:hAnsi="Arial" w:eastAsia="MS Mincho" w:cs="Times New Roman"/>
          <w:kern w:val="0"/>
          <w:sz w:val="22"/>
          <w:szCs w:val="20"/>
          <w:lang w:val="en-GB" w:eastAsia="ja-JP"/>
        </w:rPr>
        <w:tab/>
      </w:r>
      <w:r>
        <w:rPr>
          <w:rFonts w:ascii="Arial" w:hAnsi="Arial" w:eastAsia="MS Mincho" w:cs="Times New Roman"/>
          <w:kern w:val="0"/>
          <w:sz w:val="22"/>
          <w:szCs w:val="20"/>
          <w:lang w:val="en-GB" w:eastAsia="ja-JP"/>
        </w:rPr>
        <w:t>Conditional reconfiguration execution</w:t>
      </w:r>
      <w:bookmarkEnd w:id="42"/>
      <w:bookmarkEnd w:id="43"/>
      <w:bookmarkEnd w:id="44"/>
      <w:bookmarkEnd w:id="45"/>
      <w:bookmarkEnd w:id="46"/>
      <w:bookmarkEnd w:id="47"/>
      <w:bookmarkEnd w:id="48"/>
      <w:bookmarkEnd w:id="49"/>
    </w:p>
    <w:p>
      <w:pPr>
        <w:widowControl/>
        <w:overflowPunct w:val="0"/>
        <w:autoSpaceDE w:val="0"/>
        <w:autoSpaceDN w:val="0"/>
        <w:adjustRightInd w:val="0"/>
        <w:spacing w:after="180" w:line="240" w:lineRule="auto"/>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The UE shall:</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if more than one triggered cell exists:</w:t>
      </w:r>
    </w:p>
    <w:p>
      <w:pPr>
        <w:widowControl/>
        <w:overflowPunct w:val="0"/>
        <w:autoSpaceDE w:val="0"/>
        <w:autoSpaceDN w:val="0"/>
        <w:adjustRightInd w:val="0"/>
        <w:spacing w:after="180" w:line="240" w:lineRule="auto"/>
        <w:ind w:left="851" w:hanging="284"/>
        <w:jc w:val="left"/>
        <w:textAlignment w:val="baseline"/>
        <w:rPr>
          <w:ins w:id="844" w:author="ZTE" w:date="2022-02-14T16:15:41Z"/>
          <w:rFonts w:hint="default" w:ascii="Times New Roman" w:hAnsi="Times New Roman" w:eastAsia="Times New Roman" w:cs="Times New Roman"/>
          <w:kern w:val="0"/>
          <w:sz w:val="20"/>
          <w:szCs w:val="20"/>
          <w:lang w:val="en-US" w:eastAsia="ja-JP"/>
        </w:rPr>
      </w:pPr>
      <w:ins w:id="845" w:author="ZTE" w:date="2022-02-14T16:15:41Z">
        <w:r>
          <w:rPr>
            <w:rFonts w:ascii="Times New Roman" w:hAnsi="Times New Roman" w:eastAsia="Times New Roman" w:cs="Times New Roman"/>
            <w:kern w:val="0"/>
            <w:sz w:val="20"/>
            <w:szCs w:val="20"/>
            <w:lang w:val="en-GB" w:eastAsia="ja-JP"/>
          </w:rPr>
          <w:t>2&gt;</w:t>
        </w:r>
      </w:ins>
      <w:ins w:id="846" w:author="ZTE" w:date="2022-02-14T16:15:41Z">
        <w:r>
          <w:rPr>
            <w:rFonts w:ascii="Times New Roman" w:hAnsi="Times New Roman" w:eastAsia="Times New Roman" w:cs="Times New Roman"/>
            <w:kern w:val="0"/>
            <w:sz w:val="20"/>
            <w:szCs w:val="20"/>
            <w:lang w:val="en-GB" w:eastAsia="ja-JP"/>
          </w:rPr>
          <w:tab/>
        </w:r>
      </w:ins>
      <w:ins w:id="847" w:author="ZTE" w:date="2022-02-14T16:15:41Z">
        <w:r>
          <w:rPr>
            <w:rFonts w:hint="eastAsia" w:eastAsia="宋体" w:cs="Times New Roman"/>
            <w:kern w:val="0"/>
            <w:sz w:val="20"/>
            <w:szCs w:val="20"/>
            <w:lang w:val="en-US" w:eastAsia="zh-CN"/>
          </w:rPr>
          <w:t>if the triggered cells include applicable cells for CHO and applicable cells for CPA or CPC or triggered cells for CPC</w:t>
        </w:r>
      </w:ins>
      <w:ins w:id="848" w:author="ZTE" w:date="2022-02-14T16:15:41Z">
        <w:r>
          <w:rPr/>
          <w:t xml:space="preserve">, </w:t>
        </w:r>
      </w:ins>
      <w:ins w:id="849" w:author="ZTE" w:date="2022-02-14T16:15:41Z">
        <w:r>
          <w:rPr>
            <w:sz w:val="20"/>
            <w:szCs w:val="20"/>
          </w:rPr>
          <w:t>as specified in TS 38.331 [82], clause 5.3.5.</w:t>
        </w:r>
      </w:ins>
      <w:ins w:id="850" w:author="ZTE" w:date="2022-02-14T16:15:41Z">
        <w:r>
          <w:rPr>
            <w:rFonts w:hint="eastAsia" w:eastAsia="宋体"/>
            <w:sz w:val="20"/>
            <w:szCs w:val="20"/>
            <w:lang w:val="en-US" w:eastAsia="zh-CN"/>
          </w:rPr>
          <w:t>13</w:t>
        </w:r>
      </w:ins>
      <w:ins w:id="851" w:author="ZTE" w:date="2022-02-14T16:15:41Z">
        <w:r>
          <w:rPr>
            <w:sz w:val="20"/>
            <w:szCs w:val="20"/>
          </w:rPr>
          <w:t>.</w:t>
        </w:r>
      </w:ins>
      <w:ins w:id="852" w:author="ZTE" w:date="2022-02-14T16:15:41Z">
        <w:r>
          <w:rPr>
            <w:rFonts w:hint="eastAsia" w:eastAsia="宋体"/>
            <w:sz w:val="20"/>
            <w:szCs w:val="20"/>
            <w:lang w:val="en-US" w:eastAsia="zh-CN"/>
          </w:rPr>
          <w:t>4a,</w:t>
        </w:r>
      </w:ins>
      <w:ins w:id="853" w:author="ZTE" w:date="2022-02-14T16:15:41Z">
        <w:r>
          <w:rPr>
            <w:rFonts w:hint="eastAsia" w:eastAsia="宋体" w:cs="Times New Roman"/>
            <w:kern w:val="0"/>
            <w:sz w:val="20"/>
            <w:szCs w:val="20"/>
            <w:lang w:val="en-US" w:eastAsia="zh-CN"/>
          </w:rPr>
          <w:t>:</w:t>
        </w:r>
      </w:ins>
    </w:p>
    <w:p>
      <w:pPr>
        <w:widowControl/>
        <w:overflowPunct w:val="0"/>
        <w:autoSpaceDE w:val="0"/>
        <w:autoSpaceDN w:val="0"/>
        <w:adjustRightInd w:val="0"/>
        <w:spacing w:after="180" w:line="240" w:lineRule="auto"/>
        <w:ind w:left="1135" w:hanging="284"/>
        <w:jc w:val="left"/>
        <w:textAlignment w:val="baseline"/>
        <w:rPr>
          <w:ins w:id="854" w:author="ZTE" w:date="2022-02-14T16:15:41Z"/>
          <w:rFonts w:hint="eastAsia" w:ascii="Times New Roman" w:hAnsi="Times New Roman" w:eastAsia="Times New Roman" w:cs="Times New Roman"/>
          <w:kern w:val="0"/>
          <w:sz w:val="20"/>
          <w:szCs w:val="20"/>
          <w:lang w:val="en-GB" w:eastAsia="zh-CN"/>
        </w:rPr>
      </w:pPr>
      <w:ins w:id="855" w:author="ZTE" w:date="2022-02-14T16:15:41Z">
        <w:r>
          <w:rPr>
            <w:rFonts w:hint="eastAsia" w:eastAsia="Times New Roman" w:cs="Times New Roman"/>
            <w:kern w:val="0"/>
            <w:sz w:val="20"/>
            <w:szCs w:val="20"/>
            <w:lang w:val="en-GB" w:eastAsia="zh-CN"/>
          </w:rPr>
          <w:t>3</w:t>
        </w:r>
      </w:ins>
      <w:ins w:id="856" w:author="ZTE" w:date="2022-02-14T16:15:41Z">
        <w:r>
          <w:rPr>
            <w:rFonts w:hint="eastAsia" w:ascii="Times New Roman" w:hAnsi="Times New Roman" w:eastAsia="Times New Roman" w:cs="Times New Roman"/>
            <w:kern w:val="0"/>
            <w:sz w:val="20"/>
            <w:szCs w:val="20"/>
            <w:lang w:val="en-GB" w:eastAsia="zh-CN"/>
          </w:rPr>
          <w:t>&gt;</w:t>
        </w:r>
      </w:ins>
      <w:ins w:id="857" w:author="ZTE" w:date="2022-02-14T16:15:41Z">
        <w:r>
          <w:rPr>
            <w:rFonts w:hint="eastAsia" w:ascii="Times New Roman" w:hAnsi="Times New Roman" w:eastAsia="Times New Roman" w:cs="Times New Roman"/>
            <w:kern w:val="0"/>
            <w:sz w:val="20"/>
            <w:szCs w:val="20"/>
            <w:lang w:val="en-GB" w:eastAsia="zh-CN"/>
          </w:rPr>
          <w:tab/>
        </w:r>
      </w:ins>
      <w:ins w:id="858" w:author="ZTE" w:date="2022-02-14T16:15:41Z">
        <w:r>
          <w:rPr>
            <w:rFonts w:hint="eastAsia" w:ascii="Times New Roman" w:hAnsi="Times New Roman" w:eastAsia="Times New Roman" w:cs="Times New Roman"/>
            <w:kern w:val="0"/>
            <w:sz w:val="20"/>
            <w:szCs w:val="20"/>
            <w:lang w:val="en-GB" w:eastAsia="zh-CN"/>
          </w:rPr>
          <w:t xml:space="preserve">select one of the </w:t>
        </w:r>
      </w:ins>
      <w:ins w:id="859" w:author="ZTE" w:date="2022-02-14T16:15:41Z">
        <w:r>
          <w:rPr>
            <w:rFonts w:hint="eastAsia" w:eastAsia="Times New Roman" w:cs="Times New Roman"/>
            <w:kern w:val="0"/>
            <w:sz w:val="20"/>
            <w:szCs w:val="20"/>
            <w:lang w:val="en-GB" w:eastAsia="zh-CN"/>
          </w:rPr>
          <w:t>applicable</w:t>
        </w:r>
      </w:ins>
      <w:ins w:id="860" w:author="ZTE" w:date="2022-02-14T16:15:41Z">
        <w:r>
          <w:rPr>
            <w:rFonts w:hint="eastAsia" w:ascii="Times New Roman" w:hAnsi="Times New Roman" w:eastAsia="Times New Roman" w:cs="Times New Roman"/>
            <w:kern w:val="0"/>
            <w:sz w:val="20"/>
            <w:szCs w:val="20"/>
            <w:lang w:val="en-GB" w:eastAsia="zh-CN"/>
          </w:rPr>
          <w:t xml:space="preserve"> cells </w:t>
        </w:r>
      </w:ins>
      <w:ins w:id="861" w:author="ZTE" w:date="2022-02-14T16:15:41Z">
        <w:r>
          <w:rPr>
            <w:rFonts w:hint="eastAsia" w:eastAsia="Times New Roman" w:cs="Times New Roman"/>
            <w:kern w:val="0"/>
            <w:sz w:val="20"/>
            <w:szCs w:val="20"/>
            <w:lang w:val="en-GB" w:eastAsia="zh-CN"/>
          </w:rPr>
          <w:t xml:space="preserve">for CHO </w:t>
        </w:r>
      </w:ins>
      <w:ins w:id="862" w:author="ZTE" w:date="2022-02-14T16:15:41Z">
        <w:r>
          <w:rPr>
            <w:rFonts w:hint="eastAsia" w:ascii="Times New Roman" w:hAnsi="Times New Roman" w:eastAsia="Times New Roman" w:cs="Times New Roman"/>
            <w:kern w:val="0"/>
            <w:sz w:val="20"/>
            <w:szCs w:val="20"/>
            <w:lang w:val="en-GB" w:eastAsia="zh-CN"/>
          </w:rPr>
          <w:t>as the selected cell for conditional reconfiguration;</w:t>
        </w:r>
      </w:ins>
    </w:p>
    <w:p>
      <w:pPr>
        <w:widowControl/>
        <w:overflowPunct w:val="0"/>
        <w:autoSpaceDE w:val="0"/>
        <w:autoSpaceDN w:val="0"/>
        <w:adjustRightInd w:val="0"/>
        <w:spacing w:after="180" w:line="240" w:lineRule="auto"/>
        <w:ind w:left="851" w:hanging="284"/>
        <w:jc w:val="left"/>
        <w:textAlignment w:val="baseline"/>
        <w:rPr>
          <w:ins w:id="863" w:author="ZTE" w:date="2022-02-14T16:15:41Z"/>
          <w:rFonts w:hint="default" w:ascii="Times New Roman" w:hAnsi="Times New Roman" w:eastAsia="Times New Roman" w:cs="Times New Roman"/>
          <w:kern w:val="0"/>
          <w:sz w:val="20"/>
          <w:szCs w:val="20"/>
          <w:lang w:val="en-US" w:eastAsia="ja-JP"/>
        </w:rPr>
      </w:pPr>
      <w:ins w:id="864" w:author="ZTE" w:date="2022-02-14T16:15:41Z">
        <w:r>
          <w:rPr>
            <w:rFonts w:ascii="Times New Roman" w:hAnsi="Times New Roman" w:eastAsia="Times New Roman" w:cs="Times New Roman"/>
            <w:kern w:val="0"/>
            <w:sz w:val="20"/>
            <w:szCs w:val="20"/>
            <w:lang w:val="en-GB" w:eastAsia="ja-JP"/>
          </w:rPr>
          <w:t>2&gt;</w:t>
        </w:r>
      </w:ins>
      <w:ins w:id="865" w:author="ZTE" w:date="2022-02-14T16:15:41Z">
        <w:r>
          <w:rPr>
            <w:rFonts w:ascii="Times New Roman" w:hAnsi="Times New Roman" w:eastAsia="Times New Roman" w:cs="Times New Roman"/>
            <w:kern w:val="0"/>
            <w:sz w:val="20"/>
            <w:szCs w:val="20"/>
            <w:lang w:val="en-GB" w:eastAsia="ja-JP"/>
          </w:rPr>
          <w:tab/>
        </w:r>
      </w:ins>
      <w:ins w:id="866" w:author="ZTE" w:date="2022-02-14T16:15:41Z">
        <w:r>
          <w:rPr>
            <w:rFonts w:hint="eastAsia" w:eastAsia="宋体" w:cs="Times New Roman"/>
            <w:kern w:val="0"/>
            <w:sz w:val="20"/>
            <w:szCs w:val="20"/>
            <w:lang w:val="en-US" w:eastAsia="zh-CN"/>
          </w:rPr>
          <w:t>else:</w:t>
        </w:r>
      </w:ins>
    </w:p>
    <w:p>
      <w:pPr>
        <w:widowControl/>
        <w:overflowPunct w:val="0"/>
        <w:autoSpaceDE w:val="0"/>
        <w:autoSpaceDN w:val="0"/>
        <w:adjustRightInd w:val="0"/>
        <w:spacing w:after="180" w:line="240" w:lineRule="auto"/>
        <w:ind w:left="1135" w:hanging="284"/>
        <w:jc w:val="left"/>
        <w:textAlignment w:val="baseline"/>
        <w:rPr>
          <w:rFonts w:hint="eastAsia" w:ascii="Times New Roman" w:hAnsi="Times New Roman" w:eastAsia="Times New Roman" w:cs="Times New Roman"/>
          <w:kern w:val="0"/>
          <w:sz w:val="20"/>
          <w:szCs w:val="20"/>
          <w:lang w:val="en-GB" w:eastAsia="zh-CN"/>
        </w:rPr>
      </w:pPr>
      <w:del w:id="867" w:author="ZTE" w:date="2022-02-14T16:15:50Z">
        <w:r>
          <w:rPr>
            <w:rFonts w:hint="eastAsia" w:ascii="Times New Roman" w:hAnsi="Times New Roman" w:eastAsia="Times New Roman" w:cs="Times New Roman"/>
            <w:kern w:val="0"/>
            <w:sz w:val="20"/>
            <w:szCs w:val="20"/>
            <w:lang w:val="en-GB" w:eastAsia="zh-CN"/>
          </w:rPr>
          <w:delText>2</w:delText>
        </w:r>
      </w:del>
      <w:ins w:id="868" w:author="ZTE" w:date="2022-02-14T16:15:50Z">
        <w:r>
          <w:rPr>
            <w:rFonts w:hint="eastAsia" w:ascii="Times New Roman" w:hAnsi="Times New Roman" w:eastAsia="Times New Roman" w:cs="Times New Roman"/>
            <w:kern w:val="0"/>
            <w:sz w:val="20"/>
            <w:szCs w:val="20"/>
            <w:lang w:val="en-GB" w:eastAsia="zh-CN"/>
          </w:rPr>
          <w:t>3</w:t>
        </w:r>
      </w:ins>
      <w:r>
        <w:rPr>
          <w:rFonts w:hint="eastAsia" w:ascii="Times New Roman" w:hAnsi="Times New Roman" w:eastAsia="Times New Roman" w:cs="Times New Roman"/>
          <w:kern w:val="0"/>
          <w:sz w:val="20"/>
          <w:szCs w:val="20"/>
          <w:lang w:val="en-GB" w:eastAsia="zh-CN"/>
        </w:rPr>
        <w:t>&gt;</w:t>
      </w:r>
      <w:r>
        <w:rPr>
          <w:rFonts w:hint="eastAsia" w:ascii="Times New Roman" w:hAnsi="Times New Roman" w:eastAsia="Times New Roman" w:cs="Times New Roman"/>
          <w:kern w:val="0"/>
          <w:sz w:val="20"/>
          <w:szCs w:val="20"/>
          <w:lang w:val="en-GB" w:eastAsia="zh-CN"/>
        </w:rPr>
        <w:tab/>
      </w:r>
      <w:r>
        <w:rPr>
          <w:rFonts w:hint="eastAsia" w:ascii="Times New Roman" w:hAnsi="Times New Roman" w:eastAsia="Times New Roman" w:cs="Times New Roman"/>
          <w:kern w:val="0"/>
          <w:sz w:val="20"/>
          <w:szCs w:val="20"/>
          <w:lang w:val="en-GB" w:eastAsia="zh-CN"/>
        </w:rPr>
        <w:t>select one of the triggered cells as the selected cell for conditional reconfiguration;</w:t>
      </w:r>
    </w:p>
    <w:p>
      <w:pPr>
        <w:widowControl/>
        <w:overflowPunct w:val="0"/>
        <w:autoSpaceDE w:val="0"/>
        <w:autoSpaceDN w:val="0"/>
        <w:adjustRightInd w:val="0"/>
        <w:spacing w:after="180" w:line="240" w:lineRule="auto"/>
        <w:ind w:left="568" w:hanging="284"/>
        <w:jc w:val="left"/>
        <w:textAlignment w:val="baseline"/>
        <w:rPr>
          <w:rFonts w:ascii="Times New Roman" w:hAnsi="Times New Roman" w:eastAsia="Times New Roman" w:cs="Times New Roman"/>
          <w:kern w:val="0"/>
          <w:sz w:val="20"/>
          <w:szCs w:val="20"/>
          <w:lang w:val="en-GB" w:eastAsia="ja-JP"/>
        </w:rPr>
      </w:pPr>
      <w:r>
        <w:rPr>
          <w:rFonts w:ascii="Times New Roman" w:hAnsi="Times New Roman" w:eastAsia="Times New Roman" w:cs="Times New Roman"/>
          <w:kern w:val="0"/>
          <w:sz w:val="20"/>
          <w:szCs w:val="20"/>
          <w:lang w:val="en-GB" w:eastAsia="ja-JP"/>
        </w:rPr>
        <w:t>1&gt;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for the selected cell of conditional reconfiguration:</w:t>
      </w:r>
    </w:p>
    <w:p>
      <w:pPr>
        <w:widowControl/>
        <w:overflowPunct w:val="0"/>
        <w:autoSpaceDE w:val="0"/>
        <w:autoSpaceDN w:val="0"/>
        <w:adjustRightInd w:val="0"/>
        <w:spacing w:after="180" w:line="240" w:lineRule="auto"/>
        <w:ind w:left="851" w:hanging="284"/>
        <w:jc w:val="left"/>
        <w:textAlignment w:val="baseline"/>
        <w:rPr>
          <w:rFonts w:ascii="Times New Roman" w:hAnsi="Times New Roman" w:eastAsia="等线" w:cs="Times New Roman"/>
          <w:kern w:val="0"/>
          <w:sz w:val="20"/>
          <w:szCs w:val="20"/>
          <w:lang w:val="en-GB" w:eastAsia="zh-CN"/>
        </w:rPr>
      </w:pPr>
      <w:r>
        <w:rPr>
          <w:rFonts w:ascii="Times New Roman" w:hAnsi="Times New Roman" w:eastAsia="Times New Roman" w:cs="Times New Roman"/>
          <w:kern w:val="0"/>
          <w:sz w:val="20"/>
          <w:szCs w:val="20"/>
          <w:lang w:val="en-GB" w:eastAsia="ja-JP"/>
        </w:rPr>
        <w:t>2&gt;</w:t>
      </w:r>
      <w:r>
        <w:rPr>
          <w:rFonts w:ascii="Times New Roman" w:hAnsi="Times New Roman" w:eastAsia="Times New Roman" w:cs="Times New Roman"/>
          <w:kern w:val="0"/>
          <w:sz w:val="20"/>
          <w:szCs w:val="20"/>
          <w:lang w:val="en-GB" w:eastAsia="ja-JP"/>
        </w:rPr>
        <w:tab/>
      </w:r>
      <w:r>
        <w:rPr>
          <w:rFonts w:ascii="Times New Roman" w:hAnsi="Times New Roman" w:eastAsia="Times New Roman" w:cs="Times New Roman"/>
          <w:kern w:val="0"/>
          <w:sz w:val="20"/>
          <w:szCs w:val="20"/>
          <w:lang w:val="en-GB" w:eastAsia="ja-JP"/>
        </w:rPr>
        <w:t xml:space="preserve">apply the stored </w:t>
      </w:r>
      <w:r>
        <w:rPr>
          <w:rFonts w:ascii="Times New Roman" w:hAnsi="Times New Roman" w:eastAsia="宋体" w:cs="Times New Roman"/>
          <w:i/>
          <w:kern w:val="0"/>
          <w:sz w:val="20"/>
          <w:szCs w:val="20"/>
          <w:lang w:val="en-GB" w:eastAsia="en-US"/>
        </w:rPr>
        <w:t>condReconfigurationToApply</w:t>
      </w:r>
      <w:r>
        <w:rPr>
          <w:rFonts w:ascii="Times New Roman" w:hAnsi="Times New Roman" w:eastAsia="Times New Roman" w:cs="Times New Roman"/>
          <w:i/>
          <w:kern w:val="0"/>
          <w:sz w:val="20"/>
          <w:szCs w:val="20"/>
          <w:lang w:val="en-GB" w:eastAsia="ja-JP"/>
        </w:rPr>
        <w:t xml:space="preserve"> </w:t>
      </w:r>
      <w:r>
        <w:rPr>
          <w:rFonts w:ascii="Times New Roman" w:hAnsi="Times New Roman" w:eastAsia="Times New Roman" w:cs="Times New Roman"/>
          <w:kern w:val="0"/>
          <w:sz w:val="20"/>
          <w:szCs w:val="20"/>
          <w:lang w:val="en-GB" w:eastAsia="ja-JP"/>
        </w:rPr>
        <w:t xml:space="preserve">associated to that </w:t>
      </w:r>
      <w:r>
        <w:rPr>
          <w:rFonts w:ascii="Times New Roman" w:hAnsi="Times New Roman" w:eastAsia="Times New Roman" w:cs="Times New Roman"/>
          <w:i/>
          <w:kern w:val="0"/>
          <w:sz w:val="20"/>
          <w:szCs w:val="20"/>
          <w:lang w:val="en-GB" w:eastAsia="ja-JP"/>
        </w:rPr>
        <w:t>condReconfigurationId</w:t>
      </w:r>
      <w:r>
        <w:rPr>
          <w:rFonts w:ascii="Times New Roman" w:hAnsi="Times New Roman" w:eastAsia="Times New Roman" w:cs="Times New Roman"/>
          <w:kern w:val="0"/>
          <w:sz w:val="20"/>
          <w:szCs w:val="20"/>
          <w:lang w:val="en-GB" w:eastAsia="ja-JP"/>
        </w:rPr>
        <w:t xml:space="preserve"> and perform the actions as specified in 5.3.5.4</w:t>
      </w:r>
      <w:ins w:id="869" w:author="CATT" w:date="2021-09-22T17:22:00Z">
        <w:r>
          <w:rPr>
            <w:rFonts w:hint="eastAsia" w:ascii="Times New Roman" w:hAnsi="Times New Roman" w:eastAsia="Times New Roman" w:cs="Times New Roman"/>
            <w:kern w:val="0"/>
            <w:sz w:val="20"/>
            <w:szCs w:val="20"/>
            <w:lang w:val="en-GB" w:eastAsia="zh-CN"/>
          </w:rPr>
          <w:t>,</w:t>
        </w:r>
      </w:ins>
      <w:ins w:id="870" w:author="CATT" w:date="2021-09-22T17:11:00Z">
        <w:r>
          <w:rPr>
            <w:rFonts w:hint="eastAsia" w:ascii="Times New Roman" w:hAnsi="Times New Roman" w:eastAsia="Times New Roman" w:cs="Times New Roman"/>
            <w:kern w:val="0"/>
            <w:sz w:val="20"/>
            <w:szCs w:val="20"/>
            <w:lang w:val="en-GB" w:eastAsia="zh-CN"/>
          </w:rPr>
          <w:t xml:space="preserve"> or perform the actions as specified in 5.3.5.3</w:t>
        </w:r>
      </w:ins>
      <w:r>
        <w:rPr>
          <w:rFonts w:ascii="Times New Roman" w:hAnsi="Times New Roman" w:eastAsia="Times New Roman" w:cs="Times New Roman"/>
          <w:kern w:val="0"/>
          <w:sz w:val="20"/>
          <w:szCs w:val="20"/>
          <w:lang w:val="en-GB" w:eastAsia="ja-JP"/>
        </w:rPr>
        <w:t>;</w:t>
      </w: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ascii="Times New Roman" w:hAnsi="Times New Roman"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pPr>
        <w:numPr>
          <w:ilvl w:val="0"/>
          <w:numId w:val="0"/>
        </w:numPr>
        <w:rPr>
          <w:rFonts w:hint="default"/>
          <w:b w:val="0"/>
          <w:bCs w:val="0"/>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1372387"/>
    <w:multiLevelType w:val="singleLevel"/>
    <w:tmpl w:val="D1372387"/>
    <w:lvl w:ilvl="0" w:tentative="0">
      <w:start w:val="1"/>
      <w:numFmt w:val="decimal"/>
      <w:lvlText w:val="%1."/>
      <w:lvlJc w:val="left"/>
      <w:pPr>
        <w:tabs>
          <w:tab w:val="left" w:pos="312"/>
        </w:tabs>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5"/>
      <w:lvlText w:val="%1.%2."/>
      <w:lvlJc w:val="left"/>
      <w:pPr>
        <w:tabs>
          <w:tab w:val="left" w:pos="575"/>
        </w:tabs>
        <w:ind w:left="575" w:hanging="575"/>
      </w:pPr>
      <w:rPr>
        <w:rFonts w:hint="default"/>
      </w:rPr>
    </w:lvl>
    <w:lvl w:ilvl="2" w:tentative="0">
      <w:start w:val="1"/>
      <w:numFmt w:val="decimal"/>
      <w:pStyle w:val="6"/>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3F17BE9"/>
    <w:multiLevelType w:val="multilevel"/>
    <w:tmpl w:val="53F17BE9"/>
    <w:lvl w:ilvl="0" w:tentative="0">
      <w:start w:val="2"/>
      <w:numFmt w:val="bullet"/>
      <w:lvlText w:val="-"/>
      <w:lvlJc w:val="left"/>
      <w:pPr>
        <w:ind w:left="1212" w:hanging="360"/>
      </w:pPr>
      <w:rPr>
        <w:rFonts w:hint="default" w:ascii="Times New Roman" w:hAnsi="Times New Roman" w:eastAsia="宋体" w:cs="Times New Roman"/>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6">
    <w:nsid w:val="626F7C8E"/>
    <w:multiLevelType w:val="multilevel"/>
    <w:tmpl w:val="626F7C8E"/>
    <w:lvl w:ilvl="0" w:tentative="0">
      <w:start w:val="1"/>
      <w:numFmt w:val="decimal"/>
      <w:lvlText w:val="%1&gt;"/>
      <w:lvlJc w:val="left"/>
      <w:pPr>
        <w:ind w:left="600" w:hanging="360"/>
      </w:pPr>
      <w:rPr>
        <w:rFonts w:hint="default"/>
      </w:rPr>
    </w:lvl>
    <w:lvl w:ilvl="1" w:tentative="0">
      <w:start w:val="1"/>
      <w:numFmt w:val="lowerLetter"/>
      <w:lvlText w:val="%2."/>
      <w:lvlJc w:val="left"/>
      <w:pPr>
        <w:ind w:left="1320" w:hanging="360"/>
      </w:pPr>
    </w:lvl>
    <w:lvl w:ilvl="2" w:tentative="0">
      <w:start w:val="1"/>
      <w:numFmt w:val="lowerRoman"/>
      <w:lvlText w:val="%3."/>
      <w:lvlJc w:val="right"/>
      <w:pPr>
        <w:ind w:left="2040" w:hanging="180"/>
      </w:pPr>
    </w:lvl>
    <w:lvl w:ilvl="3" w:tentative="0">
      <w:start w:val="1"/>
      <w:numFmt w:val="decimal"/>
      <w:lvlText w:val="%4."/>
      <w:lvlJc w:val="left"/>
      <w:pPr>
        <w:ind w:left="2760" w:hanging="360"/>
      </w:pPr>
    </w:lvl>
    <w:lvl w:ilvl="4" w:tentative="0">
      <w:start w:val="1"/>
      <w:numFmt w:val="lowerLetter"/>
      <w:lvlText w:val="%5."/>
      <w:lvlJc w:val="left"/>
      <w:pPr>
        <w:ind w:left="3480" w:hanging="360"/>
      </w:pPr>
    </w:lvl>
    <w:lvl w:ilvl="5" w:tentative="0">
      <w:start w:val="1"/>
      <w:numFmt w:val="lowerRoman"/>
      <w:lvlText w:val="%6."/>
      <w:lvlJc w:val="right"/>
      <w:pPr>
        <w:ind w:left="4200" w:hanging="180"/>
      </w:pPr>
    </w:lvl>
    <w:lvl w:ilvl="6" w:tentative="0">
      <w:start w:val="1"/>
      <w:numFmt w:val="decimal"/>
      <w:lvlText w:val="%7."/>
      <w:lvlJc w:val="left"/>
      <w:pPr>
        <w:ind w:left="4920" w:hanging="360"/>
      </w:pPr>
    </w:lvl>
    <w:lvl w:ilvl="7" w:tentative="0">
      <w:start w:val="1"/>
      <w:numFmt w:val="lowerLetter"/>
      <w:lvlText w:val="%8."/>
      <w:lvlJc w:val="left"/>
      <w:pPr>
        <w:ind w:left="5640" w:hanging="360"/>
      </w:pPr>
    </w:lvl>
    <w:lvl w:ilvl="8" w:tentative="0">
      <w:start w:val="1"/>
      <w:numFmt w:val="lowerRoman"/>
      <w:lvlText w:val="%9."/>
      <w:lvlJc w:val="right"/>
      <w:pPr>
        <w:ind w:left="6360" w:hanging="180"/>
      </w:pPr>
    </w:lvl>
  </w:abstractNum>
  <w:abstractNum w:abstractNumId="7">
    <w:nsid w:val="65F6D269"/>
    <w:multiLevelType w:val="singleLevel"/>
    <w:tmpl w:val="65F6D269"/>
    <w:lvl w:ilvl="0" w:tentative="0">
      <w:start w:val="1"/>
      <w:numFmt w:val="bullet"/>
      <w:lvlText w:val="−"/>
      <w:lvlJc w:val="left"/>
      <w:pPr>
        <w:ind w:left="420" w:leftChars="0" w:hanging="420" w:firstLineChars="0"/>
      </w:pPr>
      <w:rPr>
        <w:rFonts w:hint="default" w:ascii="Arial" w:hAnsi="Arial" w:cs="Arial"/>
      </w:rPr>
    </w:lvl>
  </w:abstractNum>
  <w:num w:numId="1">
    <w:abstractNumId w:val="1"/>
  </w:num>
  <w:num w:numId="2">
    <w:abstractNumId w:val="4"/>
  </w:num>
  <w:num w:numId="3">
    <w:abstractNumId w:val="2"/>
  </w:num>
  <w:num w:numId="4">
    <w:abstractNumId w:val="5"/>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Ericsson(Icaro)">
    <w15:presenceInfo w15:providerId="None" w15:userId="Ericsson(Icaro)"/>
  </w15:person>
  <w15:person w15:author="Huawei, HiSilicon">
    <w15:presenceInfo w15:providerId="None" w15:userId="Huawei, HiSilicon"/>
  </w15:person>
  <w15:person w15:author="CATT-116e">
    <w15:presenceInfo w15:providerId="None" w15:userId="CATT-116e"/>
  </w15:person>
  <w15:person w15:author="LGE (Hongsuk)">
    <w15:presenceInfo w15:providerId="None" w15:userId="LGE (Hongsuk)"/>
  </w15:person>
  <w15:person w15:author="ZTE">
    <w15:presenceInfo w15:providerId="None" w15:userId="ZTE"/>
  </w15:person>
  <w15:person w15:author="CATT-116bise">
    <w15:presenceInfo w15:providerId="None" w15:userId="CATT-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bordersDoNotSurroundHeader w:val="1"/>
  <w:bordersDoNotSurroundFooter w:val="1"/>
  <w:documentProtection w:enforcement="0"/>
  <w:defaultTabStop w:val="420"/>
  <w:hyphenationZone w:val="283"/>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3"/>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5">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6">
    <w:name w:val="heading 3"/>
    <w:basedOn w:val="5"/>
    <w:next w:val="1"/>
    <w:link w:val="73"/>
    <w:qFormat/>
    <w:uiPriority w:val="0"/>
    <w:pPr>
      <w:numPr>
        <w:ilvl w:val="2"/>
      </w:numPr>
      <w:tabs>
        <w:tab w:val="clear" w:pos="575"/>
      </w:tabs>
      <w:spacing w:before="260" w:after="260" w:line="416" w:lineRule="auto"/>
      <w:outlineLvl w:val="2"/>
    </w:pPr>
    <w:rPr>
      <w:b/>
      <w:bCs/>
    </w:rPr>
  </w:style>
  <w:style w:type="paragraph" w:styleId="7">
    <w:name w:val="heading 4"/>
    <w:basedOn w:val="6"/>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8">
    <w:name w:val="heading 5"/>
    <w:basedOn w:val="7"/>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9">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10">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11">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2">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3">
    <w:name w:val="Doc-title"/>
    <w:basedOn w:val="1"/>
    <w:next w:val="4"/>
    <w:link w:val="110"/>
    <w:qFormat/>
    <w:uiPriority w:val="0"/>
    <w:pPr>
      <w:widowControl/>
      <w:ind w:left="1260" w:hanging="1260"/>
      <w:jc w:val="left"/>
    </w:pPr>
    <w:rPr>
      <w:rFonts w:ascii="Arial" w:hAnsi="Arial" w:eastAsia="MS Mincho"/>
      <w:kern w:val="0"/>
      <w:sz w:val="20"/>
      <w:lang w:val="en-GB" w:eastAsia="en-GB"/>
    </w:rPr>
  </w:style>
  <w:style w:type="paragraph" w:customStyle="1" w:styleId="4">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styleId="13">
    <w:name w:val="List 3"/>
    <w:basedOn w:val="14"/>
    <w:qFormat/>
    <w:uiPriority w:val="0"/>
    <w:pPr>
      <w:widowControl/>
      <w:spacing w:before="40"/>
      <w:ind w:left="849" w:hanging="283"/>
      <w:jc w:val="left"/>
    </w:pPr>
    <w:rPr>
      <w:rFonts w:ascii="Arial" w:hAnsi="Arial" w:eastAsia="MS Mincho"/>
      <w:kern w:val="0"/>
      <w:sz w:val="20"/>
      <w:lang w:val="en-GB" w:eastAsia="en-GB"/>
    </w:rPr>
  </w:style>
  <w:style w:type="paragraph" w:styleId="14">
    <w:name w:val="List 2"/>
    <w:basedOn w:val="15"/>
    <w:unhideWhenUsed/>
    <w:qFormat/>
    <w:uiPriority w:val="0"/>
    <w:pPr>
      <w:ind w:left="100" w:leftChars="200"/>
    </w:pPr>
  </w:style>
  <w:style w:type="paragraph" w:styleId="15">
    <w:name w:val="List"/>
    <w:basedOn w:val="1"/>
    <w:unhideWhenUsed/>
    <w:qFormat/>
    <w:uiPriority w:val="0"/>
    <w:pPr>
      <w:ind w:left="200" w:hanging="200" w:hangingChars="200"/>
      <w:contextualSpacing/>
    </w:pPr>
  </w:style>
  <w:style w:type="paragraph" w:styleId="16">
    <w:name w:val="toc 7"/>
    <w:basedOn w:val="1"/>
    <w:next w:val="1"/>
    <w:qFormat/>
    <w:uiPriority w:val="0"/>
    <w:pPr>
      <w:tabs>
        <w:tab w:val="right" w:leader="dot" w:pos="9241"/>
      </w:tabs>
      <w:ind w:firstLine="500" w:firstLineChars="500"/>
      <w:jc w:val="left"/>
    </w:pPr>
    <w:rPr>
      <w:rFonts w:ascii="宋体"/>
      <w:szCs w:val="21"/>
    </w:rPr>
  </w:style>
  <w:style w:type="paragraph" w:styleId="17">
    <w:name w:val="List Number 2"/>
    <w:basedOn w:val="18"/>
    <w:qFormat/>
    <w:uiPriority w:val="0"/>
    <w:pPr>
      <w:ind w:left="851"/>
    </w:pPr>
  </w:style>
  <w:style w:type="paragraph" w:styleId="18">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9">
    <w:name w:val="List Bullet 4"/>
    <w:basedOn w:val="20"/>
    <w:qFormat/>
    <w:uiPriority w:val="0"/>
    <w:pPr>
      <w:tabs>
        <w:tab w:val="left" w:pos="360"/>
        <w:tab w:val="left" w:pos="1259"/>
      </w:tabs>
      <w:ind w:left="1418"/>
    </w:pPr>
  </w:style>
  <w:style w:type="paragraph" w:styleId="20">
    <w:name w:val="List Bullet 3"/>
    <w:basedOn w:val="21"/>
    <w:qFormat/>
    <w:uiPriority w:val="0"/>
    <w:pPr>
      <w:tabs>
        <w:tab w:val="left" w:pos="360"/>
        <w:tab w:val="left" w:pos="1259"/>
      </w:tabs>
      <w:ind w:left="1135"/>
    </w:pPr>
  </w:style>
  <w:style w:type="paragraph" w:styleId="21">
    <w:name w:val="List Bullet 2"/>
    <w:basedOn w:val="22"/>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2">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3">
    <w:name w:val="index 8"/>
    <w:basedOn w:val="1"/>
    <w:next w:val="1"/>
    <w:qFormat/>
    <w:uiPriority w:val="0"/>
    <w:pPr>
      <w:ind w:left="1680" w:hanging="210"/>
      <w:jc w:val="left"/>
    </w:pPr>
    <w:rPr>
      <w:rFonts w:ascii="Calibri" w:hAnsi="Calibri"/>
      <w:sz w:val="20"/>
      <w:szCs w:val="20"/>
    </w:rPr>
  </w:style>
  <w:style w:type="paragraph" w:styleId="24">
    <w:name w:val="caption"/>
    <w:basedOn w:val="1"/>
    <w:next w:val="1"/>
    <w:link w:val="89"/>
    <w:qFormat/>
    <w:uiPriority w:val="0"/>
    <w:pPr>
      <w:spacing w:before="152"/>
    </w:pPr>
    <w:rPr>
      <w:rFonts w:ascii="Arial" w:hAnsi="Arial" w:eastAsia="黑体" w:cs="Arial"/>
      <w:sz w:val="20"/>
      <w:szCs w:val="20"/>
    </w:rPr>
  </w:style>
  <w:style w:type="paragraph" w:styleId="25">
    <w:name w:val="index 5"/>
    <w:basedOn w:val="1"/>
    <w:next w:val="1"/>
    <w:qFormat/>
    <w:uiPriority w:val="0"/>
    <w:pPr>
      <w:ind w:left="1050" w:hanging="210"/>
      <w:jc w:val="left"/>
    </w:pPr>
    <w:rPr>
      <w:rFonts w:ascii="Calibri" w:hAnsi="Calibri"/>
      <w:sz w:val="20"/>
      <w:szCs w:val="20"/>
    </w:rPr>
  </w:style>
  <w:style w:type="paragraph" w:styleId="26">
    <w:name w:val="Document Map"/>
    <w:basedOn w:val="1"/>
    <w:link w:val="70"/>
    <w:unhideWhenUsed/>
    <w:qFormat/>
    <w:uiPriority w:val="0"/>
    <w:rPr>
      <w:rFonts w:ascii="宋体"/>
      <w:sz w:val="18"/>
      <w:szCs w:val="18"/>
    </w:rPr>
  </w:style>
  <w:style w:type="paragraph" w:styleId="27">
    <w:name w:val="annotation text"/>
    <w:basedOn w:val="1"/>
    <w:link w:val="175"/>
    <w:unhideWhenUsed/>
    <w:qFormat/>
    <w:uiPriority w:val="0"/>
    <w:pPr>
      <w:jc w:val="left"/>
    </w:pPr>
  </w:style>
  <w:style w:type="paragraph" w:styleId="28">
    <w:name w:val="index 6"/>
    <w:basedOn w:val="1"/>
    <w:next w:val="1"/>
    <w:qFormat/>
    <w:uiPriority w:val="0"/>
    <w:pPr>
      <w:ind w:left="1260" w:hanging="210"/>
      <w:jc w:val="left"/>
    </w:pPr>
    <w:rPr>
      <w:rFonts w:ascii="Calibri" w:hAnsi="Calibri"/>
      <w:sz w:val="20"/>
      <w:szCs w:val="20"/>
    </w:rPr>
  </w:style>
  <w:style w:type="paragraph" w:styleId="29">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30">
    <w:name w:val="index 4"/>
    <w:basedOn w:val="1"/>
    <w:next w:val="1"/>
    <w:qFormat/>
    <w:uiPriority w:val="0"/>
    <w:pPr>
      <w:ind w:left="840" w:hanging="210"/>
      <w:jc w:val="left"/>
    </w:pPr>
    <w:rPr>
      <w:rFonts w:ascii="Calibri" w:hAnsi="Calibri"/>
      <w:sz w:val="20"/>
      <w:szCs w:val="20"/>
    </w:rPr>
  </w:style>
  <w:style w:type="paragraph" w:styleId="31">
    <w:name w:val="toc 5"/>
    <w:basedOn w:val="1"/>
    <w:next w:val="1"/>
    <w:qFormat/>
    <w:uiPriority w:val="0"/>
    <w:pPr>
      <w:tabs>
        <w:tab w:val="right" w:leader="dot" w:pos="9241"/>
      </w:tabs>
      <w:ind w:firstLine="300" w:firstLineChars="300"/>
      <w:jc w:val="left"/>
    </w:pPr>
    <w:rPr>
      <w:rFonts w:ascii="宋体"/>
      <w:szCs w:val="21"/>
    </w:rPr>
  </w:style>
  <w:style w:type="paragraph" w:styleId="32">
    <w:name w:val="toc 3"/>
    <w:basedOn w:val="1"/>
    <w:next w:val="1"/>
    <w:qFormat/>
    <w:uiPriority w:val="0"/>
    <w:pPr>
      <w:tabs>
        <w:tab w:val="right" w:leader="dot" w:pos="9241"/>
      </w:tabs>
      <w:ind w:firstLine="100" w:firstLineChars="100"/>
      <w:jc w:val="left"/>
    </w:pPr>
    <w:rPr>
      <w:rFonts w:ascii="宋体"/>
      <w:szCs w:val="21"/>
    </w:rPr>
  </w:style>
  <w:style w:type="paragraph" w:styleId="33">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4">
    <w:name w:val="List Bullet 5"/>
    <w:basedOn w:val="19"/>
    <w:qFormat/>
    <w:uiPriority w:val="0"/>
    <w:pPr>
      <w:ind w:left="1702"/>
    </w:pPr>
  </w:style>
  <w:style w:type="paragraph" w:styleId="35">
    <w:name w:val="toc 8"/>
    <w:basedOn w:val="1"/>
    <w:next w:val="1"/>
    <w:qFormat/>
    <w:uiPriority w:val="0"/>
    <w:pPr>
      <w:tabs>
        <w:tab w:val="right" w:leader="dot" w:pos="9241"/>
      </w:tabs>
      <w:ind w:firstLine="607" w:firstLineChars="600"/>
      <w:jc w:val="left"/>
    </w:pPr>
    <w:rPr>
      <w:rFonts w:ascii="宋体"/>
      <w:szCs w:val="21"/>
    </w:rPr>
  </w:style>
  <w:style w:type="paragraph" w:styleId="36">
    <w:name w:val="index 3"/>
    <w:basedOn w:val="1"/>
    <w:next w:val="1"/>
    <w:qFormat/>
    <w:uiPriority w:val="0"/>
    <w:pPr>
      <w:ind w:left="630" w:hanging="210"/>
      <w:jc w:val="left"/>
    </w:pPr>
    <w:rPr>
      <w:rFonts w:ascii="Calibri" w:hAnsi="Calibri"/>
      <w:sz w:val="20"/>
      <w:szCs w:val="20"/>
    </w:rPr>
  </w:style>
  <w:style w:type="paragraph" w:styleId="37">
    <w:name w:val="endnote text"/>
    <w:basedOn w:val="1"/>
    <w:link w:val="192"/>
    <w:qFormat/>
    <w:uiPriority w:val="0"/>
    <w:pPr>
      <w:snapToGrid w:val="0"/>
      <w:jc w:val="left"/>
    </w:pPr>
  </w:style>
  <w:style w:type="paragraph" w:styleId="38">
    <w:name w:val="Balloon Text"/>
    <w:basedOn w:val="1"/>
    <w:link w:val="68"/>
    <w:unhideWhenUsed/>
    <w:qFormat/>
    <w:uiPriority w:val="0"/>
    <w:rPr>
      <w:sz w:val="18"/>
      <w:szCs w:val="18"/>
    </w:rPr>
  </w:style>
  <w:style w:type="paragraph" w:styleId="39">
    <w:name w:val="footer"/>
    <w:basedOn w:val="40"/>
    <w:link w:val="112"/>
    <w:qFormat/>
    <w:uiPriority w:val="99"/>
    <w:pPr>
      <w:tabs>
        <w:tab w:val="center" w:pos="4153"/>
        <w:tab w:val="right" w:pos="8306"/>
      </w:tabs>
      <w:snapToGrid w:val="0"/>
      <w:jc w:val="left"/>
    </w:pPr>
    <w:rPr>
      <w:sz w:val="18"/>
      <w:szCs w:val="18"/>
    </w:rPr>
  </w:style>
  <w:style w:type="paragraph" w:styleId="40">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39"/>
    <w:pPr>
      <w:tabs>
        <w:tab w:val="right" w:leader="dot" w:pos="9242"/>
      </w:tabs>
      <w:spacing w:beforeLines="25" w:afterLines="25"/>
      <w:jc w:val="left"/>
    </w:pPr>
    <w:rPr>
      <w:rFonts w:ascii="宋体"/>
      <w:szCs w:val="21"/>
    </w:rPr>
  </w:style>
  <w:style w:type="paragraph" w:styleId="42">
    <w:name w:val="toc 4"/>
    <w:basedOn w:val="1"/>
    <w:next w:val="1"/>
    <w:qFormat/>
    <w:uiPriority w:val="0"/>
    <w:pPr>
      <w:tabs>
        <w:tab w:val="right" w:leader="dot" w:pos="9241"/>
      </w:tabs>
      <w:ind w:firstLine="200" w:firstLineChars="200"/>
      <w:jc w:val="left"/>
    </w:pPr>
    <w:rPr>
      <w:rFonts w:ascii="宋体"/>
      <w:szCs w:val="21"/>
    </w:rPr>
  </w:style>
  <w:style w:type="paragraph" w:styleId="43">
    <w:name w:val="index heading"/>
    <w:basedOn w:val="1"/>
    <w:next w:val="44"/>
    <w:qFormat/>
    <w:uiPriority w:val="0"/>
    <w:pPr>
      <w:spacing w:before="120" w:after="120"/>
      <w:jc w:val="center"/>
    </w:pPr>
    <w:rPr>
      <w:rFonts w:ascii="Calibri" w:hAnsi="Calibri"/>
      <w:b/>
      <w:bCs/>
      <w:iCs/>
      <w:szCs w:val="20"/>
    </w:rPr>
  </w:style>
  <w:style w:type="paragraph" w:styleId="44">
    <w:name w:val="index 1"/>
    <w:basedOn w:val="1"/>
    <w:next w:val="45"/>
    <w:qFormat/>
    <w:uiPriority w:val="0"/>
    <w:pPr>
      <w:tabs>
        <w:tab w:val="right" w:leader="dot" w:pos="9299"/>
      </w:tabs>
      <w:jc w:val="left"/>
    </w:pPr>
    <w:rPr>
      <w:rFonts w:ascii="宋体"/>
      <w:szCs w:val="21"/>
    </w:rPr>
  </w:style>
  <w:style w:type="paragraph" w:customStyle="1" w:styleId="45">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6">
    <w:name w:val="footnote text"/>
    <w:basedOn w:val="1"/>
    <w:link w:val="149"/>
    <w:qFormat/>
    <w:uiPriority w:val="0"/>
    <w:pPr>
      <w:tabs>
        <w:tab w:val="left" w:pos="0"/>
      </w:tabs>
      <w:snapToGrid w:val="0"/>
      <w:jc w:val="left"/>
    </w:pPr>
    <w:rPr>
      <w:rFonts w:ascii="宋体"/>
      <w:sz w:val="18"/>
      <w:szCs w:val="18"/>
    </w:rPr>
  </w:style>
  <w:style w:type="paragraph" w:styleId="47">
    <w:name w:val="toc 6"/>
    <w:basedOn w:val="1"/>
    <w:next w:val="1"/>
    <w:qFormat/>
    <w:uiPriority w:val="0"/>
    <w:pPr>
      <w:tabs>
        <w:tab w:val="right" w:leader="dot" w:pos="9241"/>
      </w:tabs>
      <w:ind w:firstLine="400" w:firstLineChars="400"/>
      <w:jc w:val="left"/>
    </w:pPr>
    <w:rPr>
      <w:rFonts w:ascii="宋体"/>
      <w:szCs w:val="21"/>
    </w:rPr>
  </w:style>
  <w:style w:type="paragraph" w:styleId="48">
    <w:name w:val="List 5"/>
    <w:basedOn w:val="49"/>
    <w:qFormat/>
    <w:uiPriority w:val="0"/>
    <w:pPr>
      <w:ind w:left="1702"/>
    </w:pPr>
  </w:style>
  <w:style w:type="paragraph" w:styleId="49">
    <w:name w:val="List 4"/>
    <w:basedOn w:val="13"/>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50">
    <w:name w:val="index 7"/>
    <w:basedOn w:val="1"/>
    <w:next w:val="1"/>
    <w:qFormat/>
    <w:uiPriority w:val="0"/>
    <w:pPr>
      <w:ind w:left="1470" w:hanging="210"/>
      <w:jc w:val="left"/>
    </w:pPr>
    <w:rPr>
      <w:rFonts w:ascii="Calibri" w:hAnsi="Calibri"/>
      <w:sz w:val="20"/>
      <w:szCs w:val="20"/>
    </w:rPr>
  </w:style>
  <w:style w:type="paragraph" w:styleId="51">
    <w:name w:val="index 9"/>
    <w:basedOn w:val="1"/>
    <w:next w:val="1"/>
    <w:qFormat/>
    <w:uiPriority w:val="0"/>
    <w:pPr>
      <w:ind w:left="1890" w:hanging="210"/>
      <w:jc w:val="left"/>
    </w:pPr>
    <w:rPr>
      <w:rFonts w:ascii="Calibri" w:hAnsi="Calibri"/>
      <w:sz w:val="20"/>
      <w:szCs w:val="20"/>
    </w:rPr>
  </w:style>
  <w:style w:type="paragraph" w:styleId="52">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3">
    <w:name w:val="toc 2"/>
    <w:basedOn w:val="1"/>
    <w:next w:val="1"/>
    <w:qFormat/>
    <w:uiPriority w:val="39"/>
    <w:pPr>
      <w:tabs>
        <w:tab w:val="right" w:leader="dot" w:pos="9242"/>
      </w:tabs>
    </w:pPr>
    <w:rPr>
      <w:rFonts w:ascii="宋体"/>
      <w:szCs w:val="21"/>
    </w:rPr>
  </w:style>
  <w:style w:type="paragraph" w:styleId="54">
    <w:name w:val="toc 9"/>
    <w:basedOn w:val="1"/>
    <w:next w:val="1"/>
    <w:qFormat/>
    <w:uiPriority w:val="0"/>
    <w:pPr>
      <w:ind w:left="1470"/>
      <w:jc w:val="left"/>
    </w:pPr>
    <w:rPr>
      <w:sz w:val="20"/>
      <w:szCs w:val="20"/>
    </w:rPr>
  </w:style>
  <w:style w:type="paragraph" w:styleId="55">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6">
    <w:name w:val="index 2"/>
    <w:basedOn w:val="1"/>
    <w:next w:val="1"/>
    <w:qFormat/>
    <w:uiPriority w:val="0"/>
    <w:pPr>
      <w:ind w:left="420" w:hanging="210"/>
      <w:jc w:val="left"/>
    </w:pPr>
    <w:rPr>
      <w:rFonts w:ascii="Calibri" w:hAnsi="Calibri"/>
      <w:sz w:val="20"/>
      <w:szCs w:val="20"/>
    </w:rPr>
  </w:style>
  <w:style w:type="paragraph" w:styleId="57">
    <w:name w:val="annotation subject"/>
    <w:basedOn w:val="27"/>
    <w:next w:val="27"/>
    <w:link w:val="91"/>
    <w:semiHidden/>
    <w:qFormat/>
    <w:uiPriority w:val="0"/>
    <w:pPr>
      <w:widowControl/>
      <w:spacing w:before="40"/>
    </w:pPr>
    <w:rPr>
      <w:rFonts w:ascii="Arial" w:hAnsi="Arial" w:eastAsia="MS Mincho"/>
      <w:b/>
      <w:bCs/>
      <w:kern w:val="0"/>
      <w:sz w:val="20"/>
      <w:szCs w:val="20"/>
      <w:lang w:val="en-GB" w:eastAsia="en-GB"/>
    </w:rPr>
  </w:style>
  <w:style w:type="table" w:styleId="59">
    <w:name w:val="Table Grid"/>
    <w:basedOn w:val="5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Balloon Text Char"/>
    <w:basedOn w:val="60"/>
    <w:link w:val="38"/>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60"/>
    <w:link w:val="26"/>
    <w:qFormat/>
    <w:uiPriority w:val="0"/>
    <w:rPr>
      <w:rFonts w:ascii="宋体"/>
      <w:kern w:val="2"/>
      <w:sz w:val="18"/>
      <w:szCs w:val="18"/>
    </w:rPr>
  </w:style>
  <w:style w:type="character" w:customStyle="1" w:styleId="71">
    <w:name w:val="Heading 1 Char"/>
    <w:basedOn w:val="60"/>
    <w:link w:val="2"/>
    <w:qFormat/>
    <w:uiPriority w:val="0"/>
    <w:rPr>
      <w:b/>
      <w:bCs/>
      <w:kern w:val="44"/>
      <w:sz w:val="44"/>
      <w:szCs w:val="44"/>
    </w:rPr>
  </w:style>
  <w:style w:type="character" w:customStyle="1" w:styleId="72">
    <w:name w:val="Heading 2 Char"/>
    <w:basedOn w:val="60"/>
    <w:link w:val="5"/>
    <w:qFormat/>
    <w:uiPriority w:val="0"/>
    <w:rPr>
      <w:rFonts w:ascii="Arial" w:hAnsi="Arial" w:eastAsia="MS Mincho"/>
      <w:sz w:val="24"/>
      <w:szCs w:val="32"/>
      <w:lang w:val="en-GB"/>
    </w:rPr>
  </w:style>
  <w:style w:type="character" w:customStyle="1" w:styleId="73">
    <w:name w:val="Heading 3 Char"/>
    <w:basedOn w:val="60"/>
    <w:link w:val="6"/>
    <w:qFormat/>
    <w:uiPriority w:val="0"/>
    <w:rPr>
      <w:b/>
      <w:bCs/>
      <w:kern w:val="2"/>
      <w:sz w:val="32"/>
      <w:szCs w:val="32"/>
    </w:rPr>
  </w:style>
  <w:style w:type="character" w:customStyle="1" w:styleId="74">
    <w:name w:val="Heading 4 Char"/>
    <w:basedOn w:val="60"/>
    <w:link w:val="7"/>
    <w:qFormat/>
    <w:uiPriority w:val="0"/>
    <w:rPr>
      <w:rFonts w:ascii="Arial" w:hAnsi="Arial" w:eastAsia="黑体"/>
      <w:b/>
      <w:kern w:val="2"/>
      <w:sz w:val="28"/>
      <w:szCs w:val="24"/>
    </w:rPr>
  </w:style>
  <w:style w:type="character" w:customStyle="1" w:styleId="75">
    <w:name w:val="Heading 5 Char"/>
    <w:basedOn w:val="60"/>
    <w:link w:val="8"/>
    <w:qFormat/>
    <w:uiPriority w:val="0"/>
    <w:rPr>
      <w:b/>
      <w:kern w:val="2"/>
      <w:sz w:val="28"/>
      <w:szCs w:val="24"/>
    </w:rPr>
  </w:style>
  <w:style w:type="character" w:customStyle="1" w:styleId="76">
    <w:name w:val="Heading 6 Char"/>
    <w:basedOn w:val="60"/>
    <w:link w:val="9"/>
    <w:qFormat/>
    <w:uiPriority w:val="0"/>
    <w:rPr>
      <w:rFonts w:ascii="Arial" w:hAnsi="Arial" w:eastAsia="黑体"/>
      <w:b/>
      <w:kern w:val="2"/>
      <w:sz w:val="24"/>
      <w:szCs w:val="24"/>
    </w:rPr>
  </w:style>
  <w:style w:type="character" w:customStyle="1" w:styleId="77">
    <w:name w:val="Heading 7 Char"/>
    <w:basedOn w:val="60"/>
    <w:link w:val="10"/>
    <w:qFormat/>
    <w:uiPriority w:val="0"/>
    <w:rPr>
      <w:b/>
      <w:kern w:val="2"/>
      <w:sz w:val="24"/>
      <w:szCs w:val="24"/>
    </w:rPr>
  </w:style>
  <w:style w:type="character" w:customStyle="1" w:styleId="78">
    <w:name w:val="Heading 8 Char"/>
    <w:basedOn w:val="60"/>
    <w:link w:val="11"/>
    <w:qFormat/>
    <w:uiPriority w:val="0"/>
    <w:rPr>
      <w:rFonts w:ascii="Arial" w:hAnsi="Arial" w:eastAsia="黑体"/>
      <w:kern w:val="2"/>
      <w:sz w:val="24"/>
      <w:szCs w:val="24"/>
    </w:rPr>
  </w:style>
  <w:style w:type="character" w:customStyle="1" w:styleId="79">
    <w:name w:val="Heading 9 Char"/>
    <w:basedOn w:val="60"/>
    <w:link w:val="12"/>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4"/>
    <w:next w:val="4"/>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3"/>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4"/>
    <w:qFormat/>
    <w:uiPriority w:val="99"/>
    <w:rPr>
      <w:rFonts w:ascii="Arial" w:hAnsi="Arial" w:eastAsia="黑体" w:cs="Arial"/>
      <w:kern w:val="2"/>
    </w:rPr>
  </w:style>
  <w:style w:type="character" w:customStyle="1" w:styleId="90">
    <w:name w:val="标题 3 Char Char"/>
    <w:basedOn w:val="60"/>
    <w:qFormat/>
    <w:uiPriority w:val="0"/>
    <w:rPr>
      <w:b/>
      <w:bCs/>
      <w:kern w:val="2"/>
      <w:sz w:val="32"/>
      <w:szCs w:val="32"/>
    </w:rPr>
  </w:style>
  <w:style w:type="character" w:customStyle="1" w:styleId="91">
    <w:name w:val="Comment Subject Char"/>
    <w:basedOn w:val="92"/>
    <w:link w:val="57"/>
    <w:semiHidden/>
    <w:qFormat/>
    <w:uiPriority w:val="0"/>
    <w:rPr>
      <w:rFonts w:ascii="Arial" w:hAnsi="Arial" w:eastAsia="MS Mincho"/>
      <w:b/>
      <w:bCs/>
      <w:lang w:val="en-GB" w:eastAsia="en-GB"/>
    </w:rPr>
  </w:style>
  <w:style w:type="character" w:customStyle="1" w:styleId="92">
    <w:name w:val="批注文字 Char"/>
    <w:basedOn w:val="60"/>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60"/>
    <w:link w:val="45"/>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4"/>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60"/>
    <w:qFormat/>
    <w:uiPriority w:val="0"/>
    <w:rPr>
      <w:b/>
      <w:bCs/>
      <w:kern w:val="44"/>
      <w:sz w:val="44"/>
      <w:szCs w:val="44"/>
    </w:rPr>
  </w:style>
  <w:style w:type="character" w:customStyle="1" w:styleId="110">
    <w:name w:val="Doc-title Char Char"/>
    <w:basedOn w:val="60"/>
    <w:link w:val="3"/>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9"/>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5"/>
    <w:next w:val="45"/>
    <w:link w:val="114"/>
    <w:qFormat/>
    <w:uiPriority w:val="0"/>
  </w:style>
  <w:style w:type="character" w:customStyle="1" w:styleId="116">
    <w:name w:val="Plain Text Char"/>
    <w:basedOn w:val="60"/>
    <w:link w:val="33"/>
    <w:qFormat/>
    <w:uiPriority w:val="99"/>
    <w:rPr>
      <w:rFonts w:ascii="Consolas" w:hAnsi="Consolas" w:eastAsia="Calibri"/>
      <w:sz w:val="21"/>
      <w:szCs w:val="21"/>
      <w:lang w:eastAsia="en-US"/>
    </w:rPr>
  </w:style>
  <w:style w:type="character" w:customStyle="1" w:styleId="117">
    <w:name w:val="首示例 Char Char"/>
    <w:basedOn w:val="60"/>
    <w:link w:val="118"/>
    <w:qFormat/>
    <w:uiPriority w:val="0"/>
    <w:rPr>
      <w:rFonts w:ascii="宋体" w:hAnsi="宋体"/>
      <w:kern w:val="2"/>
      <w:sz w:val="18"/>
      <w:szCs w:val="18"/>
    </w:rPr>
  </w:style>
  <w:style w:type="paragraph" w:customStyle="1" w:styleId="118">
    <w:name w:val="首示例"/>
    <w:next w:val="45"/>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60"/>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3"/>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60"/>
    <w:link w:val="29"/>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3"/>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4"/>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40"/>
    <w:qFormat/>
    <w:uiPriority w:val="99"/>
    <w:rPr>
      <w:kern w:val="2"/>
      <w:sz w:val="18"/>
      <w:szCs w:val="18"/>
    </w:rPr>
  </w:style>
  <w:style w:type="character" w:customStyle="1" w:styleId="130">
    <w:name w:val="Doc-text2 Char Char"/>
    <w:basedOn w:val="60"/>
    <w:link w:val="4"/>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5"/>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5"/>
    <w:qFormat/>
    <w:uiPriority w:val="0"/>
    <w:pPr>
      <w:outlineLvl w:val="4"/>
    </w:pPr>
  </w:style>
  <w:style w:type="paragraph" w:customStyle="1" w:styleId="143">
    <w:name w:val="二级条标题"/>
    <w:basedOn w:val="144"/>
    <w:next w:val="45"/>
    <w:qFormat/>
    <w:uiPriority w:val="0"/>
    <w:pPr>
      <w:spacing w:beforeLines="0" w:afterLines="0"/>
      <w:outlineLvl w:val="3"/>
    </w:pPr>
  </w:style>
  <w:style w:type="paragraph" w:customStyle="1" w:styleId="144">
    <w:name w:val="一级条标题"/>
    <w:next w:val="45"/>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5"/>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5"/>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5"/>
    <w:qFormat/>
    <w:uiPriority w:val="0"/>
    <w:pPr>
      <w:outlineLvl w:val="5"/>
    </w:pPr>
  </w:style>
  <w:style w:type="character" w:customStyle="1" w:styleId="149">
    <w:name w:val="Footnote Text Char"/>
    <w:basedOn w:val="60"/>
    <w:link w:val="46"/>
    <w:qFormat/>
    <w:uiPriority w:val="0"/>
    <w:rPr>
      <w:rFonts w:ascii="宋体"/>
      <w:kern w:val="2"/>
      <w:sz w:val="18"/>
      <w:szCs w:val="18"/>
    </w:rPr>
  </w:style>
  <w:style w:type="paragraph" w:customStyle="1" w:styleId="150">
    <w:name w:val="章标题"/>
    <w:next w:val="45"/>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5"/>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5"/>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5"/>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5"/>
    <w:qFormat/>
    <w:uiPriority w:val="0"/>
    <w:pPr>
      <w:tabs>
        <w:tab w:val="left" w:pos="360"/>
        <w:tab w:val="left" w:pos="864"/>
        <w:tab w:val="left" w:pos="1008"/>
      </w:tabs>
      <w:outlineLvl w:val="5"/>
    </w:pPr>
  </w:style>
  <w:style w:type="paragraph" w:customStyle="1" w:styleId="156">
    <w:name w:val="附录三级条标题"/>
    <w:basedOn w:val="157"/>
    <w:next w:val="45"/>
    <w:qFormat/>
    <w:uiPriority w:val="0"/>
    <w:pPr>
      <w:tabs>
        <w:tab w:val="left" w:pos="360"/>
        <w:tab w:val="left" w:pos="864"/>
        <w:tab w:val="left" w:pos="1008"/>
      </w:tabs>
      <w:ind w:left="1008" w:hanging="1008"/>
      <w:outlineLvl w:val="4"/>
    </w:pPr>
  </w:style>
  <w:style w:type="paragraph" w:customStyle="1" w:styleId="157">
    <w:name w:val="附录二级条标题"/>
    <w:basedOn w:val="1"/>
    <w:next w:val="45"/>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60"/>
    <w:semiHidden/>
    <w:qFormat/>
    <w:uiPriority w:val="0"/>
    <w:rPr>
      <w:rFonts w:ascii="宋体" w:hAnsi="Courier New" w:cs="Courier New"/>
      <w:kern w:val="2"/>
      <w:sz w:val="21"/>
      <w:szCs w:val="21"/>
    </w:rPr>
  </w:style>
  <w:style w:type="paragraph" w:customStyle="1" w:styleId="162">
    <w:name w:val="H6"/>
    <w:basedOn w:val="8"/>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4"/>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5"/>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60"/>
    <w:link w:val="27"/>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60"/>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6"/>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4"/>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5"/>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60"/>
    <w:link w:val="37"/>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5"/>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5"/>
    <w:next w:val="45"/>
    <w:qFormat/>
    <w:uiPriority w:val="0"/>
    <w:pPr>
      <w:ind w:firstLine="360"/>
    </w:pPr>
    <w:rPr>
      <w:sz w:val="18"/>
    </w:rPr>
  </w:style>
  <w:style w:type="paragraph" w:customStyle="1" w:styleId="201">
    <w:name w:val="图标脚注说明"/>
    <w:basedOn w:val="45"/>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5"/>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5"/>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4"/>
    <w:qFormat/>
    <w:uiPriority w:val="0"/>
  </w:style>
  <w:style w:type="paragraph" w:customStyle="1" w:styleId="214">
    <w:name w:val="B5"/>
    <w:basedOn w:val="48"/>
    <w:qFormat/>
    <w:uiPriority w:val="0"/>
  </w:style>
  <w:style w:type="paragraph" w:customStyle="1" w:styleId="215">
    <w:name w:val="其他发布日期"/>
    <w:basedOn w:val="165"/>
    <w:qFormat/>
    <w:uiPriority w:val="0"/>
  </w:style>
  <w:style w:type="paragraph" w:customStyle="1" w:styleId="216">
    <w:name w:val="B4"/>
    <w:basedOn w:val="49"/>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5"/>
    <w:qFormat/>
    <w:uiPriority w:val="0"/>
    <w:pPr>
      <w:spacing w:line="14" w:lineRule="exact"/>
      <w:ind w:left="811" w:hanging="448"/>
      <w:jc w:val="center"/>
      <w:outlineLvl w:val="0"/>
    </w:pPr>
    <w:rPr>
      <w:color w:val="FFFFFF"/>
    </w:rPr>
  </w:style>
  <w:style w:type="paragraph" w:customStyle="1" w:styleId="221">
    <w:name w:val="附录图标题"/>
    <w:basedOn w:val="1"/>
    <w:next w:val="45"/>
    <w:qFormat/>
    <w:uiPriority w:val="0"/>
    <w:pPr>
      <w:tabs>
        <w:tab w:val="left" w:pos="363"/>
      </w:tabs>
      <w:spacing w:beforeLines="50" w:afterLines="50"/>
      <w:jc w:val="center"/>
    </w:pPr>
    <w:rPr>
      <w:rFonts w:ascii="黑体" w:eastAsia="黑体"/>
      <w:szCs w:val="21"/>
    </w:rPr>
  </w:style>
  <w:style w:type="paragraph" w:customStyle="1" w:styleId="222">
    <w:name w:val="附录标题"/>
    <w:basedOn w:val="45"/>
    <w:next w:val="45"/>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5"/>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5"/>
    <w:next w:val="45"/>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7"/>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5"/>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5"/>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60"/>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60"/>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29</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2022-02-14T09:11:06Z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